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3DA" w:rsidRDefault="00CF33DA" w:rsidP="00CF33DA">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124E45" w:rsidRPr="00124E45">
        <w:rPr>
          <w:b/>
          <w:i/>
          <w:noProof/>
          <w:sz w:val="28"/>
        </w:rPr>
        <w:t>R5-211351</w:t>
      </w:r>
      <w:bookmarkStart w:id="0" w:name="_GoBack"/>
      <w:bookmarkEnd w:id="0"/>
    </w:p>
    <w:p w:rsidR="00CF33DA" w:rsidRDefault="00CF33DA" w:rsidP="00CF33D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3DA" w:rsidTr="004B3F57">
        <w:tc>
          <w:tcPr>
            <w:tcW w:w="9641" w:type="dxa"/>
            <w:gridSpan w:val="9"/>
            <w:tcBorders>
              <w:top w:val="single" w:sz="4" w:space="0" w:color="auto"/>
              <w:left w:val="single" w:sz="4" w:space="0" w:color="auto"/>
              <w:right w:val="single" w:sz="4" w:space="0" w:color="auto"/>
            </w:tcBorders>
          </w:tcPr>
          <w:p w:rsidR="00CF33DA" w:rsidRDefault="00CF33DA" w:rsidP="004B3F57">
            <w:pPr>
              <w:pStyle w:val="CRCoverPage"/>
              <w:spacing w:after="0"/>
              <w:jc w:val="right"/>
              <w:rPr>
                <w:i/>
                <w:noProof/>
              </w:rPr>
            </w:pPr>
            <w:r>
              <w:rPr>
                <w:i/>
                <w:noProof/>
                <w:sz w:val="14"/>
              </w:rPr>
              <w:t>CR-Form-v12.1</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jc w:val="center"/>
              <w:rPr>
                <w:noProof/>
              </w:rPr>
            </w:pPr>
            <w:r>
              <w:rPr>
                <w:b/>
                <w:noProof/>
                <w:sz w:val="32"/>
              </w:rPr>
              <w:t>CHANGE REQUEST</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sz w:val="8"/>
                <w:szCs w:val="8"/>
              </w:rPr>
            </w:pPr>
          </w:p>
        </w:tc>
      </w:tr>
      <w:tr w:rsidR="00CF33DA" w:rsidTr="004B3F57">
        <w:tc>
          <w:tcPr>
            <w:tcW w:w="142" w:type="dxa"/>
            <w:tcBorders>
              <w:left w:val="single" w:sz="4" w:space="0" w:color="auto"/>
            </w:tcBorders>
          </w:tcPr>
          <w:p w:rsidR="00CF33DA" w:rsidRDefault="00CF33DA" w:rsidP="004B3F57">
            <w:pPr>
              <w:pStyle w:val="CRCoverPage"/>
              <w:spacing w:after="0"/>
              <w:jc w:val="right"/>
              <w:rPr>
                <w:noProof/>
              </w:rPr>
            </w:pPr>
          </w:p>
        </w:tc>
        <w:tc>
          <w:tcPr>
            <w:tcW w:w="1559" w:type="dxa"/>
            <w:shd w:val="pct30" w:color="FFFF00" w:fill="auto"/>
          </w:tcPr>
          <w:p w:rsidR="00CF33DA" w:rsidRPr="00410371" w:rsidRDefault="00CF33DA" w:rsidP="004B3F57">
            <w:pPr>
              <w:pStyle w:val="CRCoverPage"/>
              <w:spacing w:after="0"/>
              <w:jc w:val="right"/>
              <w:rPr>
                <w:b/>
                <w:noProof/>
                <w:sz w:val="28"/>
              </w:rPr>
            </w:pPr>
            <w:r>
              <w:rPr>
                <w:b/>
                <w:noProof/>
                <w:sz w:val="28"/>
              </w:rPr>
              <w:t>36.523</w:t>
            </w:r>
            <w:r w:rsidRPr="00DE0784">
              <w:rPr>
                <w:b/>
                <w:noProof/>
                <w:sz w:val="28"/>
              </w:rPr>
              <w:t>-2</w:t>
            </w:r>
          </w:p>
        </w:tc>
        <w:tc>
          <w:tcPr>
            <w:tcW w:w="709" w:type="dxa"/>
          </w:tcPr>
          <w:p w:rsidR="00CF33DA" w:rsidRDefault="00CF33DA" w:rsidP="004B3F57">
            <w:pPr>
              <w:pStyle w:val="CRCoverPage"/>
              <w:spacing w:after="0"/>
              <w:jc w:val="center"/>
              <w:rPr>
                <w:noProof/>
              </w:rPr>
            </w:pPr>
            <w:r>
              <w:rPr>
                <w:b/>
                <w:noProof/>
                <w:sz w:val="28"/>
              </w:rPr>
              <w:t>CR</w:t>
            </w:r>
          </w:p>
        </w:tc>
        <w:tc>
          <w:tcPr>
            <w:tcW w:w="1276" w:type="dxa"/>
            <w:shd w:val="pct30" w:color="FFFF00" w:fill="auto"/>
          </w:tcPr>
          <w:p w:rsidR="00CF33DA" w:rsidRPr="00410371" w:rsidRDefault="003D474B" w:rsidP="004B3F57">
            <w:pPr>
              <w:pStyle w:val="CRCoverPage"/>
              <w:spacing w:after="0"/>
              <w:rPr>
                <w:noProof/>
              </w:rPr>
            </w:pPr>
            <w:r w:rsidRPr="003D474B">
              <w:rPr>
                <w:b/>
                <w:noProof/>
                <w:sz w:val="28"/>
              </w:rPr>
              <w:t>1333</w:t>
            </w:r>
          </w:p>
        </w:tc>
        <w:tc>
          <w:tcPr>
            <w:tcW w:w="709" w:type="dxa"/>
          </w:tcPr>
          <w:p w:rsidR="00CF33DA" w:rsidRDefault="00CF33DA" w:rsidP="004B3F57">
            <w:pPr>
              <w:pStyle w:val="CRCoverPage"/>
              <w:tabs>
                <w:tab w:val="right" w:pos="625"/>
              </w:tabs>
              <w:spacing w:after="0"/>
              <w:jc w:val="center"/>
              <w:rPr>
                <w:noProof/>
              </w:rPr>
            </w:pPr>
            <w:r>
              <w:rPr>
                <w:b/>
                <w:bCs/>
                <w:noProof/>
                <w:sz w:val="28"/>
              </w:rPr>
              <w:t>rev</w:t>
            </w:r>
          </w:p>
        </w:tc>
        <w:tc>
          <w:tcPr>
            <w:tcW w:w="992" w:type="dxa"/>
            <w:shd w:val="pct30" w:color="FFFF00" w:fill="auto"/>
          </w:tcPr>
          <w:p w:rsidR="00CF33DA" w:rsidRPr="00410371" w:rsidRDefault="00124E45" w:rsidP="004B3F57">
            <w:pPr>
              <w:pStyle w:val="CRCoverPage"/>
              <w:spacing w:after="0"/>
              <w:jc w:val="center"/>
              <w:rPr>
                <w:b/>
                <w:noProof/>
              </w:rPr>
            </w:pPr>
            <w:r>
              <w:rPr>
                <w:b/>
                <w:noProof/>
                <w:sz w:val="28"/>
              </w:rPr>
              <w:t>1</w:t>
            </w:r>
          </w:p>
        </w:tc>
        <w:tc>
          <w:tcPr>
            <w:tcW w:w="2410" w:type="dxa"/>
          </w:tcPr>
          <w:p w:rsidR="00CF33DA" w:rsidRDefault="00CF33DA" w:rsidP="004B3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33DA" w:rsidRPr="00410371" w:rsidRDefault="00CF33DA" w:rsidP="004B3F5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top w:val="single" w:sz="4" w:space="0" w:color="auto"/>
            </w:tcBorders>
          </w:tcPr>
          <w:p w:rsidR="00CF33DA" w:rsidRPr="00F25D98" w:rsidRDefault="00CF33DA" w:rsidP="004B3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33DA" w:rsidTr="004B3F57">
        <w:tc>
          <w:tcPr>
            <w:tcW w:w="9641" w:type="dxa"/>
            <w:gridSpan w:val="9"/>
          </w:tcPr>
          <w:p w:rsidR="00CF33DA" w:rsidRDefault="00CF33DA" w:rsidP="004B3F57">
            <w:pPr>
              <w:pStyle w:val="CRCoverPage"/>
              <w:spacing w:after="0"/>
              <w:rPr>
                <w:noProof/>
                <w:sz w:val="8"/>
                <w:szCs w:val="8"/>
              </w:rPr>
            </w:pPr>
          </w:p>
        </w:tc>
      </w:tr>
    </w:tbl>
    <w:p w:rsidR="00CF33DA" w:rsidRDefault="00CF33DA" w:rsidP="00CF3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3DA" w:rsidTr="004B3F57">
        <w:tc>
          <w:tcPr>
            <w:tcW w:w="2835" w:type="dxa"/>
          </w:tcPr>
          <w:p w:rsidR="00CF33DA" w:rsidRDefault="00CF33DA" w:rsidP="004B3F57">
            <w:pPr>
              <w:pStyle w:val="CRCoverPage"/>
              <w:tabs>
                <w:tab w:val="right" w:pos="2751"/>
              </w:tabs>
              <w:spacing w:after="0"/>
              <w:rPr>
                <w:b/>
                <w:i/>
                <w:noProof/>
              </w:rPr>
            </w:pPr>
            <w:r>
              <w:rPr>
                <w:b/>
                <w:i/>
                <w:noProof/>
              </w:rPr>
              <w:t>Proposed change affects:</w:t>
            </w:r>
          </w:p>
        </w:tc>
        <w:tc>
          <w:tcPr>
            <w:tcW w:w="1418" w:type="dxa"/>
          </w:tcPr>
          <w:p w:rsidR="00CF33DA" w:rsidRDefault="00CF33DA" w:rsidP="004B3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33DA" w:rsidRDefault="00CF33DA" w:rsidP="004B3F57">
            <w:pPr>
              <w:pStyle w:val="CRCoverPage"/>
              <w:spacing w:after="0"/>
              <w:jc w:val="center"/>
              <w:rPr>
                <w:b/>
                <w:caps/>
                <w:noProof/>
              </w:rPr>
            </w:pPr>
          </w:p>
        </w:tc>
        <w:tc>
          <w:tcPr>
            <w:tcW w:w="709" w:type="dxa"/>
            <w:tcBorders>
              <w:left w:val="single" w:sz="4" w:space="0" w:color="auto"/>
            </w:tcBorders>
          </w:tcPr>
          <w:p w:rsidR="00CF33DA" w:rsidRDefault="00CF33DA" w:rsidP="004B3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caps/>
                <w:noProof/>
              </w:rPr>
            </w:pPr>
          </w:p>
        </w:tc>
        <w:tc>
          <w:tcPr>
            <w:tcW w:w="2126" w:type="dxa"/>
          </w:tcPr>
          <w:p w:rsidR="00CF33DA" w:rsidRDefault="00CF33DA" w:rsidP="004B3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33DA" w:rsidRDefault="00CF33DA" w:rsidP="004B3F57">
            <w:pPr>
              <w:pStyle w:val="CRCoverPage"/>
              <w:spacing w:after="0"/>
              <w:jc w:val="center"/>
              <w:rPr>
                <w:b/>
                <w:caps/>
                <w:noProof/>
              </w:rPr>
            </w:pPr>
          </w:p>
        </w:tc>
        <w:tc>
          <w:tcPr>
            <w:tcW w:w="1418" w:type="dxa"/>
            <w:tcBorders>
              <w:left w:val="nil"/>
            </w:tcBorders>
          </w:tcPr>
          <w:p w:rsidR="00CF33DA" w:rsidRDefault="00CF33DA" w:rsidP="004B3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bCs/>
                <w:caps/>
                <w:noProof/>
              </w:rPr>
            </w:pPr>
          </w:p>
        </w:tc>
      </w:tr>
    </w:tbl>
    <w:p w:rsidR="00CF33DA" w:rsidRDefault="00CF33DA" w:rsidP="00CF3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3DA" w:rsidTr="004B3F57">
        <w:tc>
          <w:tcPr>
            <w:tcW w:w="9640" w:type="dxa"/>
            <w:gridSpan w:val="11"/>
          </w:tcPr>
          <w:p w:rsidR="00CF33DA" w:rsidRDefault="00CF33DA" w:rsidP="004B3F57">
            <w:pPr>
              <w:pStyle w:val="CRCoverPage"/>
              <w:spacing w:after="0"/>
              <w:rPr>
                <w:noProof/>
                <w:sz w:val="8"/>
                <w:szCs w:val="8"/>
              </w:rPr>
            </w:pPr>
          </w:p>
        </w:tc>
      </w:tr>
      <w:tr w:rsidR="00CF33DA" w:rsidTr="004B3F57">
        <w:tc>
          <w:tcPr>
            <w:tcW w:w="1843" w:type="dxa"/>
            <w:tcBorders>
              <w:top w:val="single" w:sz="4" w:space="0" w:color="auto"/>
              <w:left w:val="single" w:sz="4" w:space="0" w:color="auto"/>
            </w:tcBorders>
          </w:tcPr>
          <w:p w:rsidR="00CF33DA" w:rsidRDefault="00CF33DA" w:rsidP="004B3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33DA" w:rsidRDefault="00CF33DA" w:rsidP="004B3F57">
            <w:pPr>
              <w:pStyle w:val="CRCoverPage"/>
              <w:spacing w:after="0"/>
              <w:ind w:left="100"/>
            </w:pPr>
            <w:r>
              <w:t>Aligning content of 36.523-2 with 36.523-1</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pPr>
            <w:r w:rsidRPr="00191538">
              <w:t>Samsung</w:t>
            </w: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rPr>
                <w:noProof/>
              </w:rPr>
            </w:pPr>
            <w:r w:rsidRPr="00191538">
              <w:t>R5</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Work item code:</w:t>
            </w:r>
          </w:p>
        </w:tc>
        <w:tc>
          <w:tcPr>
            <w:tcW w:w="3686" w:type="dxa"/>
            <w:gridSpan w:val="5"/>
            <w:shd w:val="pct30" w:color="FFFF00" w:fill="auto"/>
          </w:tcPr>
          <w:p w:rsidR="00CF33DA" w:rsidRDefault="002E54B7" w:rsidP="004B3F57">
            <w:pPr>
              <w:pStyle w:val="CRCoverPage"/>
              <w:spacing w:after="0"/>
              <w:ind w:left="100"/>
              <w:rPr>
                <w:noProof/>
              </w:rPr>
            </w:pPr>
            <w:r w:rsidRPr="00A9068D">
              <w:t>TEI9_Test</w:t>
            </w:r>
          </w:p>
        </w:tc>
        <w:tc>
          <w:tcPr>
            <w:tcW w:w="567" w:type="dxa"/>
            <w:tcBorders>
              <w:left w:val="nil"/>
            </w:tcBorders>
          </w:tcPr>
          <w:p w:rsidR="00CF33DA" w:rsidRDefault="00CF33DA" w:rsidP="004B3F57">
            <w:pPr>
              <w:pStyle w:val="CRCoverPage"/>
              <w:spacing w:after="0"/>
              <w:ind w:right="100"/>
              <w:rPr>
                <w:noProof/>
              </w:rPr>
            </w:pPr>
          </w:p>
        </w:tc>
        <w:tc>
          <w:tcPr>
            <w:tcW w:w="1417" w:type="dxa"/>
            <w:gridSpan w:val="3"/>
            <w:tcBorders>
              <w:left w:val="nil"/>
            </w:tcBorders>
          </w:tcPr>
          <w:p w:rsidR="00CF33DA" w:rsidRDefault="00CF33DA" w:rsidP="004B3F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2021-02-01</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1986" w:type="dxa"/>
            <w:gridSpan w:val="4"/>
          </w:tcPr>
          <w:p w:rsidR="00CF33DA" w:rsidRDefault="00CF33DA" w:rsidP="004B3F57">
            <w:pPr>
              <w:pStyle w:val="CRCoverPage"/>
              <w:spacing w:after="0"/>
              <w:rPr>
                <w:noProof/>
                <w:sz w:val="8"/>
                <w:szCs w:val="8"/>
              </w:rPr>
            </w:pPr>
          </w:p>
        </w:tc>
        <w:tc>
          <w:tcPr>
            <w:tcW w:w="2267" w:type="dxa"/>
            <w:gridSpan w:val="2"/>
          </w:tcPr>
          <w:p w:rsidR="00CF33DA" w:rsidRDefault="00CF33DA" w:rsidP="004B3F57">
            <w:pPr>
              <w:pStyle w:val="CRCoverPage"/>
              <w:spacing w:after="0"/>
              <w:rPr>
                <w:noProof/>
                <w:sz w:val="8"/>
                <w:szCs w:val="8"/>
              </w:rPr>
            </w:pPr>
          </w:p>
        </w:tc>
        <w:tc>
          <w:tcPr>
            <w:tcW w:w="1417" w:type="dxa"/>
            <w:gridSpan w:val="3"/>
          </w:tcPr>
          <w:p w:rsidR="00CF33DA" w:rsidRDefault="00CF33DA" w:rsidP="004B3F57">
            <w:pPr>
              <w:pStyle w:val="CRCoverPage"/>
              <w:spacing w:after="0"/>
              <w:rPr>
                <w:noProof/>
                <w:sz w:val="8"/>
                <w:szCs w:val="8"/>
              </w:rPr>
            </w:pPr>
          </w:p>
        </w:tc>
        <w:tc>
          <w:tcPr>
            <w:tcW w:w="2127" w:type="dxa"/>
            <w:tcBorders>
              <w:right w:val="single" w:sz="4" w:space="0" w:color="auto"/>
            </w:tcBorders>
          </w:tcPr>
          <w:p w:rsidR="00CF33DA" w:rsidRDefault="00CF33DA" w:rsidP="004B3F57">
            <w:pPr>
              <w:pStyle w:val="CRCoverPage"/>
              <w:spacing w:after="0"/>
              <w:rPr>
                <w:noProof/>
                <w:sz w:val="8"/>
                <w:szCs w:val="8"/>
              </w:rPr>
            </w:pPr>
          </w:p>
        </w:tc>
      </w:tr>
      <w:tr w:rsidR="00CF33DA" w:rsidTr="004B3F57">
        <w:trPr>
          <w:cantSplit/>
        </w:trPr>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Category:</w:t>
            </w:r>
          </w:p>
        </w:tc>
        <w:tc>
          <w:tcPr>
            <w:tcW w:w="851" w:type="dxa"/>
            <w:shd w:val="pct30" w:color="FFFF00" w:fill="auto"/>
          </w:tcPr>
          <w:p w:rsidR="00CF33DA" w:rsidRPr="00DE0784" w:rsidRDefault="00CF33DA" w:rsidP="004B3F57">
            <w:pPr>
              <w:pStyle w:val="CRCoverPage"/>
              <w:spacing w:after="0"/>
              <w:ind w:left="100" w:right="-609"/>
              <w:rPr>
                <w:b/>
                <w:noProof/>
              </w:rPr>
            </w:pPr>
            <w:r w:rsidRPr="00DE0784">
              <w:rPr>
                <w:b/>
              </w:rPr>
              <w:t>F</w:t>
            </w:r>
          </w:p>
        </w:tc>
        <w:tc>
          <w:tcPr>
            <w:tcW w:w="3402" w:type="dxa"/>
            <w:gridSpan w:val="5"/>
            <w:tcBorders>
              <w:left w:val="nil"/>
            </w:tcBorders>
          </w:tcPr>
          <w:p w:rsidR="00CF33DA" w:rsidRDefault="00CF33DA" w:rsidP="004B3F57">
            <w:pPr>
              <w:pStyle w:val="CRCoverPage"/>
              <w:spacing w:after="0"/>
              <w:rPr>
                <w:noProof/>
              </w:rPr>
            </w:pPr>
          </w:p>
        </w:tc>
        <w:tc>
          <w:tcPr>
            <w:tcW w:w="1417" w:type="dxa"/>
            <w:gridSpan w:val="3"/>
            <w:tcBorders>
              <w:left w:val="nil"/>
            </w:tcBorders>
          </w:tcPr>
          <w:p w:rsidR="00CF33DA" w:rsidRDefault="00CF33DA" w:rsidP="004B3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Rel-16</w:t>
            </w:r>
          </w:p>
        </w:tc>
      </w:tr>
      <w:tr w:rsidR="00CF33DA" w:rsidTr="004B3F57">
        <w:tc>
          <w:tcPr>
            <w:tcW w:w="1843" w:type="dxa"/>
            <w:tcBorders>
              <w:left w:val="single" w:sz="4" w:space="0" w:color="auto"/>
              <w:bottom w:val="single" w:sz="4" w:space="0" w:color="auto"/>
            </w:tcBorders>
          </w:tcPr>
          <w:p w:rsidR="00CF33DA" w:rsidRDefault="00CF33DA" w:rsidP="004B3F57">
            <w:pPr>
              <w:pStyle w:val="CRCoverPage"/>
              <w:spacing w:after="0"/>
              <w:rPr>
                <w:b/>
                <w:i/>
                <w:noProof/>
              </w:rPr>
            </w:pPr>
          </w:p>
        </w:tc>
        <w:tc>
          <w:tcPr>
            <w:tcW w:w="4677" w:type="dxa"/>
            <w:gridSpan w:val="8"/>
            <w:tcBorders>
              <w:bottom w:val="single" w:sz="4" w:space="0" w:color="auto"/>
            </w:tcBorders>
          </w:tcPr>
          <w:p w:rsidR="00CF33DA" w:rsidRDefault="00CF33DA" w:rsidP="004B3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33DA" w:rsidRDefault="00CF33DA" w:rsidP="004B3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33DA" w:rsidRPr="007C2097" w:rsidRDefault="00CF33DA" w:rsidP="004B3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33DA" w:rsidTr="004B3F57">
        <w:tc>
          <w:tcPr>
            <w:tcW w:w="1843" w:type="dxa"/>
          </w:tcPr>
          <w:p w:rsidR="00CF33DA" w:rsidRDefault="00CF33DA" w:rsidP="004B3F57">
            <w:pPr>
              <w:pStyle w:val="CRCoverPage"/>
              <w:spacing w:after="0"/>
              <w:rPr>
                <w:b/>
                <w:i/>
                <w:noProof/>
                <w:sz w:val="8"/>
                <w:szCs w:val="8"/>
              </w:rPr>
            </w:pPr>
          </w:p>
        </w:tc>
        <w:tc>
          <w:tcPr>
            <w:tcW w:w="7797" w:type="dxa"/>
            <w:gridSpan w:val="10"/>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33DA" w:rsidRDefault="00CF33DA" w:rsidP="004B3F57">
            <w:pPr>
              <w:pStyle w:val="CRCoverPage"/>
              <w:spacing w:after="0"/>
              <w:ind w:left="100"/>
            </w:pPr>
            <w:r>
              <w:t>Inconsistency exist between 36.523-2 and 36.523-1 test case titles and section titles present in both specifications. This makes it difficult to find exact matches especially between tests definition and test applicability and can lead to confusion and in some cases to misinterpretation of a test case scope:</w:t>
            </w:r>
          </w:p>
          <w:p w:rsidR="00CF33DA" w:rsidRDefault="00CF33DA" w:rsidP="004B3F57">
            <w:pPr>
              <w:pStyle w:val="CRCoverPage"/>
              <w:spacing w:after="0"/>
              <w:ind w:left="100"/>
            </w:pPr>
            <w:r>
              <w:t>- In some cases these can be seen as editorial because they do not change the meaning represented by a title e.g. Capital Vs Small letters, missing or redundant spaces, etc.</w:t>
            </w:r>
          </w:p>
          <w:p w:rsidR="00CF33DA" w:rsidRDefault="00CF33DA" w:rsidP="004B3F57">
            <w:pPr>
              <w:pStyle w:val="CRCoverPage"/>
              <w:spacing w:after="0"/>
              <w:ind w:left="100"/>
            </w:pPr>
            <w:r>
              <w:t>- In others the titles do not match in a way which changes their meaning</w:t>
            </w:r>
          </w:p>
          <w:p w:rsidR="00CF33DA" w:rsidRDefault="00CF33DA" w:rsidP="004B3F57">
            <w:pPr>
              <w:pStyle w:val="CRCoverPage"/>
              <w:spacing w:after="0"/>
              <w:ind w:left="100"/>
            </w:pPr>
            <w:r>
              <w:t>- Some marked in 36.523-1 as "void" sections/test cases are missing in 36.523-2 which gives the impression that applicability for those will be eventually add, or, raises the question if something was forgotten</w:t>
            </w:r>
          </w:p>
          <w:p w:rsidR="00CF33DA" w:rsidRDefault="00CF33DA" w:rsidP="00E1567C">
            <w:pPr>
              <w:pStyle w:val="CRCoverPage"/>
              <w:spacing w:after="0"/>
              <w:ind w:left="100"/>
            </w:pPr>
            <w:r>
              <w:t xml:space="preserve">- </w:t>
            </w:r>
            <w:r w:rsidR="00E1567C">
              <w:t xml:space="preserve">The way to represent Void test cases is inconsistent which makes it difficult to find exact matches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33DA" w:rsidRDefault="00CF33DA" w:rsidP="004B3F57">
            <w:pPr>
              <w:pStyle w:val="CRCoverPage"/>
              <w:spacing w:after="0"/>
              <w:ind w:left="100"/>
            </w:pPr>
            <w:r>
              <w:t>Editorial alignment with 36.523-1 was done e.g. Capital Vs Small letters, missing or redundant spaces, etc.</w:t>
            </w:r>
          </w:p>
          <w:p w:rsidR="00CF33DA" w:rsidRDefault="00CF33DA" w:rsidP="004B3F57">
            <w:pPr>
              <w:pStyle w:val="CRCoverPage"/>
              <w:spacing w:after="0"/>
              <w:ind w:left="100"/>
            </w:pPr>
            <w:r>
              <w:t>Correction of test case titles to keep the meaning was done</w:t>
            </w:r>
          </w:p>
          <w:p w:rsidR="00CF33DA" w:rsidRDefault="00CF33DA" w:rsidP="004B3F57">
            <w:pPr>
              <w:pStyle w:val="CRCoverPage"/>
              <w:spacing w:after="0"/>
              <w:ind w:left="100"/>
            </w:pPr>
            <w:r>
              <w:t>Missing Void" sections/test c</w:t>
            </w:r>
            <w:r w:rsidR="00ED26D5">
              <w:t xml:space="preserve">ases in 36.523-2, present in </w:t>
            </w:r>
            <w:r>
              <w:t>36.523-1 have been added</w:t>
            </w:r>
          </w:p>
          <w:p w:rsidR="00CF33DA" w:rsidRDefault="00ED26D5" w:rsidP="004B3F57">
            <w:pPr>
              <w:pStyle w:val="CRCoverPage"/>
              <w:spacing w:after="0"/>
              <w:ind w:left="100"/>
            </w:pPr>
            <w:r>
              <w:t>Void test cases presentations has been aligned</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33DA" w:rsidRDefault="00CF33DA" w:rsidP="004B3F57">
            <w:pPr>
              <w:pStyle w:val="CRCoverPage"/>
              <w:spacing w:after="0"/>
              <w:ind w:left="100"/>
            </w:pPr>
            <w:r>
              <w:t>Difficulties finding exact matches between tests definition and test applicability can lead to confusion and in some cases to misinterpretations of a test case scope. Complications to organisations outside 3GPP which may refer to test cases in one or the other spec e.g. Certification organisations. Poor quality of 3GPP specifications.</w:t>
            </w:r>
          </w:p>
        </w:tc>
      </w:tr>
      <w:tr w:rsidR="00CF33DA" w:rsidTr="004B3F57">
        <w:tc>
          <w:tcPr>
            <w:tcW w:w="2694" w:type="dxa"/>
            <w:gridSpan w:val="2"/>
          </w:tcPr>
          <w:p w:rsidR="00CF33DA" w:rsidRDefault="00CF33DA" w:rsidP="004B3F57">
            <w:pPr>
              <w:pStyle w:val="CRCoverPage"/>
              <w:spacing w:after="0"/>
              <w:rPr>
                <w:b/>
                <w:i/>
                <w:noProof/>
                <w:sz w:val="8"/>
                <w:szCs w:val="8"/>
              </w:rPr>
            </w:pPr>
          </w:p>
        </w:tc>
        <w:tc>
          <w:tcPr>
            <w:tcW w:w="6946" w:type="dxa"/>
            <w:gridSpan w:val="9"/>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33DA" w:rsidRDefault="00CF33DA" w:rsidP="004B3F57">
            <w:pPr>
              <w:pStyle w:val="CRCoverPage"/>
              <w:spacing w:after="0"/>
              <w:ind w:left="100"/>
              <w:rPr>
                <w:noProof/>
              </w:rPr>
            </w:pPr>
            <w:r>
              <w:rPr>
                <w:noProof/>
              </w:rPr>
              <w:t>4</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33DA" w:rsidRDefault="00CF33DA" w:rsidP="004B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33DA" w:rsidRDefault="00CF33DA" w:rsidP="004B3F57">
            <w:pPr>
              <w:pStyle w:val="CRCoverPage"/>
              <w:spacing w:after="0"/>
              <w:jc w:val="center"/>
              <w:rPr>
                <w:b/>
                <w:caps/>
                <w:noProof/>
              </w:rPr>
            </w:pPr>
            <w:r>
              <w:rPr>
                <w:b/>
                <w:caps/>
                <w:noProof/>
              </w:rPr>
              <w:t>N</w:t>
            </w:r>
          </w:p>
        </w:tc>
        <w:tc>
          <w:tcPr>
            <w:tcW w:w="2977" w:type="dxa"/>
            <w:gridSpan w:val="4"/>
          </w:tcPr>
          <w:p w:rsidR="00CF33DA" w:rsidRDefault="00CF33DA" w:rsidP="004B3F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33DA" w:rsidRDefault="00CF33DA" w:rsidP="004B3F57">
            <w:pPr>
              <w:pStyle w:val="CRCoverPage"/>
              <w:spacing w:after="0"/>
              <w:ind w:left="99"/>
              <w:rPr>
                <w:noProof/>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p>
        </w:tc>
        <w:tc>
          <w:tcPr>
            <w:tcW w:w="6946" w:type="dxa"/>
            <w:gridSpan w:val="9"/>
            <w:tcBorders>
              <w:right w:val="single" w:sz="4" w:space="0" w:color="auto"/>
            </w:tcBorders>
          </w:tcPr>
          <w:p w:rsidR="00CF33DA" w:rsidRDefault="00CF33DA" w:rsidP="004B3F57">
            <w:pPr>
              <w:pStyle w:val="CRCoverPage"/>
              <w:spacing w:after="0"/>
              <w:rPr>
                <w:noProof/>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24E45" w:rsidRDefault="00124E45" w:rsidP="00124E45">
            <w:pPr>
              <w:pStyle w:val="CRCoverPage"/>
              <w:spacing w:after="0"/>
              <w:ind w:left="100"/>
              <w:rPr>
                <w:noProof/>
              </w:rPr>
            </w:pPr>
            <w:r>
              <w:rPr>
                <w:noProof/>
              </w:rPr>
              <w:t xml:space="preserve">The present CR is an update of </w:t>
            </w:r>
            <w:r>
              <w:rPr>
                <w:noProof/>
              </w:rPr>
              <w:t>R5-210151</w:t>
            </w:r>
            <w:r>
              <w:rPr>
                <w:noProof/>
              </w:rPr>
              <w:t xml:space="preserve"> followed by one intermediate revision r1.</w:t>
            </w:r>
          </w:p>
          <w:p w:rsidR="00CF33DA" w:rsidRDefault="00CF33DA" w:rsidP="004B3F57">
            <w:pPr>
              <w:pStyle w:val="CRCoverPage"/>
              <w:spacing w:after="0"/>
              <w:ind w:left="100"/>
              <w:rPr>
                <w:noProof/>
              </w:rPr>
            </w:pPr>
          </w:p>
        </w:tc>
      </w:tr>
      <w:tr w:rsidR="00CF33DA" w:rsidRPr="008863B9" w:rsidTr="00CF33DA">
        <w:tc>
          <w:tcPr>
            <w:tcW w:w="2694" w:type="dxa"/>
            <w:gridSpan w:val="2"/>
            <w:tcBorders>
              <w:top w:val="single" w:sz="4" w:space="0" w:color="auto"/>
              <w:bottom w:val="single" w:sz="4" w:space="0" w:color="auto"/>
            </w:tcBorders>
          </w:tcPr>
          <w:p w:rsidR="00CF33DA" w:rsidRPr="008863B9" w:rsidRDefault="00CF33DA" w:rsidP="004B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F33DA" w:rsidRPr="008863B9" w:rsidRDefault="00CF33DA" w:rsidP="004B3F57">
            <w:pPr>
              <w:pStyle w:val="CRCoverPage"/>
              <w:spacing w:after="0"/>
              <w:ind w:left="100"/>
              <w:rPr>
                <w:noProof/>
                <w:sz w:val="8"/>
                <w:szCs w:val="8"/>
              </w:rPr>
            </w:pPr>
          </w:p>
        </w:tc>
      </w:tr>
      <w:tr w:rsidR="00CF33DA" w:rsidTr="004B3F57">
        <w:tc>
          <w:tcPr>
            <w:tcW w:w="2694" w:type="dxa"/>
            <w:gridSpan w:val="2"/>
            <w:tcBorders>
              <w:top w:val="single" w:sz="4" w:space="0" w:color="auto"/>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33DA" w:rsidRDefault="00CF33DA" w:rsidP="004B3F57">
            <w:pPr>
              <w:pStyle w:val="CRCoverPage"/>
              <w:spacing w:after="0"/>
              <w:ind w:left="100"/>
              <w:rPr>
                <w:noProof/>
              </w:rPr>
            </w:pPr>
          </w:p>
        </w:tc>
      </w:tr>
    </w:tbl>
    <w:p w:rsidR="00CF33DA" w:rsidRDefault="00CF33DA" w:rsidP="00CF33DA">
      <w:pPr>
        <w:pStyle w:val="CRCoverPage"/>
        <w:spacing w:after="0"/>
        <w:rPr>
          <w:noProof/>
          <w:sz w:val="8"/>
          <w:szCs w:val="8"/>
        </w:rPr>
      </w:pPr>
    </w:p>
    <w:p w:rsidR="00CF33DA" w:rsidRDefault="00CF33DA" w:rsidP="00CF33DA">
      <w:pPr>
        <w:rPr>
          <w:noProof/>
        </w:rPr>
        <w:sectPr w:rsidR="00CF33DA">
          <w:headerReference w:type="even" r:id="rId12"/>
          <w:footnotePr>
            <w:numRestart w:val="eachSect"/>
          </w:footnotePr>
          <w:pgSz w:w="11907" w:h="16840" w:code="9"/>
          <w:pgMar w:top="1418" w:right="1134" w:bottom="1134" w:left="1134" w:header="680" w:footer="567" w:gutter="0"/>
          <w:cols w:space="720"/>
        </w:sectPr>
      </w:pPr>
    </w:p>
    <w:p w:rsidR="000A7A3C" w:rsidRPr="0036258B" w:rsidRDefault="000A7A3C" w:rsidP="00ED26D5"/>
    <w:p w:rsidR="000A7A3C" w:rsidRPr="0036258B" w:rsidRDefault="000A7A3C">
      <w:pPr>
        <w:pStyle w:val="Heading1"/>
      </w:pPr>
      <w:bookmarkStart w:id="2" w:name="_Toc21007369"/>
      <w:bookmarkStart w:id="3" w:name="_Toc29487522"/>
      <w:bookmarkStart w:id="4" w:name="_Toc51919439"/>
      <w:r w:rsidRPr="0036258B">
        <w:t>4</w:t>
      </w:r>
      <w:r w:rsidRPr="0036258B">
        <w:tab/>
        <w:t>Recommended Test Case Applicability</w:t>
      </w:r>
      <w:bookmarkEnd w:id="2"/>
      <w:bookmarkEnd w:id="3"/>
      <w:bookmarkEnd w:id="4"/>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lastRenderedPageBreak/>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footerReference w:type="default" r:id="rId13"/>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3"/>
        <w:gridCol w:w="533"/>
        <w:gridCol w:w="398"/>
        <w:gridCol w:w="8"/>
        <w:gridCol w:w="8"/>
        <w:gridCol w:w="115"/>
        <w:gridCol w:w="113"/>
        <w:gridCol w:w="430"/>
        <w:gridCol w:w="465"/>
        <w:gridCol w:w="203"/>
        <w:gridCol w:w="2461"/>
        <w:gridCol w:w="545"/>
        <w:gridCol w:w="165"/>
        <w:gridCol w:w="245"/>
        <w:gridCol w:w="210"/>
        <w:gridCol w:w="89"/>
        <w:gridCol w:w="417"/>
        <w:gridCol w:w="7"/>
        <w:gridCol w:w="6"/>
        <w:gridCol w:w="161"/>
        <w:gridCol w:w="96"/>
        <w:gridCol w:w="449"/>
        <w:gridCol w:w="417"/>
        <w:gridCol w:w="268"/>
        <w:gridCol w:w="2306"/>
        <w:gridCol w:w="544"/>
        <w:gridCol w:w="367"/>
        <w:gridCol w:w="224"/>
        <w:gridCol w:w="151"/>
        <w:gridCol w:w="534"/>
        <w:gridCol w:w="417"/>
        <w:gridCol w:w="7"/>
        <w:gridCol w:w="6"/>
        <w:gridCol w:w="260"/>
        <w:gridCol w:w="52"/>
        <w:gridCol w:w="533"/>
        <w:gridCol w:w="499"/>
        <w:gridCol w:w="263"/>
        <w:gridCol w:w="265"/>
        <w:gridCol w:w="533"/>
        <w:gridCol w:w="413"/>
        <w:gridCol w:w="13"/>
        <w:gridCol w:w="73"/>
        <w:gridCol w:w="255"/>
        <w:gridCol w:w="341"/>
        <w:gridCol w:w="534"/>
        <w:gridCol w:w="424"/>
        <w:gridCol w:w="320"/>
        <w:gridCol w:w="146"/>
        <w:tblGridChange w:id="6">
          <w:tblGrid>
            <w:gridCol w:w="83"/>
            <w:gridCol w:w="533"/>
            <w:gridCol w:w="398"/>
            <w:gridCol w:w="8"/>
            <w:gridCol w:w="8"/>
            <w:gridCol w:w="115"/>
            <w:gridCol w:w="113"/>
            <w:gridCol w:w="430"/>
            <w:gridCol w:w="465"/>
            <w:gridCol w:w="203"/>
            <w:gridCol w:w="2461"/>
            <w:gridCol w:w="545"/>
            <w:gridCol w:w="165"/>
            <w:gridCol w:w="245"/>
            <w:gridCol w:w="210"/>
            <w:gridCol w:w="89"/>
            <w:gridCol w:w="417"/>
            <w:gridCol w:w="7"/>
            <w:gridCol w:w="6"/>
            <w:gridCol w:w="161"/>
            <w:gridCol w:w="96"/>
            <w:gridCol w:w="449"/>
            <w:gridCol w:w="417"/>
            <w:gridCol w:w="268"/>
            <w:gridCol w:w="2306"/>
            <w:gridCol w:w="544"/>
            <w:gridCol w:w="367"/>
            <w:gridCol w:w="224"/>
            <w:gridCol w:w="151"/>
            <w:gridCol w:w="534"/>
            <w:gridCol w:w="417"/>
            <w:gridCol w:w="7"/>
            <w:gridCol w:w="6"/>
            <w:gridCol w:w="260"/>
            <w:gridCol w:w="52"/>
            <w:gridCol w:w="533"/>
            <w:gridCol w:w="499"/>
            <w:gridCol w:w="263"/>
            <w:gridCol w:w="265"/>
            <w:gridCol w:w="533"/>
            <w:gridCol w:w="413"/>
            <w:gridCol w:w="13"/>
            <w:gridCol w:w="73"/>
            <w:gridCol w:w="255"/>
            <w:gridCol w:w="341"/>
            <w:gridCol w:w="534"/>
            <w:gridCol w:w="424"/>
            <w:gridCol w:w="320"/>
            <w:gridCol w:w="146"/>
          </w:tblGrid>
        </w:tblGridChange>
      </w:tblGrid>
      <w:tr w:rsidR="00C15164" w:rsidRPr="0036258B" w:rsidTr="0032406A">
        <w:trPr>
          <w:gridBefore w:val="5"/>
          <w:gridAfter w:val="2"/>
          <w:wBefore w:w="1030" w:type="dxa"/>
          <w:wAfter w:w="466" w:type="dxa"/>
          <w:tblHeader/>
          <w:jc w:val="center"/>
        </w:trPr>
        <w:tc>
          <w:tcPr>
            <w:tcW w:w="1123" w:type="dxa"/>
            <w:gridSpan w:val="4"/>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5"/>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5"/>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4"/>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4"/>
            <w:tcBorders>
              <w:left w:val="nil"/>
            </w:tcBorders>
          </w:tcPr>
          <w:p w:rsidR="0070475A" w:rsidRPr="0036258B" w:rsidRDefault="0070475A" w:rsidP="00AD1058">
            <w:pPr>
              <w:pStyle w:val="TAH"/>
              <w:keepNext w:val="0"/>
              <w:keepLines w:val="0"/>
              <w:rPr>
                <w:sz w:val="16"/>
                <w:szCs w:val="16"/>
                <w:lang w:eastAsia="en-US"/>
              </w:rPr>
            </w:pPr>
          </w:p>
        </w:tc>
        <w:tc>
          <w:tcPr>
            <w:tcW w:w="1339" w:type="dxa"/>
            <w:gridSpan w:val="6"/>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4"/>
            <w:tcBorders>
              <w:left w:val="nil"/>
            </w:tcBorders>
          </w:tcPr>
          <w:p w:rsidR="0070475A" w:rsidRPr="0036258B" w:rsidRDefault="0070475A" w:rsidP="00AD1058">
            <w:pPr>
              <w:pStyle w:val="TAH"/>
              <w:keepNext w:val="0"/>
              <w:keepLines w:val="0"/>
              <w:rPr>
                <w:sz w:val="16"/>
                <w:szCs w:val="16"/>
                <w:lang w:eastAsia="en-US"/>
              </w:rPr>
            </w:pPr>
          </w:p>
        </w:tc>
        <w:tc>
          <w:tcPr>
            <w:tcW w:w="1487" w:type="dxa"/>
            <w:gridSpan w:val="5"/>
            <w:tcBorders>
              <w:left w:val="nil"/>
            </w:tcBorders>
          </w:tcPr>
          <w:p w:rsidR="0070475A" w:rsidRPr="0036258B" w:rsidRDefault="0070475A" w:rsidP="00AD1058">
            <w:pPr>
              <w:pStyle w:val="TAH"/>
              <w:keepNext w:val="0"/>
              <w:keepLines w:val="0"/>
              <w:rPr>
                <w:sz w:val="16"/>
                <w:szCs w:val="16"/>
                <w:lang w:eastAsia="en-US"/>
              </w:rPr>
            </w:pPr>
          </w:p>
        </w:tc>
        <w:tc>
          <w:tcPr>
            <w:tcW w:w="1627" w:type="dxa"/>
            <w:gridSpan w:val="5"/>
            <w:tcBorders>
              <w:left w:val="nil"/>
            </w:tcBorders>
          </w:tcPr>
          <w:p w:rsidR="0070475A" w:rsidRPr="0036258B" w:rsidRDefault="0070475A" w:rsidP="00AD1058">
            <w:pPr>
              <w:pStyle w:val="TAH"/>
              <w:keepNext w:val="0"/>
              <w:keepLines w:val="0"/>
              <w:rPr>
                <w:sz w:val="16"/>
                <w:szCs w:val="16"/>
                <w:lang w:eastAsia="en-US"/>
              </w:rPr>
            </w:pPr>
          </w:p>
        </w:tc>
      </w:tr>
      <w:tr w:rsidR="00C15164" w:rsidRPr="0036258B" w:rsidTr="0032406A">
        <w:trPr>
          <w:gridBefore w:val="5"/>
          <w:gridAfter w:val="2"/>
          <w:wBefore w:w="1030" w:type="dxa"/>
          <w:wAfter w:w="466" w:type="dxa"/>
          <w:tblHeader/>
          <w:jc w:val="center"/>
        </w:trPr>
        <w:tc>
          <w:tcPr>
            <w:tcW w:w="1123" w:type="dxa"/>
            <w:gridSpan w:val="4"/>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3619" w:type="dxa"/>
            <w:gridSpan w:val="5"/>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729" w:type="dxa"/>
            <w:gridSpan w:val="5"/>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1123" w:type="dxa"/>
            <w:gridSpan w:val="4"/>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4"/>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6"/>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4"/>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5"/>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5"/>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E6E6E6"/>
          </w:tcPr>
          <w:p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5"/>
            <w:tcBorders>
              <w:bottom w:val="single" w:sz="4" w:space="0" w:color="auto"/>
            </w:tcBorders>
            <w:shd w:val="clear" w:color="auto" w:fill="E6E6E6"/>
          </w:tcPr>
          <w:p w:rsidR="00F64A85" w:rsidRPr="005A2397" w:rsidRDefault="00094686" w:rsidP="00AD1058">
            <w:pPr>
              <w:pStyle w:val="TAL"/>
              <w:keepNext w:val="0"/>
              <w:keepLines w:val="0"/>
              <w:rPr>
                <w:b/>
                <w:bCs/>
                <w:sz w:val="16"/>
                <w:szCs w:val="16"/>
                <w:lang w:eastAsia="en-US"/>
              </w:rPr>
            </w:pPr>
            <w:del w:id="7" w:author="Author" w:date="2021-01-21T11:22:00Z">
              <w:r w:rsidRPr="005A2397">
                <w:rPr>
                  <w:b/>
                </w:rPr>
                <w:delText>IDLE MODE</w:delText>
              </w:r>
            </w:del>
            <w:ins w:id="8" w:author="Author" w:date="2021-01-21T11:22:00Z">
              <w:r w:rsidRPr="005A2397">
                <w:rPr>
                  <w:b/>
                </w:rPr>
                <w:t>Idle mode operations</w:t>
              </w:r>
            </w:ins>
          </w:p>
        </w:tc>
        <w:tc>
          <w:tcPr>
            <w:tcW w:w="729" w:type="dxa"/>
            <w:gridSpan w:val="5"/>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1123" w:type="dxa"/>
            <w:gridSpan w:val="4"/>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3485" w:type="dxa"/>
            <w:gridSpan w:val="4"/>
            <w:tcBorders>
              <w:bottom w:val="single" w:sz="4" w:space="0" w:color="auto"/>
            </w:tcBorders>
            <w:shd w:val="clear" w:color="auto" w:fill="E6E6E6"/>
          </w:tcPr>
          <w:p w:rsidR="00F64A85" w:rsidRPr="0036258B" w:rsidRDefault="00F64A85" w:rsidP="00AD1058">
            <w:pPr>
              <w:pStyle w:val="TAL"/>
              <w:keepNext w:val="0"/>
              <w:keepLines w:val="0"/>
              <w:rPr>
                <w:sz w:val="16"/>
                <w:szCs w:val="16"/>
                <w:lang w:eastAsia="en-US"/>
              </w:rPr>
            </w:pPr>
          </w:p>
        </w:tc>
        <w:tc>
          <w:tcPr>
            <w:tcW w:w="1339" w:type="dxa"/>
            <w:gridSpan w:val="6"/>
            <w:shd w:val="clear" w:color="auto" w:fill="E6E6E6"/>
          </w:tcPr>
          <w:p w:rsidR="00F64A85" w:rsidRPr="0036258B" w:rsidRDefault="00F64A85" w:rsidP="00AD1058">
            <w:pPr>
              <w:pStyle w:val="TAL"/>
              <w:keepNext w:val="0"/>
              <w:keepLines w:val="0"/>
              <w:rPr>
                <w:sz w:val="16"/>
                <w:szCs w:val="16"/>
                <w:lang w:eastAsia="en-US"/>
              </w:rPr>
            </w:pPr>
          </w:p>
        </w:tc>
        <w:tc>
          <w:tcPr>
            <w:tcW w:w="1344" w:type="dxa"/>
            <w:gridSpan w:val="4"/>
            <w:shd w:val="clear" w:color="auto" w:fill="E6E6E6"/>
          </w:tcPr>
          <w:p w:rsidR="00F64A85" w:rsidRPr="0036258B" w:rsidRDefault="00F64A85" w:rsidP="00AD1058">
            <w:pPr>
              <w:pStyle w:val="TAL"/>
              <w:keepNext w:val="0"/>
              <w:keepLines w:val="0"/>
              <w:rPr>
                <w:sz w:val="16"/>
                <w:szCs w:val="16"/>
                <w:lang w:eastAsia="en-US"/>
              </w:rPr>
            </w:pPr>
          </w:p>
        </w:tc>
        <w:tc>
          <w:tcPr>
            <w:tcW w:w="1487" w:type="dxa"/>
            <w:gridSpan w:val="5"/>
            <w:shd w:val="clear" w:color="auto" w:fill="E6E6E6"/>
          </w:tcPr>
          <w:p w:rsidR="00F64A85" w:rsidRPr="0036258B" w:rsidRDefault="00F64A85" w:rsidP="00AD1058">
            <w:pPr>
              <w:pStyle w:val="TAL"/>
              <w:keepNext w:val="0"/>
              <w:keepLines w:val="0"/>
              <w:rPr>
                <w:sz w:val="16"/>
                <w:szCs w:val="16"/>
                <w:lang w:eastAsia="en-US"/>
              </w:rPr>
            </w:pPr>
          </w:p>
        </w:tc>
        <w:tc>
          <w:tcPr>
            <w:tcW w:w="1627" w:type="dxa"/>
            <w:gridSpan w:val="5"/>
            <w:shd w:val="clear" w:color="auto" w:fill="E6E6E6"/>
          </w:tcPr>
          <w:p w:rsidR="00F64A85" w:rsidRPr="0036258B" w:rsidRDefault="00F64A85" w:rsidP="00AD1058">
            <w:pPr>
              <w:pStyle w:val="TAL"/>
              <w:keepNext w:val="0"/>
              <w:keepLines w:val="0"/>
              <w:rPr>
                <w:sz w:val="16"/>
                <w:szCs w:val="16"/>
                <w:lang w:eastAsia="en-US"/>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gridSpan w:val="5"/>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5"/>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gridSpan w:val="5"/>
            <w:tcBorders>
              <w:top w:val="single" w:sz="4" w:space="0" w:color="auto"/>
              <w:bottom w:val="single" w:sz="4" w:space="0" w:color="auto"/>
            </w:tcBorders>
            <w:shd w:val="clear" w:color="auto" w:fill="auto"/>
          </w:tcPr>
          <w:p w:rsidR="00F64A85" w:rsidRPr="0036258B" w:rsidRDefault="00094686" w:rsidP="00AD1058">
            <w:pPr>
              <w:pStyle w:val="TAL"/>
              <w:keepNext w:val="0"/>
              <w:keepLines w:val="0"/>
              <w:rPr>
                <w:sz w:val="16"/>
                <w:szCs w:val="16"/>
                <w:lang w:eastAsia="en-US"/>
              </w:rPr>
            </w:pPr>
            <w:r w:rsidRPr="00473A6E">
              <w:t>PLMN selection / Automatic mode/</w:t>
            </w:r>
            <w:del w:id="9" w:author="Author" w:date="2021-01-21T11:22:00Z">
              <w:r w:rsidRPr="00061490">
                <w:delText xml:space="preserve"> </w:delText>
              </w:r>
            </w:del>
            <w:r w:rsidRPr="00473A6E">
              <w:t>between FDD and TDD</w:t>
            </w:r>
          </w:p>
        </w:tc>
        <w:tc>
          <w:tcPr>
            <w:tcW w:w="729" w:type="dxa"/>
            <w:gridSpan w:val="5"/>
            <w:tcBorders>
              <w:top w:val="single" w:sz="4" w:space="0" w:color="auto"/>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gridSpan w:val="4"/>
            <w:tcBorders>
              <w:top w:val="single" w:sz="4" w:space="0" w:color="auto"/>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zh-CN"/>
              </w:rPr>
            </w:pP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single" w:sz="4" w:space="0" w:color="auto"/>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nil"/>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zh-CN"/>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gridSpan w:val="5"/>
            <w:tcBorders>
              <w:top w:val="nil"/>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5"/>
            <w:tcBorders>
              <w:top w:val="nil"/>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gridSpan w:val="4"/>
            <w:tcBorders>
              <w:top w:val="nil"/>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gridSpan w:val="5"/>
            <w:tcBorders>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5"/>
            <w:tcBorders>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gridSpan w:val="4"/>
            <w:tcBorders>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502E9B"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gridSpan w:val="5"/>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5"/>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nil"/>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6.1.1.4</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gridSpan w:val="5"/>
            <w:tcBorders>
              <w:bottom w:val="nil"/>
            </w:tcBorders>
            <w:shd w:val="clear" w:color="auto" w:fill="auto"/>
          </w:tcPr>
          <w:p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5"/>
            <w:tcBorders>
              <w:bottom w:val="nil"/>
            </w:tcBorders>
            <w:shd w:val="clear" w:color="auto" w:fill="auto"/>
          </w:tcPr>
          <w:p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gridSpan w:val="4"/>
            <w:tcBorders>
              <w:bottom w:val="nil"/>
            </w:tcBorders>
            <w:shd w:val="clear" w:color="auto" w:fill="auto"/>
          </w:tcPr>
          <w:p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F64A85" w:rsidRPr="0036258B" w:rsidRDefault="00F64A85" w:rsidP="00AD1058">
            <w:pPr>
              <w:pStyle w:val="TAL"/>
              <w:rPr>
                <w:sz w:val="16"/>
                <w:szCs w:val="16"/>
                <w:lang w:eastAsia="en-US"/>
              </w:rPr>
            </w:pPr>
          </w:p>
        </w:tc>
        <w:tc>
          <w:tcPr>
            <w:tcW w:w="1344" w:type="dxa"/>
            <w:gridSpan w:val="4"/>
            <w:tcBorders>
              <w:bottom w:val="single" w:sz="4" w:space="0" w:color="auto"/>
            </w:tcBorders>
          </w:tcPr>
          <w:p w:rsidR="00F64A85" w:rsidRPr="0036258B" w:rsidRDefault="00F64A85" w:rsidP="00AD1058">
            <w:pPr>
              <w:pStyle w:val="TAL"/>
              <w:rPr>
                <w:sz w:val="16"/>
                <w:szCs w:val="16"/>
                <w:lang w:eastAsia="en-US"/>
              </w:rPr>
            </w:pPr>
          </w:p>
        </w:tc>
        <w:tc>
          <w:tcPr>
            <w:tcW w:w="1487" w:type="dxa"/>
            <w:gridSpan w:val="5"/>
            <w:tcBorders>
              <w:bottom w:val="single" w:sz="4" w:space="0" w:color="auto"/>
            </w:tcBorders>
          </w:tcPr>
          <w:p w:rsidR="00F64A85" w:rsidRPr="0036258B" w:rsidRDefault="00F64A85" w:rsidP="00AD1058">
            <w:pPr>
              <w:pStyle w:val="TAL"/>
              <w:rPr>
                <w:sz w:val="16"/>
                <w:szCs w:val="16"/>
                <w:lang w:eastAsia="en-US"/>
              </w:rPr>
            </w:pPr>
          </w:p>
        </w:tc>
        <w:tc>
          <w:tcPr>
            <w:tcW w:w="1627" w:type="dxa"/>
            <w:gridSpan w:val="5"/>
            <w:tcBorders>
              <w:bottom w:val="single" w:sz="4" w:space="0" w:color="auto"/>
            </w:tcBorders>
          </w:tcPr>
          <w:p w:rsidR="00F64A85" w:rsidRPr="0036258B" w:rsidRDefault="00F64A85" w:rsidP="003D2877">
            <w:pPr>
              <w:pStyle w:val="TAL"/>
              <w:keepNext w:val="0"/>
              <w:keepLines w:val="0"/>
              <w:rPr>
                <w:sz w:val="16"/>
                <w:szCs w:val="16"/>
                <w:lang w:eastAsia="zh-CN"/>
              </w:rPr>
            </w:pPr>
          </w:p>
        </w:tc>
      </w:tr>
      <w:tr w:rsidR="00F13535" w:rsidRPr="0036258B" w:rsidTr="0032406A">
        <w:trPr>
          <w:gridBefore w:val="5"/>
          <w:gridAfter w:val="2"/>
          <w:wBefore w:w="1030" w:type="dxa"/>
          <w:wAfter w:w="466" w:type="dxa"/>
          <w:jc w:val="center"/>
          <w:ins w:id="10" w:author="SB201101" w:date="2021-01-21T10:53:00Z"/>
        </w:trPr>
        <w:tc>
          <w:tcPr>
            <w:tcW w:w="1123" w:type="dxa"/>
            <w:gridSpan w:val="4"/>
            <w:tcBorders>
              <w:bottom w:val="nil"/>
            </w:tcBorders>
            <w:shd w:val="clear" w:color="auto" w:fill="auto"/>
          </w:tcPr>
          <w:p w:rsidR="00F13535" w:rsidRPr="0036258B" w:rsidRDefault="00F13535" w:rsidP="00AD1058">
            <w:pPr>
              <w:pStyle w:val="TAL"/>
              <w:keepNext w:val="0"/>
              <w:keepLines w:val="0"/>
              <w:rPr>
                <w:ins w:id="11" w:author="SB201101" w:date="2021-01-21T10:53:00Z"/>
                <w:sz w:val="16"/>
                <w:szCs w:val="16"/>
                <w:lang w:eastAsia="en-US"/>
              </w:rPr>
            </w:pPr>
            <w:ins w:id="12" w:author="SB201101" w:date="2021-01-21T10:53:00Z">
              <w:r>
                <w:rPr>
                  <w:sz w:val="16"/>
                  <w:szCs w:val="16"/>
                  <w:lang w:eastAsia="en-US"/>
                </w:rPr>
                <w:t>6.1.1.5</w:t>
              </w:r>
            </w:ins>
          </w:p>
        </w:tc>
        <w:tc>
          <w:tcPr>
            <w:tcW w:w="3619" w:type="dxa"/>
            <w:gridSpan w:val="5"/>
            <w:tcBorders>
              <w:bottom w:val="nil"/>
            </w:tcBorders>
            <w:shd w:val="clear" w:color="auto" w:fill="auto"/>
          </w:tcPr>
          <w:p w:rsidR="00F13535" w:rsidRPr="0036258B" w:rsidRDefault="00F13535" w:rsidP="00AD1058">
            <w:pPr>
              <w:pStyle w:val="TAL"/>
              <w:keepNext w:val="0"/>
              <w:keepLines w:val="0"/>
              <w:rPr>
                <w:ins w:id="13" w:author="SB201101" w:date="2021-01-21T10:53:00Z"/>
                <w:sz w:val="16"/>
                <w:szCs w:val="16"/>
                <w:lang w:eastAsia="en-US"/>
              </w:rPr>
            </w:pPr>
            <w:ins w:id="14" w:author="SB201101" w:date="2021-01-21T10:53:00Z">
              <w:r>
                <w:rPr>
                  <w:sz w:val="16"/>
                  <w:szCs w:val="16"/>
                  <w:lang w:eastAsia="en-US"/>
                </w:rPr>
                <w:t>Void</w:t>
              </w:r>
            </w:ins>
          </w:p>
        </w:tc>
        <w:tc>
          <w:tcPr>
            <w:tcW w:w="729" w:type="dxa"/>
            <w:gridSpan w:val="5"/>
            <w:tcBorders>
              <w:bottom w:val="nil"/>
            </w:tcBorders>
            <w:shd w:val="clear" w:color="auto" w:fill="auto"/>
          </w:tcPr>
          <w:p w:rsidR="00F13535" w:rsidRPr="0036258B" w:rsidRDefault="00F13535" w:rsidP="00AD1058">
            <w:pPr>
              <w:pStyle w:val="TAL"/>
              <w:keepNext w:val="0"/>
              <w:keepLines w:val="0"/>
              <w:jc w:val="center"/>
              <w:rPr>
                <w:ins w:id="15" w:author="SB201101" w:date="2021-01-21T10:53:00Z"/>
                <w:sz w:val="16"/>
                <w:szCs w:val="16"/>
                <w:lang w:eastAsia="en-US"/>
              </w:rPr>
            </w:pPr>
          </w:p>
        </w:tc>
        <w:tc>
          <w:tcPr>
            <w:tcW w:w="1123" w:type="dxa"/>
            <w:gridSpan w:val="4"/>
            <w:tcBorders>
              <w:bottom w:val="nil"/>
            </w:tcBorders>
            <w:shd w:val="clear" w:color="auto" w:fill="auto"/>
          </w:tcPr>
          <w:p w:rsidR="00F13535" w:rsidRPr="0036258B" w:rsidRDefault="00F13535" w:rsidP="00C97003">
            <w:pPr>
              <w:pStyle w:val="TAC"/>
              <w:rPr>
                <w:ins w:id="16" w:author="SB201101" w:date="2021-01-21T10:53:00Z"/>
                <w:sz w:val="16"/>
                <w:szCs w:val="16"/>
                <w:lang w:eastAsia="en-US"/>
              </w:rPr>
            </w:pPr>
          </w:p>
        </w:tc>
        <w:tc>
          <w:tcPr>
            <w:tcW w:w="3485" w:type="dxa"/>
            <w:gridSpan w:val="4"/>
            <w:tcBorders>
              <w:bottom w:val="nil"/>
            </w:tcBorders>
            <w:shd w:val="clear" w:color="auto" w:fill="auto"/>
          </w:tcPr>
          <w:p w:rsidR="00F13535" w:rsidRPr="0036258B" w:rsidRDefault="00F13535" w:rsidP="00C97003">
            <w:pPr>
              <w:pStyle w:val="TAL"/>
              <w:rPr>
                <w:ins w:id="17" w:author="SB201101" w:date="2021-01-21T10:53:00Z"/>
                <w:sz w:val="16"/>
                <w:szCs w:val="16"/>
                <w:lang w:eastAsia="en-US"/>
              </w:rPr>
            </w:pPr>
          </w:p>
        </w:tc>
        <w:tc>
          <w:tcPr>
            <w:tcW w:w="1339" w:type="dxa"/>
            <w:gridSpan w:val="6"/>
            <w:tcBorders>
              <w:bottom w:val="single" w:sz="4" w:space="0" w:color="auto"/>
            </w:tcBorders>
          </w:tcPr>
          <w:p w:rsidR="00F13535" w:rsidRPr="0036258B" w:rsidRDefault="00F13535" w:rsidP="00AD1058">
            <w:pPr>
              <w:pStyle w:val="TAL"/>
              <w:keepNext w:val="0"/>
              <w:keepLines w:val="0"/>
              <w:rPr>
                <w:ins w:id="18" w:author="SB201101" w:date="2021-01-21T10:53:00Z"/>
                <w:sz w:val="16"/>
                <w:szCs w:val="16"/>
                <w:lang w:eastAsia="en-US"/>
              </w:rPr>
            </w:pPr>
          </w:p>
        </w:tc>
        <w:tc>
          <w:tcPr>
            <w:tcW w:w="1344" w:type="dxa"/>
            <w:gridSpan w:val="4"/>
            <w:tcBorders>
              <w:bottom w:val="single" w:sz="4" w:space="0" w:color="auto"/>
            </w:tcBorders>
          </w:tcPr>
          <w:p w:rsidR="00F13535" w:rsidRPr="0036258B" w:rsidRDefault="00F13535" w:rsidP="00AD1058">
            <w:pPr>
              <w:pStyle w:val="TAL"/>
              <w:keepNext w:val="0"/>
              <w:keepLines w:val="0"/>
              <w:rPr>
                <w:ins w:id="19" w:author="SB201101" w:date="2021-01-21T10:53:00Z"/>
                <w:sz w:val="16"/>
                <w:szCs w:val="16"/>
                <w:lang w:eastAsia="en-US"/>
              </w:rPr>
            </w:pPr>
          </w:p>
        </w:tc>
        <w:tc>
          <w:tcPr>
            <w:tcW w:w="1487" w:type="dxa"/>
            <w:gridSpan w:val="5"/>
            <w:tcBorders>
              <w:bottom w:val="nil"/>
            </w:tcBorders>
          </w:tcPr>
          <w:p w:rsidR="00F13535" w:rsidRPr="0036258B" w:rsidRDefault="00F13535" w:rsidP="00AD1058">
            <w:pPr>
              <w:pStyle w:val="TAL"/>
              <w:keepNext w:val="0"/>
              <w:keepLines w:val="0"/>
              <w:rPr>
                <w:ins w:id="20" w:author="SB201101" w:date="2021-01-21T10:53:00Z"/>
                <w:sz w:val="16"/>
                <w:szCs w:val="16"/>
                <w:lang w:eastAsia="en-US"/>
              </w:rPr>
            </w:pPr>
          </w:p>
        </w:tc>
        <w:tc>
          <w:tcPr>
            <w:tcW w:w="1627" w:type="dxa"/>
            <w:gridSpan w:val="5"/>
            <w:tcBorders>
              <w:bottom w:val="single" w:sz="4" w:space="0" w:color="auto"/>
            </w:tcBorders>
          </w:tcPr>
          <w:p w:rsidR="00F13535" w:rsidRPr="0036258B" w:rsidRDefault="00F13535" w:rsidP="00AD1058">
            <w:pPr>
              <w:pStyle w:val="TAL"/>
              <w:keepNext w:val="0"/>
              <w:keepLines w:val="0"/>
              <w:rPr>
                <w:ins w:id="21" w:author="SB201101" w:date="2021-01-21T10:53:00Z"/>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6.1.1.6</w:t>
            </w:r>
          </w:p>
        </w:tc>
        <w:tc>
          <w:tcPr>
            <w:tcW w:w="3619" w:type="dxa"/>
            <w:gridSpan w:val="5"/>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5"/>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43735F" w:rsidP="00C97003">
            <w:pPr>
              <w:pStyle w:val="TAC"/>
              <w:rPr>
                <w:sz w:val="16"/>
                <w:szCs w:val="16"/>
                <w:lang w:eastAsia="en-US"/>
              </w:rPr>
            </w:pPr>
            <w:r w:rsidRPr="0036258B">
              <w:rPr>
                <w:sz w:val="16"/>
                <w:szCs w:val="16"/>
                <w:lang w:eastAsia="en-US"/>
              </w:rPr>
              <w:t>C157</w:t>
            </w:r>
            <w:r w:rsidR="00A04D23" w:rsidRPr="0036258B">
              <w:rPr>
                <w:sz w:val="16"/>
                <w:szCs w:val="16"/>
                <w:lang w:eastAsia="en-US"/>
              </w:rPr>
              <w:t>a</w:t>
            </w:r>
          </w:p>
        </w:tc>
        <w:tc>
          <w:tcPr>
            <w:tcW w:w="3485" w:type="dxa"/>
            <w:gridSpan w:val="4"/>
            <w:tcBorders>
              <w:bottom w:val="nil"/>
            </w:tcBorders>
            <w:shd w:val="clear" w:color="auto" w:fill="auto"/>
          </w:tcPr>
          <w:p w:rsidR="00F64A85" w:rsidRPr="0036258B" w:rsidRDefault="00F64A85" w:rsidP="00C97003">
            <w:pPr>
              <w:pStyle w:val="TAL"/>
              <w:rPr>
                <w:sz w:val="16"/>
                <w:szCs w:val="16"/>
                <w:lang w:eastAsia="en-US"/>
              </w:rPr>
            </w:pPr>
            <w:r w:rsidRPr="0036258B">
              <w:rPr>
                <w:sz w:val="16"/>
                <w:szCs w:val="16"/>
                <w:lang w:eastAsia="en-US"/>
              </w:rPr>
              <w:t>UEs supporting E-UTRA</w:t>
            </w:r>
            <w:r w:rsidR="00C97003" w:rsidRPr="0036258B">
              <w:rPr>
                <w:sz w:val="16"/>
                <w:szCs w:val="16"/>
                <w:lang w:eastAsia="en-US"/>
              </w:rPr>
              <w:t xml:space="preserve"> and user initiated PLMN reselection in automatic mode</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6.1.1.6 or TC 6.1.1.6a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C97003">
            <w:pPr>
              <w:pStyle w:val="TAL"/>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C97003" w:rsidRPr="0036258B" w:rsidRDefault="00C97003" w:rsidP="00AD1058">
            <w:pPr>
              <w:pStyle w:val="TAL"/>
              <w:keepNext w:val="0"/>
              <w:keepLines w:val="0"/>
              <w:rPr>
                <w:sz w:val="16"/>
                <w:szCs w:val="16"/>
                <w:lang w:eastAsia="en-US"/>
              </w:rPr>
            </w:pPr>
            <w:r w:rsidRPr="0036258B">
              <w:rPr>
                <w:sz w:val="16"/>
                <w:szCs w:val="16"/>
                <w:lang w:eastAsia="en-US"/>
              </w:rPr>
              <w:t>6.1.1.6a</w:t>
            </w:r>
          </w:p>
        </w:tc>
        <w:tc>
          <w:tcPr>
            <w:tcW w:w="3619" w:type="dxa"/>
            <w:gridSpan w:val="5"/>
            <w:tcBorders>
              <w:top w:val="single" w:sz="4" w:space="0" w:color="auto"/>
              <w:bottom w:val="nil"/>
            </w:tcBorders>
            <w:shd w:val="clear" w:color="auto" w:fill="auto"/>
          </w:tcPr>
          <w:p w:rsidR="00C97003" w:rsidRPr="0036258B" w:rsidRDefault="00C97003" w:rsidP="00AD1058">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5"/>
            <w:tcBorders>
              <w:top w:val="single" w:sz="4" w:space="0" w:color="auto"/>
              <w:bottom w:val="nil"/>
            </w:tcBorders>
            <w:shd w:val="clear" w:color="auto" w:fill="auto"/>
          </w:tcPr>
          <w:p w:rsidR="00C97003" w:rsidRPr="0036258B" w:rsidRDefault="00C97003"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C97003" w:rsidRPr="0036258B" w:rsidDel="00746051" w:rsidRDefault="0043735F" w:rsidP="00AD1058">
            <w:pPr>
              <w:pStyle w:val="TAL"/>
              <w:keepNext w:val="0"/>
              <w:keepLines w:val="0"/>
              <w:jc w:val="center"/>
              <w:rPr>
                <w:sz w:val="16"/>
                <w:szCs w:val="16"/>
                <w:lang w:eastAsia="en-US"/>
              </w:rPr>
            </w:pPr>
            <w:r w:rsidRPr="0036258B">
              <w:rPr>
                <w:sz w:val="16"/>
                <w:szCs w:val="16"/>
                <w:lang w:eastAsia="en-US"/>
              </w:rPr>
              <w:t>C157</w:t>
            </w:r>
          </w:p>
        </w:tc>
        <w:tc>
          <w:tcPr>
            <w:tcW w:w="3485" w:type="dxa"/>
            <w:gridSpan w:val="4"/>
            <w:tcBorders>
              <w:top w:val="single" w:sz="4" w:space="0" w:color="auto"/>
              <w:bottom w:val="nil"/>
            </w:tcBorders>
            <w:shd w:val="clear" w:color="auto" w:fill="auto"/>
          </w:tcPr>
          <w:p w:rsidR="00C97003" w:rsidRPr="0036258B" w:rsidRDefault="00C97003" w:rsidP="00C97003">
            <w:pPr>
              <w:pStyle w:val="TAL"/>
              <w:rPr>
                <w:sz w:val="16"/>
                <w:szCs w:val="16"/>
                <w:lang w:eastAsia="en-US"/>
              </w:rPr>
            </w:pPr>
            <w:r w:rsidRPr="0036258B">
              <w:rPr>
                <w:sz w:val="16"/>
                <w:szCs w:val="16"/>
                <w:lang w:eastAsia="en-US"/>
              </w:rPr>
              <w:t>UEs supporting E-UTRA and user initiated PLMN reselection in automatic mode.</w:t>
            </w:r>
            <w:r w:rsidR="00710444" w:rsidRPr="0036258B">
              <w:rPr>
                <w:sz w:val="16"/>
                <w:szCs w:val="16"/>
                <w:lang w:eastAsia="en-US"/>
              </w:rPr>
              <w:t xml:space="preserve"> </w:t>
            </w:r>
            <w:r w:rsidRPr="0036258B">
              <w:rPr>
                <w:sz w:val="16"/>
                <w:szCs w:val="16"/>
                <w:lang w:eastAsia="en-US"/>
              </w:rPr>
              <w:t>This test is 'cells on single frequency only' equivalent of 6.1.1.6</w:t>
            </w:r>
          </w:p>
        </w:tc>
        <w:tc>
          <w:tcPr>
            <w:tcW w:w="1339" w:type="dxa"/>
            <w:gridSpan w:val="6"/>
            <w:tcBorders>
              <w:bottom w:val="single" w:sz="4" w:space="0" w:color="auto"/>
            </w:tcBorders>
          </w:tcPr>
          <w:p w:rsidR="00C97003" w:rsidRPr="0036258B" w:rsidRDefault="00C97003"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97003" w:rsidRPr="0036258B" w:rsidRDefault="00C97003" w:rsidP="00AD1058">
            <w:pPr>
              <w:pStyle w:val="TAL"/>
              <w:keepNext w:val="0"/>
              <w:keepLines w:val="0"/>
              <w:rPr>
                <w:sz w:val="16"/>
                <w:szCs w:val="16"/>
                <w:lang w:eastAsia="en-US"/>
              </w:rPr>
            </w:pPr>
          </w:p>
        </w:tc>
        <w:tc>
          <w:tcPr>
            <w:tcW w:w="1487" w:type="dxa"/>
            <w:gridSpan w:val="5"/>
            <w:tcBorders>
              <w:bottom w:val="nil"/>
            </w:tcBorders>
          </w:tcPr>
          <w:p w:rsidR="00C97003" w:rsidRPr="0036258B" w:rsidRDefault="00C97003" w:rsidP="00AD1058">
            <w:pPr>
              <w:pStyle w:val="TAL"/>
              <w:keepNext w:val="0"/>
              <w:keepLines w:val="0"/>
              <w:rPr>
                <w:sz w:val="16"/>
                <w:szCs w:val="16"/>
                <w:lang w:eastAsia="en-US"/>
              </w:rPr>
            </w:pPr>
            <w:r w:rsidRPr="0036258B">
              <w:rPr>
                <w:sz w:val="16"/>
                <w:szCs w:val="16"/>
                <w:lang w:eastAsia="en-US"/>
              </w:rPr>
              <w:t>Either TC 6.1.1.6 or TC 6.1.1.6a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nil"/>
            </w:tcBorders>
          </w:tcPr>
          <w:p w:rsidR="00C97003" w:rsidRPr="0036258B" w:rsidRDefault="00C97003"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C97003">
            <w:pPr>
              <w:pStyle w:val="TAL"/>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6.1.1.7</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Rel-10</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C179a</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UEs supporting E-UTRA and MinimumPeriodicSearchTimer and not supporting </w:t>
            </w:r>
            <w:r w:rsidR="002E6721" w:rsidRPr="0036258B">
              <w:rPr>
                <w:sz w:val="16"/>
                <w:szCs w:val="16"/>
                <w:lang w:eastAsia="en-US"/>
              </w:rPr>
              <w:t>"</w:t>
            </w:r>
            <w:r w:rsidRPr="0036258B">
              <w:rPr>
                <w:sz w:val="16"/>
                <w:szCs w:val="16"/>
                <w:lang w:eastAsia="en-US"/>
              </w:rPr>
              <w:t>Fast First Higher Priority PLMN search</w:t>
            </w:r>
            <w:r w:rsidR="002E6721" w:rsidRPr="0036258B">
              <w:rPr>
                <w:sz w:val="16"/>
                <w:szCs w:val="16"/>
                <w:lang w:eastAsia="en-US"/>
              </w:rPr>
              <w:t xml:space="preserve">" </w:t>
            </w:r>
            <w:r w:rsidRPr="0036258B">
              <w:rPr>
                <w:sz w:val="16"/>
                <w:szCs w:val="16"/>
                <w:lang w:eastAsia="en-US"/>
              </w:rPr>
              <w:t xml:space="preserve">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Either TC 6.1.1.7 or TC 6.1.1.7a shall be executed. (Note </w:t>
            </w:r>
            <w:r w:rsidR="00DD4EAE" w:rsidRPr="0036258B">
              <w:rPr>
                <w:sz w:val="16"/>
                <w:szCs w:val="16"/>
                <w:lang w:eastAsia="en-US"/>
              </w:rPr>
              <w:t>4</w:t>
            </w:r>
            <w:r w:rsidRPr="0036258B">
              <w:rPr>
                <w:sz w:val="16"/>
                <w:szCs w:val="16"/>
                <w:lang w:eastAsia="en-US"/>
              </w:rPr>
              <w:t>)</w:t>
            </w: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6.1.1.7a</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Rel-10</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C179</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UEs supporting E-UTRA and MinimumPeriodicSearchTimer and not supporting </w:t>
            </w:r>
            <w:r w:rsidR="002E6721" w:rsidRPr="0036258B">
              <w:rPr>
                <w:sz w:val="16"/>
                <w:szCs w:val="16"/>
                <w:lang w:eastAsia="en-US"/>
              </w:rPr>
              <w:t>"</w:t>
            </w:r>
            <w:r w:rsidRPr="0036258B">
              <w:rPr>
                <w:sz w:val="16"/>
                <w:szCs w:val="16"/>
                <w:lang w:eastAsia="en-US"/>
              </w:rPr>
              <w:t>Fast First Higher Priority PLMN search</w:t>
            </w:r>
            <w:r w:rsidR="002E6721" w:rsidRPr="0036258B">
              <w:rPr>
                <w:sz w:val="16"/>
                <w:szCs w:val="16"/>
                <w:lang w:eastAsia="en-US"/>
              </w:rPr>
              <w:t xml:space="preserve">". </w:t>
            </w:r>
            <w:r w:rsidRPr="0036258B">
              <w:rPr>
                <w:sz w:val="16"/>
                <w:szCs w:val="16"/>
                <w:lang w:eastAsia="en-US"/>
              </w:rPr>
              <w:t>This test is 'cells on single frequency only' equivalent of 6.1.1.7</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Either TC 6.1.1.7 or TC 6.1.1.7a shall be executed. (Note </w:t>
            </w:r>
            <w:r w:rsidR="00DD4EAE" w:rsidRPr="0036258B">
              <w:rPr>
                <w:sz w:val="16"/>
                <w:szCs w:val="16"/>
                <w:lang w:eastAsia="en-US"/>
              </w:rPr>
              <w:t>4</w:t>
            </w:r>
            <w:r w:rsidRPr="0036258B">
              <w:rPr>
                <w:sz w:val="16"/>
                <w:szCs w:val="16"/>
                <w:lang w:eastAsia="en-US"/>
              </w:rPr>
              <w:t>)</w:t>
            </w: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zh-CN"/>
              </w:rPr>
              <w:t>6.1.1.8</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zh-CN"/>
              </w:rPr>
              <w:t>Rel-8</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C212</w:t>
            </w:r>
            <w:r w:rsidR="00024AD2" w:rsidRPr="0036258B">
              <w:rPr>
                <w:sz w:val="16"/>
                <w:szCs w:val="16"/>
              </w:rPr>
              <w:t xml:space="preserve"> a</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UEs supporting E-UTRA and EF_LRPLMSI_Exception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zh-CN"/>
              </w:rPr>
              <w:t>6.1.1.9</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zh-CN"/>
              </w:rPr>
              <w:t>Rel-8</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C213</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6.1.2.1</w:t>
            </w:r>
          </w:p>
        </w:tc>
        <w:tc>
          <w:tcPr>
            <w:tcW w:w="3619" w:type="dxa"/>
            <w:gridSpan w:val="5"/>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p>
        </w:tc>
        <w:tc>
          <w:tcPr>
            <w:tcW w:w="3485"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6.1.2.2</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6.1.2.2a</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5"/>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nil"/>
            </w:tcBorders>
          </w:tcPr>
          <w:p w:rsidR="00E637DE" w:rsidRPr="0036258B" w:rsidRDefault="00E637D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6.1.2.2b</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C224</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nil"/>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6.1.2.2c</w:t>
            </w:r>
          </w:p>
        </w:tc>
        <w:tc>
          <w:tcPr>
            <w:tcW w:w="3619" w:type="dxa"/>
            <w:gridSpan w:val="5"/>
            <w:tcBorders>
              <w:bottom w:val="nil"/>
            </w:tcBorders>
            <w:shd w:val="clear" w:color="auto" w:fill="auto"/>
          </w:tcPr>
          <w:p w:rsidR="00E637DE" w:rsidRPr="0036258B" w:rsidRDefault="00E637DE" w:rsidP="00AF32B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5"/>
            <w:tcBorders>
              <w:bottom w:val="nil"/>
            </w:tcBorders>
            <w:shd w:val="clear" w:color="auto" w:fill="auto"/>
          </w:tcPr>
          <w:p w:rsidR="00E637DE" w:rsidRPr="0036258B" w:rsidRDefault="00E637DE" w:rsidP="00AF32B6">
            <w:pPr>
              <w:pStyle w:val="TAC"/>
              <w:keepNext w:val="0"/>
              <w:keepLines w:val="0"/>
              <w:rPr>
                <w:rFonts w:cs="Arial"/>
                <w:sz w:val="16"/>
                <w:szCs w:val="16"/>
                <w:lang w:eastAsia="en-US"/>
              </w:rPr>
            </w:pPr>
            <w:r w:rsidRPr="0036258B">
              <w:rPr>
                <w:rFonts w:cs="Arial"/>
                <w:sz w:val="16"/>
                <w:szCs w:val="16"/>
                <w:lang w:eastAsia="en-US"/>
              </w:rPr>
              <w:t>Rel-13</w:t>
            </w:r>
          </w:p>
        </w:tc>
        <w:tc>
          <w:tcPr>
            <w:tcW w:w="1123" w:type="dxa"/>
            <w:gridSpan w:val="4"/>
            <w:tcBorders>
              <w:bottom w:val="nil"/>
            </w:tcBorders>
            <w:shd w:val="clear" w:color="auto" w:fill="auto"/>
          </w:tcPr>
          <w:p w:rsidR="00E637DE" w:rsidRPr="0036258B" w:rsidRDefault="00E637DE" w:rsidP="00AF32B6">
            <w:pPr>
              <w:pStyle w:val="TAC"/>
              <w:keepNext w:val="0"/>
              <w:keepLines w:val="0"/>
              <w:rPr>
                <w:rFonts w:cs="Arial"/>
                <w:sz w:val="16"/>
                <w:szCs w:val="16"/>
                <w:lang w:eastAsia="en-US"/>
              </w:rPr>
            </w:pPr>
            <w:r w:rsidRPr="0036258B">
              <w:rPr>
                <w:sz w:val="16"/>
                <w:szCs w:val="16"/>
                <w:lang w:eastAsia="en-US"/>
              </w:rPr>
              <w:t>C254</w:t>
            </w:r>
          </w:p>
        </w:tc>
        <w:tc>
          <w:tcPr>
            <w:tcW w:w="3485" w:type="dxa"/>
            <w:gridSpan w:val="4"/>
            <w:tcBorders>
              <w:bottom w:val="nil"/>
            </w:tcBorders>
            <w:shd w:val="clear" w:color="auto" w:fill="auto"/>
          </w:tcPr>
          <w:p w:rsidR="00E637DE" w:rsidRPr="0036258B" w:rsidRDefault="00E637DE" w:rsidP="00AF32B6">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6"/>
            <w:tcBorders>
              <w:bottom w:val="single" w:sz="4" w:space="0" w:color="auto"/>
            </w:tcBorders>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48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F32B6">
            <w:pPr>
              <w:pStyle w:val="TAL"/>
              <w:keepNext w:val="0"/>
              <w:keepLines w:val="0"/>
              <w:rPr>
                <w:rFonts w:cs="Arial"/>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F32B6">
            <w:pPr>
              <w:pStyle w:val="TAL"/>
              <w:keepNext w:val="0"/>
              <w:keepLines w:val="0"/>
              <w:rPr>
                <w:rFonts w:cs="Arial"/>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F32B6">
            <w:pPr>
              <w:pStyle w:val="TAC"/>
              <w:keepNext w:val="0"/>
              <w:keepLines w:val="0"/>
              <w:rPr>
                <w:rFonts w:cs="Arial"/>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F32B6">
            <w:pPr>
              <w:pStyle w:val="TAC"/>
              <w:keepNext w:val="0"/>
              <w:keepLines w:val="0"/>
              <w:rPr>
                <w:rFonts w:cs="Arial"/>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F32B6">
            <w:pPr>
              <w:pStyle w:val="TAL"/>
              <w:keepNext w:val="0"/>
              <w:keepLines w:val="0"/>
              <w:rPr>
                <w:rFonts w:cs="Arial"/>
                <w:sz w:val="16"/>
                <w:szCs w:val="16"/>
                <w:lang w:eastAsia="en-US"/>
              </w:rPr>
            </w:pPr>
          </w:p>
        </w:tc>
        <w:tc>
          <w:tcPr>
            <w:tcW w:w="1339" w:type="dxa"/>
            <w:gridSpan w:val="6"/>
            <w:tcBorders>
              <w:bottom w:val="single" w:sz="4" w:space="0" w:color="auto"/>
            </w:tcBorders>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pc_eTDD</w:t>
            </w:r>
          </w:p>
        </w:tc>
        <w:tc>
          <w:tcPr>
            <w:tcW w:w="1344" w:type="dxa"/>
            <w:gridSpan w:val="4"/>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48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F32B6">
            <w:pPr>
              <w:spacing w:after="0"/>
              <w:rPr>
                <w:rFonts w:ascii="Arial" w:hAnsi="Arial" w:cs="Arial"/>
                <w:sz w:val="16"/>
                <w:szCs w:val="16"/>
              </w:rPr>
            </w:pPr>
            <w:r w:rsidRPr="0036258B">
              <w:rPr>
                <w:rFonts w:ascii="Arial" w:hAnsi="Arial" w:cs="Arial"/>
                <w:sz w:val="16"/>
                <w:szCs w:val="16"/>
              </w:rPr>
              <w:t>6.1.2.2d</w:t>
            </w:r>
          </w:p>
        </w:tc>
        <w:tc>
          <w:tcPr>
            <w:tcW w:w="3619" w:type="dxa"/>
            <w:gridSpan w:val="5"/>
            <w:tcBorders>
              <w:bottom w:val="nil"/>
            </w:tcBorders>
            <w:shd w:val="clear" w:color="auto" w:fill="auto"/>
          </w:tcPr>
          <w:p w:rsidR="00E637DE" w:rsidRPr="0036258B" w:rsidRDefault="00E637DE" w:rsidP="00AF32B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5"/>
            <w:tcBorders>
              <w:bottom w:val="nil"/>
            </w:tcBorders>
            <w:shd w:val="clear" w:color="auto" w:fill="auto"/>
          </w:tcPr>
          <w:p w:rsidR="00E637DE" w:rsidRPr="0036258B" w:rsidRDefault="00E637DE" w:rsidP="00AF32B6">
            <w:pPr>
              <w:spacing w:after="0"/>
              <w:jc w:val="center"/>
              <w:rPr>
                <w:rFonts w:ascii="Arial" w:hAnsi="Arial" w:cs="Arial"/>
                <w:sz w:val="16"/>
                <w:szCs w:val="16"/>
              </w:rPr>
            </w:pPr>
            <w:r w:rsidRPr="0036258B">
              <w:rPr>
                <w:rFonts w:ascii="Arial" w:hAnsi="Arial" w:cs="Arial"/>
                <w:sz w:val="16"/>
                <w:szCs w:val="16"/>
              </w:rPr>
              <w:t>Rel-13</w:t>
            </w:r>
          </w:p>
        </w:tc>
        <w:tc>
          <w:tcPr>
            <w:tcW w:w="1123" w:type="dxa"/>
            <w:gridSpan w:val="4"/>
            <w:tcBorders>
              <w:bottom w:val="nil"/>
            </w:tcBorders>
            <w:shd w:val="clear" w:color="auto" w:fill="auto"/>
          </w:tcPr>
          <w:p w:rsidR="00E637DE" w:rsidRPr="0036258B" w:rsidRDefault="00E637DE" w:rsidP="00AF32B6">
            <w:pPr>
              <w:pStyle w:val="TAL"/>
              <w:keepNext w:val="0"/>
              <w:keepLines w:val="0"/>
              <w:jc w:val="center"/>
              <w:rPr>
                <w:rFonts w:cs="Arial"/>
                <w:sz w:val="16"/>
                <w:szCs w:val="16"/>
                <w:lang w:eastAsia="en-US"/>
              </w:rPr>
            </w:pPr>
            <w:r w:rsidRPr="0036258B">
              <w:rPr>
                <w:sz w:val="16"/>
                <w:szCs w:val="16"/>
                <w:lang w:eastAsia="en-US"/>
              </w:rPr>
              <w:t>C254</w:t>
            </w:r>
          </w:p>
        </w:tc>
        <w:tc>
          <w:tcPr>
            <w:tcW w:w="3485" w:type="dxa"/>
            <w:gridSpan w:val="4"/>
            <w:tcBorders>
              <w:bottom w:val="nil"/>
            </w:tcBorders>
            <w:shd w:val="clear" w:color="auto" w:fill="auto"/>
          </w:tcPr>
          <w:p w:rsidR="00E637DE" w:rsidRPr="0036258B" w:rsidRDefault="00E637DE" w:rsidP="00AF32B6">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6"/>
            <w:tcBorders>
              <w:bottom w:val="single" w:sz="4" w:space="0" w:color="auto"/>
            </w:tcBorders>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48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F32B6">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F32B6">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F32B6">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F32B6">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F32B6">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F32B6">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F32B6">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E637DE" w:rsidRPr="0036258B" w:rsidRDefault="00E637DE" w:rsidP="00AF32B6">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6.1.2.3</w:t>
            </w:r>
          </w:p>
        </w:tc>
        <w:tc>
          <w:tcPr>
            <w:tcW w:w="3619" w:type="dxa"/>
            <w:gridSpan w:val="5"/>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5"/>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388</w:t>
            </w:r>
          </w:p>
        </w:tc>
        <w:tc>
          <w:tcPr>
            <w:tcW w:w="3485"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 xml:space="preserve">UEs supporting E-UTRA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6.1.2.3a</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5"/>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nil"/>
            </w:tcBorders>
          </w:tcPr>
          <w:p w:rsidR="00E637DE" w:rsidRPr="0036258B" w:rsidRDefault="00E637D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6.1.2.4</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reselection</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6.1.2.5</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C184</w:t>
            </w:r>
            <w:r w:rsidR="00024AD2" w:rsidRPr="0036258B">
              <w:rPr>
                <w:sz w:val="16"/>
                <w:szCs w:val="16"/>
              </w:rPr>
              <w:t xml:space="preserve"> a</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B23B5B">
            <w:pPr>
              <w:spacing w:after="0"/>
              <w:rPr>
                <w:rFonts w:ascii="Arial" w:hAnsi="Arial" w:cs="Arial"/>
                <w:sz w:val="16"/>
                <w:szCs w:val="16"/>
              </w:rPr>
            </w:pPr>
            <w:r w:rsidRPr="0036258B">
              <w:rPr>
                <w:rFonts w:ascii="Arial" w:hAnsi="Arial" w:cs="Arial"/>
                <w:color w:val="000000"/>
                <w:sz w:val="16"/>
                <w:szCs w:val="16"/>
              </w:rPr>
              <w:t>6.1.2.5a</w:t>
            </w:r>
          </w:p>
        </w:tc>
        <w:tc>
          <w:tcPr>
            <w:tcW w:w="3619" w:type="dxa"/>
            <w:gridSpan w:val="5"/>
            <w:tcBorders>
              <w:top w:val="single" w:sz="4" w:space="0" w:color="auto"/>
              <w:bottom w:val="nil"/>
            </w:tcBorders>
            <w:shd w:val="clear" w:color="auto" w:fill="auto"/>
          </w:tcPr>
          <w:p w:rsidR="00E637DE" w:rsidRPr="0036258B" w:rsidRDefault="00E637DE" w:rsidP="000B55A1">
            <w:pPr>
              <w:pStyle w:val="TAL"/>
              <w:keepNext w:val="0"/>
              <w:keepLines w:val="0"/>
              <w:rPr>
                <w:bCs/>
                <w:sz w:val="16"/>
                <w:szCs w:val="16"/>
                <w:lang w:eastAsia="en-US"/>
              </w:rPr>
            </w:pPr>
            <w:r w:rsidRPr="0036258B">
              <w:rPr>
                <w:lang w:eastAsia="en-US"/>
              </w:rPr>
              <w:t>Cell reselection for interband operation/ Power Class 2 UE operation/ Between FDD and TDD</w:t>
            </w:r>
          </w:p>
        </w:tc>
        <w:tc>
          <w:tcPr>
            <w:tcW w:w="729" w:type="dxa"/>
            <w:gridSpan w:val="5"/>
            <w:tcBorders>
              <w:top w:val="single" w:sz="4" w:space="0" w:color="auto"/>
              <w:bottom w:val="nil"/>
            </w:tcBorders>
            <w:shd w:val="clear" w:color="auto" w:fill="auto"/>
          </w:tcPr>
          <w:p w:rsidR="00E637DE" w:rsidRPr="0036258B" w:rsidRDefault="00E637DE" w:rsidP="000B55A1">
            <w:pPr>
              <w:pStyle w:val="TAC"/>
              <w:keepNext w:val="0"/>
              <w:keepLines w:val="0"/>
              <w:rPr>
                <w:sz w:val="16"/>
                <w:szCs w:val="16"/>
                <w:lang w:eastAsia="en-US"/>
              </w:rPr>
            </w:pPr>
            <w:r w:rsidRPr="0036258B">
              <w:rPr>
                <w:sz w:val="16"/>
                <w:szCs w:val="16"/>
                <w:lang w:eastAsia="en-US"/>
              </w:rPr>
              <w:t>Rel-14</w:t>
            </w:r>
          </w:p>
        </w:tc>
        <w:tc>
          <w:tcPr>
            <w:tcW w:w="1123" w:type="dxa"/>
            <w:gridSpan w:val="4"/>
            <w:tcBorders>
              <w:top w:val="single" w:sz="4" w:space="0" w:color="auto"/>
              <w:bottom w:val="nil"/>
            </w:tcBorders>
            <w:shd w:val="clear" w:color="auto" w:fill="auto"/>
          </w:tcPr>
          <w:p w:rsidR="00E637DE" w:rsidRPr="0036258B" w:rsidRDefault="00E637DE" w:rsidP="000B55A1">
            <w:pPr>
              <w:pStyle w:val="TAC"/>
              <w:keepNext w:val="0"/>
              <w:keepLines w:val="0"/>
              <w:rPr>
                <w:sz w:val="16"/>
                <w:szCs w:val="16"/>
                <w:lang w:eastAsia="en-US"/>
              </w:rPr>
            </w:pPr>
            <w:r w:rsidRPr="0036258B">
              <w:rPr>
                <w:sz w:val="16"/>
                <w:szCs w:val="16"/>
                <w:lang w:eastAsia="en-US"/>
              </w:rPr>
              <w:t>C281</w:t>
            </w:r>
          </w:p>
        </w:tc>
        <w:tc>
          <w:tcPr>
            <w:tcW w:w="3485" w:type="dxa"/>
            <w:gridSpan w:val="4"/>
            <w:tcBorders>
              <w:top w:val="single" w:sz="4" w:space="0" w:color="auto"/>
              <w:bottom w:val="nil"/>
            </w:tcBorders>
            <w:shd w:val="clear" w:color="auto" w:fill="auto"/>
          </w:tcPr>
          <w:p w:rsidR="00E637DE" w:rsidRPr="0036258B" w:rsidRDefault="00E637DE" w:rsidP="000B55A1">
            <w:pPr>
              <w:pStyle w:val="TAL"/>
              <w:keepNext w:val="0"/>
              <w:keepLines w:val="0"/>
              <w:rPr>
                <w:sz w:val="16"/>
                <w:szCs w:val="16"/>
                <w:lang w:eastAsia="en-US"/>
              </w:rPr>
            </w:pPr>
            <w:r w:rsidRPr="0036258B">
              <w:rPr>
                <w:sz w:val="16"/>
                <w:szCs w:val="16"/>
                <w:lang w:eastAsia="en-US"/>
              </w:rPr>
              <w:t xml:space="preserve">UEs supporting E-UTRA </w:t>
            </w:r>
            <w:r w:rsidR="00001081" w:rsidRPr="0036258B">
              <w:rPr>
                <w:sz w:val="16"/>
                <w:szCs w:val="16"/>
                <w:lang w:eastAsia="en-US"/>
              </w:rPr>
              <w:t xml:space="preserve">FDD and E-UTRA </w:t>
            </w:r>
            <w:r w:rsidR="001A5E3A" w:rsidRPr="0036258B">
              <w:rPr>
                <w:sz w:val="16"/>
                <w:szCs w:val="16"/>
                <w:lang w:eastAsia="en-US"/>
              </w:rPr>
              <w:t>TDD and</w:t>
            </w:r>
            <w:r w:rsidRPr="0036258B">
              <w:rPr>
                <w:sz w:val="16"/>
                <w:szCs w:val="16"/>
                <w:lang w:eastAsia="en-US"/>
              </w:rPr>
              <w:t xml:space="preserve"> Band</w:t>
            </w:r>
            <w:r w:rsidR="00AB755D" w:rsidRPr="0036258B">
              <w:rPr>
                <w:sz w:val="16"/>
                <w:szCs w:val="16"/>
                <w:lang w:eastAsia="en-US"/>
              </w:rPr>
              <w:t>s38, 40,</w:t>
            </w:r>
            <w:r w:rsidR="00F1592C">
              <w:rPr>
                <w:sz w:val="16"/>
                <w:szCs w:val="16"/>
                <w:lang w:eastAsia="en-US"/>
              </w:rPr>
              <w:t xml:space="preserve"> </w:t>
            </w:r>
            <w:r w:rsidRPr="0036258B">
              <w:rPr>
                <w:sz w:val="16"/>
                <w:szCs w:val="16"/>
                <w:lang w:eastAsia="en-US"/>
              </w:rPr>
              <w:t xml:space="preserve">41 </w:t>
            </w:r>
            <w:r w:rsidR="00AB755D" w:rsidRPr="0036258B">
              <w:rPr>
                <w:sz w:val="16"/>
                <w:szCs w:val="16"/>
                <w:lang w:eastAsia="en-US"/>
              </w:rPr>
              <w:t xml:space="preserve">and 42 </w:t>
            </w:r>
            <w:r w:rsidRPr="0036258B">
              <w:rPr>
                <w:sz w:val="16"/>
                <w:szCs w:val="16"/>
                <w:lang w:eastAsia="en-US"/>
              </w:rPr>
              <w:t>Power class 2 operation</w:t>
            </w:r>
            <w:r w:rsidR="00001081" w:rsidRPr="0036258B">
              <w:rPr>
                <w:sz w:val="16"/>
                <w:szCs w:val="16"/>
                <w:lang w:eastAsia="en-US"/>
              </w:rPr>
              <w:t xml:space="preserve"> and NOT Category M1</w:t>
            </w:r>
          </w:p>
        </w:tc>
        <w:tc>
          <w:tcPr>
            <w:tcW w:w="1339" w:type="dxa"/>
            <w:gridSpan w:val="6"/>
            <w:shd w:val="clear" w:color="auto" w:fill="auto"/>
          </w:tcPr>
          <w:p w:rsidR="00E637DE" w:rsidRPr="0036258B" w:rsidRDefault="00E637DE" w:rsidP="000B55A1">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E637DE" w:rsidRPr="0036258B" w:rsidRDefault="00E637DE" w:rsidP="000B55A1">
            <w:pPr>
              <w:pStyle w:val="TAL"/>
              <w:keepNext w:val="0"/>
              <w:keepLines w:val="0"/>
              <w:rPr>
                <w:sz w:val="16"/>
                <w:szCs w:val="16"/>
                <w:lang w:eastAsia="en-US"/>
              </w:rPr>
            </w:pPr>
          </w:p>
        </w:tc>
        <w:tc>
          <w:tcPr>
            <w:tcW w:w="1487" w:type="dxa"/>
            <w:gridSpan w:val="5"/>
          </w:tcPr>
          <w:p w:rsidR="00E637DE" w:rsidRPr="0036258B" w:rsidRDefault="00E637DE" w:rsidP="000B55A1">
            <w:pPr>
              <w:pStyle w:val="TAL"/>
              <w:keepNext w:val="0"/>
              <w:keepLines w:val="0"/>
              <w:rPr>
                <w:sz w:val="16"/>
                <w:szCs w:val="16"/>
                <w:lang w:eastAsia="en-US"/>
              </w:rPr>
            </w:pPr>
            <w:r w:rsidRPr="0036258B">
              <w:rPr>
                <w:sz w:val="16"/>
                <w:szCs w:val="16"/>
                <w:lang w:eastAsia="en-US"/>
              </w:rPr>
              <w:t>Note 17</w:t>
            </w:r>
          </w:p>
        </w:tc>
        <w:tc>
          <w:tcPr>
            <w:tcW w:w="1627" w:type="dxa"/>
            <w:gridSpan w:val="5"/>
          </w:tcPr>
          <w:p w:rsidR="00E637DE" w:rsidRPr="0036258B" w:rsidRDefault="00E637DE" w:rsidP="000B55A1">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53615C" w:rsidRPr="0036258B" w:rsidRDefault="0053615C" w:rsidP="00AD1058">
            <w:pPr>
              <w:pStyle w:val="TAL"/>
              <w:keepNext w:val="0"/>
              <w:keepLines w:val="0"/>
              <w:rPr>
                <w:bCs/>
                <w:sz w:val="16"/>
                <w:szCs w:val="16"/>
                <w:lang w:eastAsia="en-US"/>
              </w:rPr>
            </w:pPr>
            <w:r w:rsidRPr="0036258B">
              <w:rPr>
                <w:sz w:val="16"/>
                <w:szCs w:val="16"/>
                <w:lang w:eastAsia="en-US"/>
              </w:rPr>
              <w:t>6.1.2.5b</w:t>
            </w:r>
          </w:p>
        </w:tc>
        <w:tc>
          <w:tcPr>
            <w:tcW w:w="3619" w:type="dxa"/>
            <w:gridSpan w:val="5"/>
            <w:tcBorders>
              <w:bottom w:val="nil"/>
            </w:tcBorders>
            <w:shd w:val="clear" w:color="auto" w:fill="auto"/>
          </w:tcPr>
          <w:p w:rsidR="0053615C" w:rsidRPr="0036258B" w:rsidRDefault="0053615C" w:rsidP="00AD1058">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5"/>
            <w:tcBorders>
              <w:bottom w:val="nil"/>
            </w:tcBorders>
            <w:shd w:val="clear" w:color="auto" w:fill="auto"/>
          </w:tcPr>
          <w:p w:rsidR="0053615C" w:rsidRPr="0036258B" w:rsidRDefault="0053615C" w:rsidP="00AD1058">
            <w:pPr>
              <w:pStyle w:val="TAC"/>
              <w:keepNext w:val="0"/>
              <w:keepLines w:val="0"/>
              <w:rPr>
                <w:sz w:val="16"/>
                <w:szCs w:val="16"/>
                <w:lang w:eastAsia="en-US"/>
              </w:rPr>
            </w:pPr>
            <w:r w:rsidRPr="0036258B">
              <w:rPr>
                <w:sz w:val="16"/>
                <w:szCs w:val="16"/>
                <w:lang w:eastAsia="en-US"/>
              </w:rPr>
              <w:t>Rel-14</w:t>
            </w:r>
          </w:p>
        </w:tc>
        <w:tc>
          <w:tcPr>
            <w:tcW w:w="1123" w:type="dxa"/>
            <w:gridSpan w:val="4"/>
            <w:tcBorders>
              <w:bottom w:val="nil"/>
            </w:tcBorders>
            <w:shd w:val="clear" w:color="auto" w:fill="auto"/>
          </w:tcPr>
          <w:p w:rsidR="0053615C" w:rsidRPr="0036258B" w:rsidRDefault="0053615C"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389</w:t>
            </w:r>
          </w:p>
        </w:tc>
        <w:tc>
          <w:tcPr>
            <w:tcW w:w="3485" w:type="dxa"/>
            <w:gridSpan w:val="4"/>
            <w:tcBorders>
              <w:bottom w:val="nil"/>
            </w:tcBorders>
            <w:shd w:val="clear" w:color="auto" w:fill="auto"/>
          </w:tcPr>
          <w:p w:rsidR="0053615C" w:rsidRPr="0036258B" w:rsidRDefault="0053615C" w:rsidP="00AD1058">
            <w:pPr>
              <w:pStyle w:val="TAL"/>
              <w:keepNext w:val="0"/>
              <w:keepLines w:val="0"/>
              <w:rPr>
                <w:sz w:val="16"/>
                <w:szCs w:val="16"/>
                <w:lang w:eastAsia="en-US"/>
              </w:rPr>
            </w:pPr>
            <w:r w:rsidRPr="0036258B">
              <w:rPr>
                <w:sz w:val="16"/>
                <w:szCs w:val="16"/>
                <w:lang w:eastAsia="en-US"/>
              </w:rPr>
              <w:t xml:space="preserve">UEs supporting E-UTRA FDD and E-UTRA TDD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shd w:val="clear" w:color="auto" w:fill="auto"/>
          </w:tcPr>
          <w:p w:rsidR="0053615C" w:rsidRPr="0036258B" w:rsidRDefault="0053615C" w:rsidP="00AD1058">
            <w:pPr>
              <w:pStyle w:val="TAL"/>
              <w:keepNext w:val="0"/>
              <w:keepLines w:val="0"/>
              <w:rPr>
                <w:sz w:val="16"/>
                <w:szCs w:val="16"/>
                <w:lang w:eastAsia="en-US"/>
              </w:rPr>
            </w:pPr>
          </w:p>
        </w:tc>
        <w:tc>
          <w:tcPr>
            <w:tcW w:w="1344" w:type="dxa"/>
            <w:gridSpan w:val="4"/>
            <w:shd w:val="clear" w:color="auto" w:fill="auto"/>
          </w:tcPr>
          <w:p w:rsidR="0053615C" w:rsidRPr="0036258B" w:rsidRDefault="0053615C" w:rsidP="00AD1058">
            <w:pPr>
              <w:pStyle w:val="TAL"/>
              <w:keepNext w:val="0"/>
              <w:keepLines w:val="0"/>
              <w:rPr>
                <w:sz w:val="16"/>
                <w:szCs w:val="16"/>
                <w:lang w:eastAsia="en-US"/>
              </w:rPr>
            </w:pPr>
          </w:p>
        </w:tc>
        <w:tc>
          <w:tcPr>
            <w:tcW w:w="1487" w:type="dxa"/>
            <w:gridSpan w:val="5"/>
          </w:tcPr>
          <w:p w:rsidR="0053615C" w:rsidRPr="0036258B" w:rsidRDefault="0053615C" w:rsidP="00AD1058">
            <w:pPr>
              <w:pStyle w:val="TAL"/>
              <w:keepNext w:val="0"/>
              <w:keepLines w:val="0"/>
              <w:rPr>
                <w:sz w:val="16"/>
                <w:szCs w:val="16"/>
                <w:lang w:eastAsia="en-US"/>
              </w:rPr>
            </w:pPr>
            <w:r w:rsidRPr="0036258B">
              <w:rPr>
                <w:sz w:val="16"/>
                <w:szCs w:val="16"/>
                <w:lang w:eastAsia="en-US"/>
              </w:rPr>
              <w:t>Note 17</w:t>
            </w:r>
          </w:p>
        </w:tc>
        <w:tc>
          <w:tcPr>
            <w:tcW w:w="1627" w:type="dxa"/>
            <w:gridSpan w:val="5"/>
          </w:tcPr>
          <w:p w:rsidR="0053615C" w:rsidRPr="0036258B" w:rsidRDefault="0053615C"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6.1.2.5c</w:t>
            </w:r>
          </w:p>
        </w:tc>
        <w:tc>
          <w:tcPr>
            <w:tcW w:w="3619" w:type="dxa"/>
            <w:gridSpan w:val="5"/>
            <w:tcBorders>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Inter-band cell reselection / Extended frequency list</w:t>
            </w:r>
          </w:p>
        </w:tc>
        <w:tc>
          <w:tcPr>
            <w:tcW w:w="729" w:type="dxa"/>
            <w:gridSpan w:val="5"/>
            <w:tcBorders>
              <w:bottom w:val="nil"/>
            </w:tcBorders>
            <w:shd w:val="clear" w:color="auto" w:fill="auto"/>
          </w:tcPr>
          <w:p w:rsidR="004E41AE" w:rsidRPr="0036258B" w:rsidRDefault="004E41AE" w:rsidP="00AD052D">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4E41AE" w:rsidRPr="0036258B" w:rsidRDefault="004E41AE" w:rsidP="00AD052D">
            <w:pPr>
              <w:pStyle w:val="TAC"/>
              <w:keepNext w:val="0"/>
              <w:keepLines w:val="0"/>
              <w:rPr>
                <w:sz w:val="16"/>
                <w:szCs w:val="16"/>
                <w:lang w:eastAsia="en-US"/>
              </w:rPr>
            </w:pPr>
            <w:r w:rsidRPr="0036258B">
              <w:rPr>
                <w:sz w:val="16"/>
                <w:szCs w:val="16"/>
                <w:lang w:eastAsia="en-US"/>
              </w:rPr>
              <w:t>C184</w:t>
            </w:r>
            <w:r w:rsidR="00024AD2" w:rsidRPr="0036258B">
              <w:rPr>
                <w:sz w:val="16"/>
                <w:szCs w:val="16"/>
              </w:rPr>
              <w:t xml:space="preserve"> a</w:t>
            </w:r>
          </w:p>
        </w:tc>
        <w:tc>
          <w:tcPr>
            <w:tcW w:w="3485" w:type="dxa"/>
            <w:gridSpan w:val="4"/>
            <w:tcBorders>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00024AD2" w:rsidRPr="0036258B">
              <w:rPr>
                <w:sz w:val="16"/>
                <w:szCs w:val="16"/>
              </w:rPr>
              <w:t>((</w:t>
            </w:r>
            <w:r w:rsidRPr="0036258B">
              <w:rPr>
                <w:sz w:val="16"/>
                <w:szCs w:val="16"/>
                <w:lang w:eastAsia="en-US"/>
              </w:rPr>
              <w:t>NOT Category M1</w:t>
            </w:r>
            <w:r w:rsidR="00024AD2" w:rsidRPr="0036258B">
              <w:rPr>
                <w:sz w:val="16"/>
                <w:szCs w:val="16"/>
              </w:rPr>
              <w:t xml:space="preserve">) OR (Category M1 AND (intra-frequency </w:t>
            </w:r>
            <w:r w:rsidR="00024AD2" w:rsidRPr="0036258B">
              <w:rPr>
                <w:sz w:val="16"/>
                <w:szCs w:val="16"/>
              </w:rPr>
              <w:lastRenderedPageBreak/>
              <w:t>RSRQ measurements and inter-frequency RSRP and RSRQ measurements in RRC_CONNECTED)))</w:t>
            </w:r>
          </w:p>
        </w:tc>
        <w:tc>
          <w:tcPr>
            <w:tcW w:w="1339" w:type="dxa"/>
            <w:gridSpan w:val="6"/>
            <w:tcBorders>
              <w:bottom w:val="single" w:sz="4" w:space="0" w:color="auto"/>
            </w:tcBorders>
          </w:tcPr>
          <w:p w:rsidR="004E41AE" w:rsidRPr="0036258B" w:rsidRDefault="00DC3C22" w:rsidP="00AD052D">
            <w:pPr>
              <w:pStyle w:val="TAL"/>
              <w:keepNext w:val="0"/>
              <w:keepLines w:val="0"/>
              <w:rPr>
                <w:sz w:val="16"/>
                <w:szCs w:val="16"/>
                <w:lang w:eastAsia="en-US"/>
              </w:rPr>
            </w:pPr>
            <w:r w:rsidRPr="0036258B">
              <w:rPr>
                <w:sz w:val="16"/>
                <w:szCs w:val="16"/>
                <w:lang w:eastAsia="en-US"/>
              </w:rPr>
              <w:lastRenderedPageBreak/>
              <w:t>pc_eFDD</w:t>
            </w:r>
          </w:p>
        </w:tc>
        <w:tc>
          <w:tcPr>
            <w:tcW w:w="1344" w:type="dxa"/>
            <w:gridSpan w:val="4"/>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052D">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052D">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052D">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052D">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052D">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052D">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6.1.2.6</w:t>
            </w:r>
          </w:p>
        </w:tc>
        <w:tc>
          <w:tcPr>
            <w:tcW w:w="3619" w:type="dxa"/>
            <w:gridSpan w:val="5"/>
            <w:tcBorders>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F32B6">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gridSpan w:val="5"/>
            <w:tcBorders>
              <w:bottom w:val="nil"/>
            </w:tcBorders>
            <w:shd w:val="clear" w:color="auto" w:fill="auto"/>
          </w:tcPr>
          <w:p w:rsidR="004E41AE" w:rsidRPr="0036258B" w:rsidRDefault="004E41AE" w:rsidP="00AF32B6">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5"/>
            <w:tcBorders>
              <w:bottom w:val="nil"/>
            </w:tcBorders>
            <w:shd w:val="clear" w:color="auto" w:fill="auto"/>
          </w:tcPr>
          <w:p w:rsidR="004E41AE" w:rsidRPr="0036258B" w:rsidRDefault="004E41AE" w:rsidP="00AF32B6">
            <w:pPr>
              <w:pStyle w:val="TAC"/>
              <w:keepNext w:val="0"/>
              <w:keepLines w:val="0"/>
              <w:rPr>
                <w:rFonts w:cs="Arial"/>
                <w:sz w:val="16"/>
                <w:szCs w:val="16"/>
                <w:lang w:eastAsia="en-US"/>
              </w:rPr>
            </w:pPr>
            <w:r w:rsidRPr="0036258B">
              <w:rPr>
                <w:rFonts w:cs="Arial"/>
                <w:sz w:val="16"/>
                <w:szCs w:val="16"/>
                <w:lang w:eastAsia="en-US"/>
              </w:rPr>
              <w:t>Rel-13</w:t>
            </w:r>
          </w:p>
        </w:tc>
        <w:tc>
          <w:tcPr>
            <w:tcW w:w="1123" w:type="dxa"/>
            <w:gridSpan w:val="4"/>
            <w:tcBorders>
              <w:bottom w:val="nil"/>
            </w:tcBorders>
            <w:shd w:val="clear" w:color="auto" w:fill="auto"/>
          </w:tcPr>
          <w:p w:rsidR="004E41AE" w:rsidRPr="0036258B" w:rsidRDefault="004E41AE" w:rsidP="00AF32B6">
            <w:pPr>
              <w:pStyle w:val="TAC"/>
              <w:keepNext w:val="0"/>
              <w:keepLines w:val="0"/>
              <w:rPr>
                <w:rFonts w:cs="Arial"/>
                <w:sz w:val="16"/>
                <w:szCs w:val="16"/>
                <w:lang w:eastAsia="en-US"/>
              </w:rPr>
            </w:pPr>
            <w:r w:rsidRPr="0036258B">
              <w:rPr>
                <w:sz w:val="16"/>
                <w:szCs w:val="16"/>
                <w:lang w:eastAsia="en-US"/>
              </w:rPr>
              <w:t>C254</w:t>
            </w:r>
          </w:p>
        </w:tc>
        <w:tc>
          <w:tcPr>
            <w:tcW w:w="3485" w:type="dxa"/>
            <w:gridSpan w:val="4"/>
            <w:tcBorders>
              <w:bottom w:val="nil"/>
            </w:tcBorders>
            <w:shd w:val="clear" w:color="auto" w:fill="auto"/>
          </w:tcPr>
          <w:p w:rsidR="004E41AE" w:rsidRPr="0036258B" w:rsidRDefault="004E41AE" w:rsidP="00AF32B6">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6"/>
            <w:shd w:val="clear" w:color="auto" w:fill="auto"/>
          </w:tcPr>
          <w:p w:rsidR="004E41AE" w:rsidRPr="0036258B" w:rsidRDefault="004E41AE" w:rsidP="00AF32B6">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shd w:val="clear" w:color="auto" w:fill="auto"/>
          </w:tcPr>
          <w:p w:rsidR="004E41AE" w:rsidRPr="0036258B" w:rsidRDefault="004E41AE" w:rsidP="00AF32B6">
            <w:pPr>
              <w:pStyle w:val="TAL"/>
              <w:keepNext w:val="0"/>
              <w:keepLines w:val="0"/>
              <w:rPr>
                <w:rFonts w:cs="Arial"/>
                <w:sz w:val="16"/>
                <w:szCs w:val="16"/>
                <w:lang w:eastAsia="en-US"/>
              </w:rPr>
            </w:pPr>
          </w:p>
        </w:tc>
        <w:tc>
          <w:tcPr>
            <w:tcW w:w="1487" w:type="dxa"/>
            <w:gridSpan w:val="5"/>
          </w:tcPr>
          <w:p w:rsidR="004E41AE" w:rsidRPr="0036258B" w:rsidRDefault="004E41AE" w:rsidP="00AF32B6">
            <w:pPr>
              <w:pStyle w:val="TAL"/>
              <w:keepNext w:val="0"/>
              <w:keepLines w:val="0"/>
              <w:rPr>
                <w:rFonts w:cs="Arial"/>
                <w:sz w:val="16"/>
                <w:szCs w:val="16"/>
                <w:lang w:eastAsia="en-US"/>
              </w:rPr>
            </w:pPr>
          </w:p>
        </w:tc>
        <w:tc>
          <w:tcPr>
            <w:tcW w:w="1627" w:type="dxa"/>
            <w:gridSpan w:val="5"/>
          </w:tcPr>
          <w:p w:rsidR="004E41AE" w:rsidRPr="0036258B" w:rsidRDefault="004E41A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F32B6">
            <w:pPr>
              <w:pStyle w:val="TAL"/>
              <w:keepNext w:val="0"/>
              <w:keepLines w:val="0"/>
              <w:rPr>
                <w:rFonts w:cs="Arial"/>
                <w:bCs/>
                <w:sz w:val="16"/>
                <w:szCs w:val="16"/>
                <w:lang w:eastAsia="en-US"/>
              </w:rPr>
            </w:pPr>
          </w:p>
        </w:tc>
        <w:tc>
          <w:tcPr>
            <w:tcW w:w="3619" w:type="dxa"/>
            <w:gridSpan w:val="5"/>
            <w:tcBorders>
              <w:top w:val="nil"/>
            </w:tcBorders>
            <w:shd w:val="clear" w:color="auto" w:fill="auto"/>
          </w:tcPr>
          <w:p w:rsidR="004E41AE" w:rsidRPr="0036258B" w:rsidRDefault="004E41AE" w:rsidP="00AF32B6">
            <w:pPr>
              <w:pStyle w:val="TAL"/>
              <w:keepNext w:val="0"/>
              <w:keepLines w:val="0"/>
              <w:rPr>
                <w:rFonts w:cs="Arial"/>
                <w:sz w:val="16"/>
                <w:szCs w:val="16"/>
                <w:lang w:eastAsia="en-US"/>
              </w:rPr>
            </w:pPr>
          </w:p>
        </w:tc>
        <w:tc>
          <w:tcPr>
            <w:tcW w:w="729" w:type="dxa"/>
            <w:gridSpan w:val="5"/>
            <w:tcBorders>
              <w:top w:val="nil"/>
            </w:tcBorders>
            <w:shd w:val="clear" w:color="auto" w:fill="auto"/>
          </w:tcPr>
          <w:p w:rsidR="004E41AE" w:rsidRPr="0036258B" w:rsidRDefault="004E41AE" w:rsidP="00AF32B6">
            <w:pPr>
              <w:pStyle w:val="TAC"/>
              <w:keepNext w:val="0"/>
              <w:keepLines w:val="0"/>
              <w:rPr>
                <w:rFonts w:cs="Arial"/>
                <w:sz w:val="16"/>
                <w:szCs w:val="16"/>
                <w:lang w:eastAsia="en-US"/>
              </w:rPr>
            </w:pPr>
          </w:p>
        </w:tc>
        <w:tc>
          <w:tcPr>
            <w:tcW w:w="1123" w:type="dxa"/>
            <w:gridSpan w:val="4"/>
            <w:tcBorders>
              <w:top w:val="nil"/>
            </w:tcBorders>
            <w:shd w:val="clear" w:color="auto" w:fill="auto"/>
          </w:tcPr>
          <w:p w:rsidR="004E41AE" w:rsidRPr="0036258B" w:rsidDel="00746051" w:rsidRDefault="004E41AE" w:rsidP="00AF32B6">
            <w:pPr>
              <w:pStyle w:val="TAC"/>
              <w:keepNext w:val="0"/>
              <w:keepLines w:val="0"/>
              <w:rPr>
                <w:rFonts w:cs="Arial"/>
                <w:sz w:val="16"/>
                <w:szCs w:val="16"/>
                <w:lang w:eastAsia="en-US"/>
              </w:rPr>
            </w:pPr>
          </w:p>
        </w:tc>
        <w:tc>
          <w:tcPr>
            <w:tcW w:w="3485" w:type="dxa"/>
            <w:gridSpan w:val="4"/>
            <w:tcBorders>
              <w:top w:val="nil"/>
            </w:tcBorders>
            <w:shd w:val="clear" w:color="auto" w:fill="auto"/>
          </w:tcPr>
          <w:p w:rsidR="004E41AE" w:rsidRPr="0036258B" w:rsidRDefault="004E41AE" w:rsidP="00AF32B6">
            <w:pPr>
              <w:pStyle w:val="TAL"/>
              <w:keepNext w:val="0"/>
              <w:keepLines w:val="0"/>
              <w:rPr>
                <w:rFonts w:cs="Arial"/>
                <w:sz w:val="16"/>
                <w:szCs w:val="16"/>
                <w:lang w:eastAsia="en-US"/>
              </w:rPr>
            </w:pPr>
          </w:p>
        </w:tc>
        <w:tc>
          <w:tcPr>
            <w:tcW w:w="1339" w:type="dxa"/>
            <w:gridSpan w:val="6"/>
            <w:shd w:val="clear" w:color="auto" w:fill="auto"/>
          </w:tcPr>
          <w:p w:rsidR="004E41AE" w:rsidRPr="0036258B" w:rsidRDefault="004E41AE" w:rsidP="00AF32B6">
            <w:pPr>
              <w:pStyle w:val="TAL"/>
              <w:keepNext w:val="0"/>
              <w:keepLines w:val="0"/>
              <w:rPr>
                <w:rFonts w:cs="Arial"/>
                <w:sz w:val="16"/>
                <w:szCs w:val="16"/>
                <w:lang w:eastAsia="en-US"/>
              </w:rPr>
            </w:pPr>
            <w:r w:rsidRPr="0036258B">
              <w:rPr>
                <w:rFonts w:cs="Arial"/>
                <w:sz w:val="16"/>
                <w:szCs w:val="16"/>
                <w:lang w:eastAsia="en-US"/>
              </w:rPr>
              <w:t>pc_eTDD</w:t>
            </w:r>
          </w:p>
        </w:tc>
        <w:tc>
          <w:tcPr>
            <w:tcW w:w="1344" w:type="dxa"/>
            <w:gridSpan w:val="4"/>
            <w:shd w:val="clear" w:color="auto" w:fill="auto"/>
          </w:tcPr>
          <w:p w:rsidR="004E41AE" w:rsidRPr="0036258B" w:rsidRDefault="004E41AE" w:rsidP="00AF32B6">
            <w:pPr>
              <w:pStyle w:val="TAL"/>
              <w:keepNext w:val="0"/>
              <w:keepLines w:val="0"/>
              <w:rPr>
                <w:rFonts w:cs="Arial"/>
                <w:sz w:val="16"/>
                <w:szCs w:val="16"/>
                <w:lang w:eastAsia="en-US"/>
              </w:rPr>
            </w:pPr>
          </w:p>
        </w:tc>
        <w:tc>
          <w:tcPr>
            <w:tcW w:w="1487" w:type="dxa"/>
            <w:gridSpan w:val="5"/>
          </w:tcPr>
          <w:p w:rsidR="004E41AE" w:rsidRPr="0036258B" w:rsidRDefault="004E41AE" w:rsidP="00AF32B6">
            <w:pPr>
              <w:pStyle w:val="TAL"/>
              <w:keepNext w:val="0"/>
              <w:keepLines w:val="0"/>
              <w:rPr>
                <w:rFonts w:cs="Arial"/>
                <w:sz w:val="16"/>
                <w:szCs w:val="16"/>
                <w:lang w:eastAsia="en-US"/>
              </w:rPr>
            </w:pPr>
          </w:p>
        </w:tc>
        <w:tc>
          <w:tcPr>
            <w:tcW w:w="1627" w:type="dxa"/>
            <w:gridSpan w:val="5"/>
          </w:tcPr>
          <w:p w:rsidR="004E41AE" w:rsidRPr="0036258B" w:rsidRDefault="004E41A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C10537">
            <w:pPr>
              <w:pStyle w:val="TAL"/>
              <w:keepNext w:val="0"/>
              <w:keepLines w:val="0"/>
              <w:rPr>
                <w:rFonts w:cs="Arial"/>
                <w:bCs/>
                <w:sz w:val="16"/>
                <w:szCs w:val="16"/>
                <w:lang w:eastAsia="en-US"/>
              </w:rPr>
            </w:pPr>
            <w:r w:rsidRPr="0036258B">
              <w:rPr>
                <w:sz w:val="16"/>
                <w:szCs w:val="16"/>
                <w:lang w:eastAsia="en-US"/>
              </w:rPr>
              <w:t>6.1.2.6b</w:t>
            </w:r>
          </w:p>
        </w:tc>
        <w:tc>
          <w:tcPr>
            <w:tcW w:w="3619" w:type="dxa"/>
            <w:gridSpan w:val="5"/>
            <w:tcBorders>
              <w:bottom w:val="nil"/>
            </w:tcBorders>
            <w:shd w:val="clear" w:color="auto" w:fill="auto"/>
          </w:tcPr>
          <w:p w:rsidR="004E41AE" w:rsidRPr="00094686" w:rsidRDefault="00094686" w:rsidP="00C10537">
            <w:pPr>
              <w:pStyle w:val="TAL"/>
              <w:keepNext w:val="0"/>
              <w:keepLines w:val="0"/>
              <w:rPr>
                <w:rFonts w:cs="Arial"/>
                <w:sz w:val="16"/>
                <w:szCs w:val="16"/>
                <w:lang w:eastAsia="en-US"/>
              </w:rPr>
            </w:pPr>
            <w:r w:rsidRPr="00094686">
              <w:rPr>
                <w:sz w:val="16"/>
                <w:szCs w:val="16"/>
              </w:rPr>
              <w:t xml:space="preserve">Cell reselection </w:t>
            </w:r>
            <w:del w:id="22" w:author="Author" w:date="2021-01-21T11:22:00Z">
              <w:r w:rsidRPr="00094686">
                <w:rPr>
                  <w:sz w:val="16"/>
                  <w:szCs w:val="16"/>
                </w:rPr>
                <w:delText>for</w:delText>
              </w:r>
            </w:del>
            <w:ins w:id="23" w:author="Author" w:date="2021-01-21T11:22:00Z">
              <w:r w:rsidRPr="00094686">
                <w:rPr>
                  <w:sz w:val="16"/>
                  <w:szCs w:val="16"/>
                </w:rPr>
                <w:t>from cell in</w:t>
              </w:r>
            </w:ins>
            <w:r w:rsidRPr="00094686">
              <w:rPr>
                <w:sz w:val="16"/>
                <w:szCs w:val="16"/>
              </w:rPr>
              <w:t xml:space="preserve"> enhanced coverage</w:t>
            </w:r>
            <w:ins w:id="24" w:author="Author" w:date="2021-01-21T11:22:00Z">
              <w:r w:rsidRPr="00094686">
                <w:rPr>
                  <w:sz w:val="16"/>
                  <w:szCs w:val="16"/>
                </w:rPr>
                <w:t xml:space="preserve"> to inter-frequency cell in normal coverage</w:t>
              </w:r>
            </w:ins>
          </w:p>
        </w:tc>
        <w:tc>
          <w:tcPr>
            <w:tcW w:w="729" w:type="dxa"/>
            <w:gridSpan w:val="5"/>
            <w:tcBorders>
              <w:bottom w:val="nil"/>
            </w:tcBorders>
            <w:shd w:val="clear" w:color="auto" w:fill="auto"/>
          </w:tcPr>
          <w:p w:rsidR="004E41AE" w:rsidRPr="0036258B" w:rsidRDefault="004E41AE" w:rsidP="00C10537">
            <w:pPr>
              <w:pStyle w:val="TAC"/>
              <w:keepNext w:val="0"/>
              <w:keepLines w:val="0"/>
              <w:rPr>
                <w:rFonts w:cs="Arial"/>
                <w:sz w:val="16"/>
                <w:szCs w:val="16"/>
                <w:lang w:eastAsia="en-US"/>
              </w:rPr>
            </w:pPr>
            <w:r w:rsidRPr="0036258B">
              <w:rPr>
                <w:sz w:val="16"/>
                <w:szCs w:val="16"/>
                <w:lang w:eastAsia="en-US"/>
              </w:rPr>
              <w:t>Rel-13</w:t>
            </w:r>
          </w:p>
        </w:tc>
        <w:tc>
          <w:tcPr>
            <w:tcW w:w="1123" w:type="dxa"/>
            <w:gridSpan w:val="4"/>
            <w:tcBorders>
              <w:bottom w:val="nil"/>
            </w:tcBorders>
            <w:shd w:val="clear" w:color="auto" w:fill="auto"/>
          </w:tcPr>
          <w:p w:rsidR="004E41AE" w:rsidRPr="0036258B" w:rsidDel="00746051" w:rsidRDefault="004E41AE" w:rsidP="00C10537">
            <w:pPr>
              <w:pStyle w:val="TAC"/>
              <w:keepNext w:val="0"/>
              <w:keepLines w:val="0"/>
              <w:rPr>
                <w:rFonts w:cs="Arial"/>
                <w:sz w:val="16"/>
                <w:szCs w:val="16"/>
                <w:lang w:eastAsia="en-US"/>
              </w:rPr>
            </w:pPr>
            <w:r w:rsidRPr="0036258B">
              <w:rPr>
                <w:sz w:val="16"/>
                <w:szCs w:val="16"/>
                <w:lang w:eastAsia="en-US"/>
              </w:rPr>
              <w:t>C254b</w:t>
            </w:r>
          </w:p>
        </w:tc>
        <w:tc>
          <w:tcPr>
            <w:tcW w:w="3485" w:type="dxa"/>
            <w:gridSpan w:val="4"/>
            <w:tcBorders>
              <w:bottom w:val="nil"/>
            </w:tcBorders>
            <w:shd w:val="clear" w:color="auto" w:fill="auto"/>
          </w:tcPr>
          <w:p w:rsidR="004E41AE" w:rsidRPr="0036258B" w:rsidRDefault="004E41AE" w:rsidP="00C10537">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shd w:val="clear" w:color="auto" w:fill="auto"/>
          </w:tcPr>
          <w:p w:rsidR="004E41AE" w:rsidRPr="0036258B" w:rsidRDefault="004E41AE" w:rsidP="00C10537">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shd w:val="clear" w:color="auto" w:fill="auto"/>
          </w:tcPr>
          <w:p w:rsidR="004E41AE" w:rsidRPr="0036258B" w:rsidRDefault="004E41AE" w:rsidP="00C10537">
            <w:pPr>
              <w:pStyle w:val="TAL"/>
              <w:keepNext w:val="0"/>
              <w:keepLines w:val="0"/>
              <w:rPr>
                <w:rFonts w:cs="Arial"/>
                <w:sz w:val="16"/>
                <w:szCs w:val="16"/>
                <w:lang w:eastAsia="en-US"/>
              </w:rPr>
            </w:pPr>
          </w:p>
        </w:tc>
        <w:tc>
          <w:tcPr>
            <w:tcW w:w="1487" w:type="dxa"/>
            <w:gridSpan w:val="5"/>
          </w:tcPr>
          <w:p w:rsidR="004E41AE" w:rsidRPr="0036258B" w:rsidRDefault="004E41AE" w:rsidP="00C10537">
            <w:pPr>
              <w:pStyle w:val="TAL"/>
              <w:keepNext w:val="0"/>
              <w:keepLines w:val="0"/>
              <w:rPr>
                <w:rFonts w:cs="Arial"/>
                <w:sz w:val="16"/>
                <w:szCs w:val="16"/>
                <w:lang w:eastAsia="en-US"/>
              </w:rPr>
            </w:pPr>
          </w:p>
        </w:tc>
        <w:tc>
          <w:tcPr>
            <w:tcW w:w="1627" w:type="dxa"/>
            <w:gridSpan w:val="5"/>
          </w:tcPr>
          <w:p w:rsidR="004E41AE" w:rsidRPr="0036258B" w:rsidRDefault="004E41AE" w:rsidP="00C10537">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C10537">
            <w:pPr>
              <w:pStyle w:val="TAL"/>
              <w:keepNext w:val="0"/>
              <w:keepLines w:val="0"/>
              <w:rPr>
                <w:rFonts w:cs="Arial"/>
                <w:bCs/>
                <w:sz w:val="16"/>
                <w:szCs w:val="16"/>
                <w:lang w:eastAsia="en-US"/>
              </w:rPr>
            </w:pPr>
          </w:p>
        </w:tc>
        <w:tc>
          <w:tcPr>
            <w:tcW w:w="3619" w:type="dxa"/>
            <w:gridSpan w:val="5"/>
            <w:tcBorders>
              <w:top w:val="nil"/>
            </w:tcBorders>
            <w:shd w:val="clear" w:color="auto" w:fill="auto"/>
          </w:tcPr>
          <w:p w:rsidR="004E41AE" w:rsidRPr="0036258B" w:rsidRDefault="004E41AE" w:rsidP="00C10537">
            <w:pPr>
              <w:pStyle w:val="TAL"/>
              <w:keepNext w:val="0"/>
              <w:keepLines w:val="0"/>
              <w:rPr>
                <w:rFonts w:cs="Arial"/>
                <w:sz w:val="16"/>
                <w:szCs w:val="16"/>
                <w:lang w:eastAsia="en-US"/>
              </w:rPr>
            </w:pPr>
          </w:p>
        </w:tc>
        <w:tc>
          <w:tcPr>
            <w:tcW w:w="729" w:type="dxa"/>
            <w:gridSpan w:val="5"/>
            <w:tcBorders>
              <w:top w:val="nil"/>
            </w:tcBorders>
            <w:shd w:val="clear" w:color="auto" w:fill="auto"/>
          </w:tcPr>
          <w:p w:rsidR="004E41AE" w:rsidRPr="0036258B" w:rsidRDefault="004E41AE" w:rsidP="00C10537">
            <w:pPr>
              <w:pStyle w:val="TAC"/>
              <w:keepNext w:val="0"/>
              <w:keepLines w:val="0"/>
              <w:rPr>
                <w:rFonts w:cs="Arial"/>
                <w:sz w:val="16"/>
                <w:szCs w:val="16"/>
                <w:lang w:eastAsia="en-US"/>
              </w:rPr>
            </w:pPr>
          </w:p>
        </w:tc>
        <w:tc>
          <w:tcPr>
            <w:tcW w:w="1123" w:type="dxa"/>
            <w:gridSpan w:val="4"/>
            <w:tcBorders>
              <w:top w:val="nil"/>
            </w:tcBorders>
            <w:shd w:val="clear" w:color="auto" w:fill="auto"/>
          </w:tcPr>
          <w:p w:rsidR="004E41AE" w:rsidRPr="0036258B" w:rsidDel="00746051" w:rsidRDefault="004E41AE" w:rsidP="00C10537">
            <w:pPr>
              <w:pStyle w:val="TAC"/>
              <w:keepNext w:val="0"/>
              <w:keepLines w:val="0"/>
              <w:rPr>
                <w:rFonts w:cs="Arial"/>
                <w:sz w:val="16"/>
                <w:szCs w:val="16"/>
                <w:lang w:eastAsia="en-US"/>
              </w:rPr>
            </w:pPr>
          </w:p>
        </w:tc>
        <w:tc>
          <w:tcPr>
            <w:tcW w:w="3485" w:type="dxa"/>
            <w:gridSpan w:val="4"/>
            <w:tcBorders>
              <w:top w:val="nil"/>
            </w:tcBorders>
            <w:shd w:val="clear" w:color="auto" w:fill="auto"/>
          </w:tcPr>
          <w:p w:rsidR="004E41AE" w:rsidRPr="0036258B" w:rsidRDefault="004E41AE" w:rsidP="00C10537">
            <w:pPr>
              <w:pStyle w:val="TAL"/>
              <w:keepNext w:val="0"/>
              <w:keepLines w:val="0"/>
              <w:rPr>
                <w:rFonts w:cs="Arial"/>
                <w:sz w:val="16"/>
                <w:szCs w:val="16"/>
                <w:lang w:eastAsia="en-US"/>
              </w:rPr>
            </w:pPr>
          </w:p>
        </w:tc>
        <w:tc>
          <w:tcPr>
            <w:tcW w:w="1339" w:type="dxa"/>
            <w:gridSpan w:val="6"/>
            <w:shd w:val="clear" w:color="auto" w:fill="auto"/>
          </w:tcPr>
          <w:p w:rsidR="004E41AE" w:rsidRPr="0036258B" w:rsidRDefault="004E41AE" w:rsidP="00C10537">
            <w:pPr>
              <w:pStyle w:val="TAL"/>
              <w:keepNext w:val="0"/>
              <w:keepLines w:val="0"/>
              <w:rPr>
                <w:rFonts w:cs="Arial"/>
                <w:sz w:val="16"/>
                <w:szCs w:val="16"/>
                <w:lang w:eastAsia="en-US"/>
              </w:rPr>
            </w:pPr>
            <w:r w:rsidRPr="0036258B">
              <w:rPr>
                <w:rFonts w:cs="Arial"/>
                <w:sz w:val="16"/>
                <w:szCs w:val="16"/>
                <w:lang w:eastAsia="en-US"/>
              </w:rPr>
              <w:t>pc_eTDD</w:t>
            </w:r>
          </w:p>
        </w:tc>
        <w:tc>
          <w:tcPr>
            <w:tcW w:w="1344" w:type="dxa"/>
            <w:gridSpan w:val="4"/>
            <w:shd w:val="clear" w:color="auto" w:fill="auto"/>
          </w:tcPr>
          <w:p w:rsidR="004E41AE" w:rsidRPr="0036258B" w:rsidRDefault="004E41AE" w:rsidP="00C10537">
            <w:pPr>
              <w:pStyle w:val="TAL"/>
              <w:keepNext w:val="0"/>
              <w:keepLines w:val="0"/>
              <w:rPr>
                <w:rFonts w:cs="Arial"/>
                <w:sz w:val="16"/>
                <w:szCs w:val="16"/>
                <w:lang w:eastAsia="en-US"/>
              </w:rPr>
            </w:pPr>
          </w:p>
        </w:tc>
        <w:tc>
          <w:tcPr>
            <w:tcW w:w="1487" w:type="dxa"/>
            <w:gridSpan w:val="5"/>
          </w:tcPr>
          <w:p w:rsidR="004E41AE" w:rsidRPr="0036258B" w:rsidRDefault="004E41AE" w:rsidP="00C10537">
            <w:pPr>
              <w:pStyle w:val="TAL"/>
              <w:keepNext w:val="0"/>
              <w:keepLines w:val="0"/>
              <w:rPr>
                <w:rFonts w:cs="Arial"/>
                <w:sz w:val="16"/>
                <w:szCs w:val="16"/>
                <w:lang w:eastAsia="en-US"/>
              </w:rPr>
            </w:pPr>
          </w:p>
        </w:tc>
        <w:tc>
          <w:tcPr>
            <w:tcW w:w="1627" w:type="dxa"/>
            <w:gridSpan w:val="5"/>
          </w:tcPr>
          <w:p w:rsidR="004E41AE" w:rsidRPr="0036258B" w:rsidRDefault="004E41AE" w:rsidP="00C10537">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6.1.2.7</w:t>
            </w:r>
          </w:p>
        </w:tc>
        <w:tc>
          <w:tcPr>
            <w:tcW w:w="361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388</w:t>
            </w:r>
          </w:p>
        </w:tc>
        <w:tc>
          <w:tcPr>
            <w:tcW w:w="3485"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bCs/>
                <w:sz w:val="16"/>
                <w:szCs w:val="16"/>
                <w:lang w:eastAsia="en-US"/>
              </w:rPr>
              <w:t>6.1.2.7a</w:t>
            </w:r>
          </w:p>
        </w:tc>
        <w:tc>
          <w:tcPr>
            <w:tcW w:w="361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6.1.2.8</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6.1.2.8a</w:t>
            </w:r>
          </w:p>
        </w:tc>
        <w:tc>
          <w:tcPr>
            <w:tcW w:w="3619" w:type="dxa"/>
            <w:gridSpan w:val="5"/>
            <w:tcBorders>
              <w:top w:val="single" w:sz="4" w:space="0" w:color="auto"/>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5"/>
            <w:tcBorders>
              <w:top w:val="single" w:sz="4" w:space="0" w:color="auto"/>
              <w:bottom w:val="nil"/>
            </w:tcBorders>
            <w:shd w:val="clear" w:color="auto" w:fill="auto"/>
          </w:tcPr>
          <w:p w:rsidR="004E41AE" w:rsidRPr="0036258B" w:rsidRDefault="004E41AE" w:rsidP="00AD1058">
            <w:pPr>
              <w:pStyle w:val="TAL"/>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L"/>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6"/>
            <w:tcBorders>
              <w:top w:val="single" w:sz="4" w:space="0" w:color="auto"/>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top w:val="single" w:sz="4" w:space="0" w:color="auto"/>
            </w:tcBorders>
            <w:shd w:val="clear" w:color="auto" w:fill="auto"/>
          </w:tcPr>
          <w:p w:rsidR="004E41AE" w:rsidRPr="0036258B" w:rsidRDefault="004E41AE" w:rsidP="00AD1058">
            <w:pPr>
              <w:pStyle w:val="TAL"/>
              <w:rPr>
                <w:sz w:val="16"/>
                <w:szCs w:val="16"/>
                <w:lang w:eastAsia="en-US"/>
              </w:rPr>
            </w:pPr>
          </w:p>
        </w:tc>
        <w:tc>
          <w:tcPr>
            <w:tcW w:w="1487" w:type="dxa"/>
            <w:gridSpan w:val="5"/>
            <w:tcBorders>
              <w:top w:val="single" w:sz="4" w:space="0" w:color="auto"/>
              <w:bottom w:val="nil"/>
            </w:tcBorders>
          </w:tcPr>
          <w:p w:rsidR="004E41AE" w:rsidRPr="0036258B" w:rsidRDefault="004E41AE" w:rsidP="00AD1058">
            <w:pPr>
              <w:pStyle w:val="TAL"/>
              <w:rPr>
                <w:sz w:val="16"/>
                <w:szCs w:val="16"/>
                <w:lang w:eastAsia="en-US"/>
              </w:rPr>
            </w:pPr>
            <w:r w:rsidRPr="0036258B">
              <w:rPr>
                <w:sz w:val="16"/>
                <w:szCs w:val="16"/>
                <w:lang w:eastAsia="en-US"/>
              </w:rPr>
              <w:t>Either TC 6.1.2.8 or TC 6.1.2.8a shall be executed. (Note 4)</w:t>
            </w:r>
          </w:p>
        </w:tc>
        <w:tc>
          <w:tcPr>
            <w:tcW w:w="1627" w:type="dxa"/>
            <w:gridSpan w:val="5"/>
            <w:tcBorders>
              <w:top w:val="single" w:sz="4" w:space="0" w:color="auto"/>
              <w:bottom w:val="nil"/>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6.1.2.9</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6.1.2.9a</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5"/>
            <w:tcBorders>
              <w:top w:val="single" w:sz="4" w:space="0" w:color="auto"/>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Either TC 6.1.2.9 or TC 6.1.2.9a </w:t>
            </w:r>
            <w:r w:rsidRPr="0036258B">
              <w:rPr>
                <w:sz w:val="16"/>
                <w:szCs w:val="16"/>
                <w:lang w:eastAsia="en-US"/>
              </w:rPr>
              <w:lastRenderedPageBreak/>
              <w:t>shall be executed. (Note 4)</w:t>
            </w:r>
          </w:p>
        </w:tc>
        <w:tc>
          <w:tcPr>
            <w:tcW w:w="1627" w:type="dxa"/>
            <w:gridSpan w:val="5"/>
            <w:tcBorders>
              <w:bottom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6.1.2.10</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5"/>
            <w:tcBorders>
              <w:top w:val="single" w:sz="4" w:space="0" w:color="auto"/>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6.1.2.11</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bottom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052D">
            <w:pPr>
              <w:pStyle w:val="TAL"/>
              <w:keepNext w:val="0"/>
              <w:keepLines w:val="0"/>
              <w:rPr>
                <w:bCs/>
                <w:sz w:val="16"/>
                <w:szCs w:val="16"/>
                <w:lang w:eastAsia="en-US"/>
              </w:rPr>
            </w:pPr>
            <w:r w:rsidRPr="0036258B">
              <w:rPr>
                <w:bCs/>
                <w:sz w:val="16"/>
                <w:szCs w:val="16"/>
                <w:lang w:eastAsia="en-US"/>
              </w:rPr>
              <w:t>6.1.2.11a</w:t>
            </w:r>
          </w:p>
        </w:tc>
        <w:tc>
          <w:tcPr>
            <w:tcW w:w="3619" w:type="dxa"/>
            <w:gridSpan w:val="5"/>
            <w:tcBorders>
              <w:top w:val="single" w:sz="4" w:space="0" w:color="auto"/>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Inter-frequency cell reselection / Extended frequency list</w:t>
            </w:r>
          </w:p>
        </w:tc>
        <w:tc>
          <w:tcPr>
            <w:tcW w:w="729" w:type="dxa"/>
            <w:gridSpan w:val="5"/>
            <w:tcBorders>
              <w:top w:val="single" w:sz="4" w:space="0" w:color="auto"/>
              <w:bottom w:val="nil"/>
            </w:tcBorders>
            <w:shd w:val="clear" w:color="auto" w:fill="auto"/>
          </w:tcPr>
          <w:p w:rsidR="004E41AE" w:rsidRPr="0036258B" w:rsidRDefault="004E41AE" w:rsidP="00AD052D">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shd w:val="clear" w:color="auto" w:fill="auto"/>
          </w:tcPr>
          <w:p w:rsidR="004E41AE" w:rsidRPr="0036258B" w:rsidDel="00746051" w:rsidRDefault="004E41AE" w:rsidP="00AD052D">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1487" w:type="dxa"/>
            <w:gridSpan w:val="5"/>
            <w:tcBorders>
              <w:top w:val="nil"/>
            </w:tcBorders>
          </w:tcPr>
          <w:p w:rsidR="004E41AE" w:rsidRPr="0036258B" w:rsidRDefault="004E41AE" w:rsidP="00AD052D">
            <w:pPr>
              <w:pStyle w:val="TAL"/>
              <w:keepNext w:val="0"/>
              <w:keepLines w:val="0"/>
              <w:rPr>
                <w:sz w:val="16"/>
                <w:szCs w:val="16"/>
                <w:lang w:eastAsia="en-US"/>
              </w:rPr>
            </w:pPr>
          </w:p>
        </w:tc>
        <w:tc>
          <w:tcPr>
            <w:tcW w:w="1627" w:type="dxa"/>
            <w:gridSpan w:val="5"/>
            <w:tcBorders>
              <w:top w:val="nil"/>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052D">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052D">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Del="00746051" w:rsidRDefault="004E41AE" w:rsidP="00AD052D">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1487" w:type="dxa"/>
            <w:gridSpan w:val="5"/>
            <w:tcBorders>
              <w:top w:val="nil"/>
            </w:tcBorders>
          </w:tcPr>
          <w:p w:rsidR="004E41AE" w:rsidRPr="0036258B" w:rsidRDefault="004E41AE" w:rsidP="00AD052D">
            <w:pPr>
              <w:pStyle w:val="TAL"/>
              <w:keepNext w:val="0"/>
              <w:keepLines w:val="0"/>
              <w:rPr>
                <w:sz w:val="16"/>
                <w:szCs w:val="16"/>
                <w:lang w:eastAsia="en-US"/>
              </w:rPr>
            </w:pPr>
          </w:p>
        </w:tc>
        <w:tc>
          <w:tcPr>
            <w:tcW w:w="1627" w:type="dxa"/>
            <w:gridSpan w:val="5"/>
            <w:tcBorders>
              <w:top w:val="nil"/>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6.1.2.12</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sz w:val="16"/>
                <w:szCs w:val="16"/>
                <w:lang w:eastAsia="en-US"/>
              </w:rPr>
              <w:t>6.1.2.13</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6.1.2.14</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Speed-dependent cell reselection</w:t>
            </w:r>
          </w:p>
        </w:tc>
        <w:tc>
          <w:tcPr>
            <w:tcW w:w="729" w:type="dxa"/>
            <w:gridSpan w:val="5"/>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 according to cell reselection priority provided by SIBs</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6.1.2.15a</w:t>
            </w:r>
          </w:p>
        </w:tc>
        <w:tc>
          <w:tcPr>
            <w:tcW w:w="3619" w:type="dxa"/>
            <w:gridSpan w:val="5"/>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Inter-frequency cell reselection according to cell reselection priority provided by SIBs / Between FDD and TDD</w:t>
            </w:r>
          </w:p>
        </w:tc>
        <w:tc>
          <w:tcPr>
            <w:tcW w:w="729" w:type="dxa"/>
            <w:gridSpan w:val="5"/>
            <w:tcBorders>
              <w:top w:val="single" w:sz="4" w:space="0" w:color="auto"/>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389</w:t>
            </w:r>
          </w:p>
        </w:tc>
        <w:tc>
          <w:tcPr>
            <w:tcW w:w="3485"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FDD and E-UTRA TDD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lastRenderedPageBreak/>
              <w:t>6.1.2.15b</w:t>
            </w:r>
          </w:p>
        </w:tc>
        <w:tc>
          <w:tcPr>
            <w:tcW w:w="3619" w:type="dxa"/>
            <w:gridSpan w:val="5"/>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lang w:eastAsia="en-US"/>
              </w:rPr>
              <w:t>Inter-band cell reselection according to cell reselection priority provided by SIBs</w:t>
            </w:r>
          </w:p>
        </w:tc>
        <w:tc>
          <w:tcPr>
            <w:tcW w:w="729" w:type="dxa"/>
            <w:gridSpan w:val="5"/>
            <w:tcBorders>
              <w:bottom w:val="nil"/>
            </w:tcBorders>
            <w:shd w:val="clear" w:color="auto" w:fill="auto"/>
          </w:tcPr>
          <w:p w:rsidR="004E41AE" w:rsidRPr="0036258B" w:rsidRDefault="004E41AE" w:rsidP="00505D71">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505D71">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505D71">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505D71">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505D71">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505D71">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505D71">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505D71">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505D71">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505D71">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505D71">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6.1.2.16</w:t>
            </w:r>
          </w:p>
        </w:tc>
        <w:tc>
          <w:tcPr>
            <w:tcW w:w="3619" w:type="dxa"/>
            <w:gridSpan w:val="5"/>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5"/>
            <w:tcBorders>
              <w:top w:val="single" w:sz="4" w:space="0" w:color="auto"/>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C92128" w:rsidRPr="0036258B">
              <w:rPr>
                <w:sz w:val="16"/>
                <w:szCs w:val="16"/>
              </w:rPr>
              <w:t>389</w:t>
            </w:r>
          </w:p>
        </w:tc>
        <w:tc>
          <w:tcPr>
            <w:tcW w:w="3485"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FDD and E-UTRA TDD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5"/>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C</w:t>
            </w:r>
            <w:r w:rsidR="00C92128" w:rsidRPr="0036258B">
              <w:rPr>
                <w:sz w:val="16"/>
                <w:szCs w:val="16"/>
              </w:rPr>
              <w:t>388</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6.1.2.18</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Inter-frequency cell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w:t>
            </w:r>
            <w:r w:rsidR="00C92128" w:rsidRPr="0036258B">
              <w:rPr>
                <w:sz w:val="16"/>
                <w:szCs w:val="16"/>
              </w:rPr>
              <w:t>388</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 xml:space="preserve">UEs supporting E-UTRA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6.1.2.19</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Intra-frequency cell reselection / MFBI</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C189F</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r w:rsidRPr="0036258B">
              <w:rPr>
                <w:sz w:val="16"/>
                <w:szCs w:val="16"/>
                <w:lang w:eastAsia="en-US"/>
              </w:rPr>
              <w:t>C189T</w:t>
            </w: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6.1.2.20</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Inter-frequency cell reselection / MFBI</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C189bF</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r w:rsidRPr="0036258B">
              <w:rPr>
                <w:sz w:val="16"/>
                <w:szCs w:val="16"/>
                <w:lang w:eastAsia="en-US"/>
              </w:rPr>
              <w:t>C189bT</w:t>
            </w: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6.1.2.21</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Inter-band cell reselection / MFBI</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C189</w:t>
            </w:r>
            <w:r w:rsidR="00A22AB4" w:rsidRPr="0036258B">
              <w:rPr>
                <w:sz w:val="16"/>
                <w:szCs w:val="16"/>
                <w:lang w:eastAsia="en-US"/>
              </w:rPr>
              <w:t>b</w:t>
            </w:r>
            <w:r w:rsidRPr="0036258B">
              <w:rPr>
                <w:sz w:val="16"/>
                <w:szCs w:val="16"/>
                <w:lang w:eastAsia="en-US"/>
              </w:rPr>
              <w:t>F</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r w:rsidRPr="0036258B">
              <w:rPr>
                <w:sz w:val="16"/>
                <w:szCs w:val="16"/>
                <w:lang w:eastAsia="en-US"/>
              </w:rPr>
              <w:t>C189</w:t>
            </w:r>
            <w:r w:rsidR="00A22AB4" w:rsidRPr="0036258B">
              <w:rPr>
                <w:sz w:val="16"/>
                <w:szCs w:val="16"/>
                <w:lang w:eastAsia="en-US"/>
              </w:rPr>
              <w:t>b</w:t>
            </w:r>
            <w:r w:rsidRPr="0036258B">
              <w:rPr>
                <w:sz w:val="16"/>
                <w:szCs w:val="16"/>
                <w:lang w:eastAsia="en-US"/>
              </w:rPr>
              <w:t>T</w:t>
            </w: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MFBI / UE does not support</w:t>
            </w:r>
            <w:ins w:id="25" w:author="SB201101" w:date="2021-01-21T13:29:00Z">
              <w:r w:rsidR="00094686">
                <w:rPr>
                  <w:sz w:val="16"/>
                  <w:szCs w:val="16"/>
                  <w:lang w:eastAsia="en-US"/>
                </w:rPr>
                <w:t xml:space="preserve"> </w:t>
              </w:r>
            </w:ins>
            <w:r w:rsidRPr="0036258B">
              <w:rPr>
                <w:sz w:val="16"/>
                <w:szCs w:val="16"/>
                <w:lang w:eastAsia="en-US"/>
              </w:rPr>
              <w:t>multiBandInfoList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 to Rel-9 only</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C229</w:t>
            </w:r>
            <w:r w:rsidR="00C92128" w:rsidRPr="0036258B">
              <w:rPr>
                <w:sz w:val="16"/>
                <w:szCs w:val="16"/>
              </w:rPr>
              <w:t xml:space="preserve"> a</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C230</w:t>
            </w: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gridSpan w:val="5"/>
            <w:tcBorders>
              <w:top w:val="single" w:sz="4" w:space="0" w:color="auto"/>
              <w:bottom w:val="nil"/>
            </w:tcBorders>
            <w:shd w:val="clear" w:color="auto" w:fill="auto"/>
          </w:tcPr>
          <w:p w:rsidR="004E41AE" w:rsidRPr="0036258B" w:rsidRDefault="004E41AE" w:rsidP="009B6C06">
            <w:pPr>
              <w:pStyle w:val="TAL"/>
              <w:keepNext w:val="0"/>
              <w:keepLines w:val="0"/>
              <w:rPr>
                <w:sz w:val="16"/>
                <w:szCs w:val="16"/>
                <w:lang w:eastAsia="en-US"/>
              </w:rPr>
            </w:pPr>
            <w:r w:rsidRPr="0036258B">
              <w:rPr>
                <w:sz w:val="16"/>
                <w:szCs w:val="16"/>
                <w:lang w:eastAsia="en-US"/>
              </w:rPr>
              <w:t>Inter-band cell reselection / MFBI frequency band priority adjustment/</w:t>
            </w:r>
            <w:r w:rsidRPr="0036258B">
              <w:rPr>
                <w:sz w:val="16"/>
                <w:szCs w:val="16"/>
                <w:lang w:eastAsia="zh-CN"/>
              </w:rPr>
              <w:t>Inter-band CA</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C257</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C258</w:t>
            </w: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6.2.1.1</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C150</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6.2.1.2</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UTRA and NOT Category M1</w:t>
            </w:r>
          </w:p>
        </w:tc>
        <w:tc>
          <w:tcPr>
            <w:tcW w:w="1339" w:type="dxa"/>
            <w:gridSpan w:val="6"/>
            <w:tcBorders>
              <w:bottom w:val="single" w:sz="4" w:space="0" w:color="auto"/>
            </w:tcBorders>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6.2.1.4</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E63B96">
            <w:pPr>
              <w:pStyle w:val="TAC"/>
              <w:keepNext w:val="0"/>
              <w:keepLines w:val="0"/>
              <w:rPr>
                <w:sz w:val="16"/>
                <w:szCs w:val="16"/>
                <w:lang w:eastAsia="en-US"/>
              </w:rPr>
            </w:pPr>
            <w:r w:rsidRPr="0036258B">
              <w:rPr>
                <w:sz w:val="16"/>
                <w:szCs w:val="16"/>
                <w:lang w:eastAsia="en-US"/>
              </w:rPr>
              <w:t>C</w:t>
            </w:r>
            <w:r w:rsidR="00AA4B38" w:rsidRPr="0036258B">
              <w:rPr>
                <w:sz w:val="16"/>
                <w:szCs w:val="16"/>
                <w:lang w:eastAsia="en-US"/>
              </w:rPr>
              <w:t>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E-UTRA RRC_IDLE to UTRA_Idle / Serving cell becomes non-suitable</w:t>
            </w:r>
            <w:del w:id="26" w:author="SB201101" w:date="2021-01-21T13:29:00Z">
              <w:r w:rsidRPr="0036258B" w:rsidDel="00094686">
                <w:rPr>
                  <w:sz w:val="16"/>
                  <w:szCs w:val="16"/>
                  <w:lang w:eastAsia="en-US"/>
                </w:rPr>
                <w:delText xml:space="preserve"> </w:delText>
              </w:r>
            </w:del>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6.2.2.2</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E-UTRA RRC_IDLE to GSM_Idle/GPRS Packet_idle / Serving cell becomes non-suitable</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6.2.2.3</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w:t>
            </w:r>
            <w:del w:id="27" w:author="Author" w:date="2021-01-21T11:22:00Z">
              <w:r w:rsidRPr="008C499D">
                <w:rPr>
                  <w:rFonts w:cs="Arial"/>
                  <w:sz w:val="16"/>
                  <w:szCs w:val="16"/>
                </w:rPr>
                <w:delText>cell</w:delText>
              </w:r>
            </w:del>
            <w:ins w:id="28" w:author="Author" w:date="2021-01-21T11:22:00Z">
              <w:r w:rsidRPr="008C499D">
                <w:rPr>
                  <w:rFonts w:cs="Arial"/>
                  <w:sz w:val="16"/>
                  <w:szCs w:val="16"/>
                </w:rPr>
                <w:t>Cell</w:t>
              </w:r>
            </w:ins>
            <w:r w:rsidRPr="008C499D">
              <w:rPr>
                <w:rFonts w:cs="Arial"/>
                <w:sz w:val="16"/>
                <w:szCs w:val="16"/>
              </w:rPr>
              <w:t xml:space="preserve"> selection / From E-UTRA RRC_IDLE to HRPD Idle / Serving cell becomes non-suitable</w:t>
            </w:r>
            <w:del w:id="29" w:author="Author" w:date="2021-01-21T11:22:00Z">
              <w:r w:rsidRPr="008C499D">
                <w:rPr>
                  <w:rFonts w:cs="Arial"/>
                  <w:sz w:val="16"/>
                  <w:szCs w:val="16"/>
                </w:rPr>
                <w:delText xml:space="preserve"> </w:delText>
              </w:r>
            </w:del>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6.2.2.4</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w:t>
            </w:r>
            <w:del w:id="30" w:author="Author" w:date="2021-01-21T11:22:00Z">
              <w:r w:rsidRPr="008C499D">
                <w:rPr>
                  <w:rFonts w:cs="Arial"/>
                  <w:sz w:val="16"/>
                  <w:szCs w:val="16"/>
                </w:rPr>
                <w:delText>cell</w:delText>
              </w:r>
            </w:del>
            <w:ins w:id="31" w:author="Author" w:date="2021-01-21T11:22:00Z">
              <w:r w:rsidRPr="008C499D">
                <w:rPr>
                  <w:rFonts w:cs="Arial"/>
                  <w:sz w:val="16"/>
                  <w:szCs w:val="16"/>
                </w:rPr>
                <w:t>Cell</w:t>
              </w:r>
            </w:ins>
            <w:r w:rsidRPr="008C499D">
              <w:rPr>
                <w:rFonts w:cs="Arial"/>
                <w:sz w:val="16"/>
                <w:szCs w:val="16"/>
              </w:rPr>
              <w:t xml:space="preserve"> selection / From E-UTRAN RRC_IDLE to 1xRTT idle / Serving cell becomes non-suitable</w:t>
            </w:r>
            <w:del w:id="32" w:author="Author" w:date="2021-01-21T11:22:00Z">
              <w:r w:rsidRPr="008C499D">
                <w:rPr>
                  <w:rFonts w:cs="Arial"/>
                  <w:sz w:val="16"/>
                  <w:szCs w:val="16"/>
                </w:rPr>
                <w:delText xml:space="preserve"> </w:delText>
              </w:r>
            </w:del>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selection / No USIM</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 xml:space="preserve">Rel-8 </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C182</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6.2.2.7</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GSM_Idle/GPRS Packet_idle to E-UTRA_RRC_IDLE</w:t>
            </w:r>
            <w:del w:id="33" w:author="SB201101" w:date="2021-01-21T15:19:00Z">
              <w:r w:rsidRPr="0036258B" w:rsidDel="0009524B">
                <w:rPr>
                  <w:sz w:val="16"/>
                  <w:szCs w:val="16"/>
                  <w:lang w:eastAsia="en-US"/>
                </w:rPr>
                <w:delText xml:space="preserve"> </w:delText>
              </w:r>
            </w:del>
            <w:r w:rsidRPr="0036258B">
              <w:rPr>
                <w:sz w:val="16"/>
                <w:szCs w:val="16"/>
                <w:lang w:eastAsia="en-US"/>
              </w:rPr>
              <w:t>,</w:t>
            </w:r>
            <w:ins w:id="34" w:author="SB201101" w:date="2021-01-21T15:19:00Z">
              <w:r w:rsidR="0009524B">
                <w:rPr>
                  <w:sz w:val="16"/>
                  <w:szCs w:val="16"/>
                  <w:lang w:eastAsia="en-US"/>
                </w:rPr>
                <w:t xml:space="preserve"> </w:t>
              </w:r>
            </w:ins>
            <w:r w:rsidRPr="0036258B">
              <w:rPr>
                <w:sz w:val="16"/>
                <w:szCs w:val="16"/>
                <w:lang w:eastAsia="en-US"/>
              </w:rPr>
              <w:t>when the serving cell is barred</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6.2.2.8</w:t>
            </w:r>
          </w:p>
        </w:tc>
        <w:tc>
          <w:tcPr>
            <w:tcW w:w="3619" w:type="dxa"/>
            <w:gridSpan w:val="5"/>
            <w:tcBorders>
              <w:top w:val="single" w:sz="4" w:space="0" w:color="auto"/>
              <w:bottom w:val="nil"/>
            </w:tcBorders>
            <w:shd w:val="clear" w:color="auto" w:fill="auto"/>
          </w:tcPr>
          <w:p w:rsidR="004E41AE" w:rsidRPr="0036258B" w:rsidRDefault="004E41AE" w:rsidP="00AD1058">
            <w:pPr>
              <w:pStyle w:val="FP"/>
              <w:rPr>
                <w:rFonts w:ascii="Arial" w:hAnsi="Arial" w:cs="Arial"/>
                <w:sz w:val="16"/>
                <w:szCs w:val="16"/>
              </w:rPr>
            </w:pPr>
            <w:r w:rsidRPr="0036258B">
              <w:rPr>
                <w:rFonts w:ascii="Arial" w:hAnsi="Arial" w:cs="Arial"/>
                <w:sz w:val="16"/>
                <w:szCs w:val="16"/>
              </w:rPr>
              <w:t>Inter-RAT cell selection / From UTRA_Idle to E-UTRA RRC_IDLE / Serving cell becomes non-suitable</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top w:val="single" w:sz="4" w:space="0" w:color="auto"/>
              <w:bottom w:val="nil"/>
            </w:tcBorders>
            <w:shd w:val="clear" w:color="auto" w:fill="auto"/>
          </w:tcPr>
          <w:p w:rsidR="004E41AE" w:rsidRPr="0036258B" w:rsidRDefault="004E41AE" w:rsidP="008E0681">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trHeight w:val="435"/>
          <w:jc w:val="center"/>
        </w:trPr>
        <w:tc>
          <w:tcPr>
            <w:tcW w:w="1123"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6.2.3.1</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cell reselection / From E-UTRA RRC_IDLE to GSM_Idle/GPRS Packet_Idle</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nil"/>
            </w:tcBorders>
          </w:tcPr>
          <w:p w:rsidR="004E41AE" w:rsidRPr="0036258B" w:rsidRDefault="004E41AE" w:rsidP="00AD1058">
            <w:pPr>
              <w:pStyle w:val="TAL"/>
              <w:rPr>
                <w:sz w:val="16"/>
                <w:szCs w:val="16"/>
                <w:lang w:eastAsia="en-US"/>
              </w:rPr>
            </w:pPr>
          </w:p>
        </w:tc>
        <w:tc>
          <w:tcPr>
            <w:tcW w:w="1487" w:type="dxa"/>
            <w:gridSpan w:val="5"/>
            <w:tcBorders>
              <w:bottom w:val="nil"/>
            </w:tcBorders>
          </w:tcPr>
          <w:p w:rsidR="004E41AE" w:rsidRPr="0036258B" w:rsidRDefault="004E41AE" w:rsidP="00AD1058">
            <w:pPr>
              <w:pStyle w:val="TAL"/>
              <w:rPr>
                <w:sz w:val="16"/>
                <w:szCs w:val="16"/>
                <w:lang w:eastAsia="en-US"/>
              </w:rPr>
            </w:pPr>
          </w:p>
        </w:tc>
        <w:tc>
          <w:tcPr>
            <w:tcW w:w="1627" w:type="dxa"/>
            <w:gridSpan w:val="5"/>
            <w:tcBorders>
              <w:bottom w:val="nil"/>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Inter-RAT cell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en-US"/>
              </w:rPr>
              <w:t>Rel-</w:t>
            </w:r>
            <w:r w:rsidRPr="0036258B">
              <w:rPr>
                <w:sz w:val="16"/>
                <w:szCs w:val="16"/>
                <w:lang w:eastAsia="zh-CN"/>
              </w:rPr>
              <w:t>9</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C171</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C126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AD5999"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6.2.3.4</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w:t>
            </w:r>
            <w:del w:id="35" w:author="Author" w:date="2021-01-21T11:22:00Z">
              <w:r w:rsidRPr="008C499D">
                <w:rPr>
                  <w:rFonts w:cs="Arial"/>
                  <w:sz w:val="16"/>
                  <w:szCs w:val="16"/>
                </w:rPr>
                <w:delText>Cell Reselection</w:delText>
              </w:r>
            </w:del>
            <w:ins w:id="36" w:author="Author" w:date="2021-01-21T11:22:00Z">
              <w:r w:rsidRPr="008C499D">
                <w:rPr>
                  <w:rFonts w:cs="Arial"/>
                  <w:sz w:val="16"/>
                  <w:szCs w:val="16"/>
                </w:rPr>
                <w:t>cell reselection</w:t>
              </w:r>
            </w:ins>
            <w:r w:rsidRPr="008C499D">
              <w:rPr>
                <w:rFonts w:cs="Arial"/>
                <w:sz w:val="16"/>
                <w:szCs w:val="16"/>
              </w:rPr>
              <w:t xml:space="preserve"> / From UTRA_CELL_PCH state to E-UTRA RRC_IDLE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C77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6.2.3.4a</w:t>
            </w:r>
          </w:p>
        </w:tc>
        <w:tc>
          <w:tcPr>
            <w:tcW w:w="3619" w:type="dxa"/>
            <w:gridSpan w:val="5"/>
            <w:tcBorders>
              <w:bottom w:val="nil"/>
            </w:tcBorders>
            <w:shd w:val="clear" w:color="auto" w:fill="auto"/>
          </w:tcPr>
          <w:p w:rsidR="004E41AE" w:rsidRPr="0036258B" w:rsidRDefault="00094686" w:rsidP="00505D71">
            <w:pPr>
              <w:pStyle w:val="TAL"/>
              <w:keepNext w:val="0"/>
              <w:keepLines w:val="0"/>
              <w:rPr>
                <w:sz w:val="16"/>
                <w:szCs w:val="16"/>
                <w:lang w:eastAsia="en-US"/>
              </w:rPr>
            </w:pPr>
            <w:r w:rsidRPr="008C499D">
              <w:rPr>
                <w:rFonts w:cs="Arial"/>
                <w:sz w:val="16"/>
                <w:szCs w:val="16"/>
              </w:rPr>
              <w:t xml:space="preserve">Inter-RAT </w:t>
            </w:r>
            <w:del w:id="37" w:author="Author" w:date="2021-01-21T11:22:00Z">
              <w:r w:rsidRPr="008C499D">
                <w:rPr>
                  <w:rFonts w:cs="Arial"/>
                  <w:sz w:val="16"/>
                  <w:szCs w:val="16"/>
                </w:rPr>
                <w:delText>Cell Reselection</w:delText>
              </w:r>
            </w:del>
            <w:ins w:id="38" w:author="Author" w:date="2021-01-21T11:22:00Z">
              <w:r w:rsidRPr="008C499D">
                <w:rPr>
                  <w:rFonts w:cs="Arial"/>
                  <w:sz w:val="16"/>
                  <w:szCs w:val="16"/>
                </w:rPr>
                <w:t>cell reselection</w:t>
              </w:r>
            </w:ins>
            <w:r w:rsidRPr="008C499D">
              <w:rPr>
                <w:rFonts w:cs="Arial"/>
                <w:sz w:val="16"/>
                <w:szCs w:val="16"/>
              </w:rPr>
              <w:t xml:space="preserve"> / From UTRA_CELL_PCH state to E-UTRA RRC_IDLE based on RSRQ+RSRP evaluation</w:t>
            </w:r>
          </w:p>
        </w:tc>
        <w:tc>
          <w:tcPr>
            <w:tcW w:w="729" w:type="dxa"/>
            <w:gridSpan w:val="5"/>
            <w:tcBorders>
              <w:bottom w:val="nil"/>
            </w:tcBorders>
            <w:shd w:val="clear" w:color="auto" w:fill="auto"/>
          </w:tcPr>
          <w:p w:rsidR="004E41AE" w:rsidRPr="0036258B" w:rsidRDefault="004E41AE" w:rsidP="00505D71">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Del="00746051" w:rsidRDefault="004E41AE" w:rsidP="00505D71">
            <w:pPr>
              <w:pStyle w:val="TAC"/>
              <w:keepNext w:val="0"/>
              <w:keepLines w:val="0"/>
              <w:rPr>
                <w:sz w:val="16"/>
                <w:szCs w:val="16"/>
                <w:lang w:eastAsia="en-US"/>
              </w:rPr>
            </w:pPr>
            <w:r w:rsidRPr="0036258B">
              <w:rPr>
                <w:sz w:val="16"/>
                <w:szCs w:val="16"/>
                <w:lang w:eastAsia="en-US"/>
              </w:rPr>
              <w:t>C77</w:t>
            </w:r>
          </w:p>
        </w:tc>
        <w:tc>
          <w:tcPr>
            <w:tcW w:w="3485"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6"/>
          </w:tcPr>
          <w:p w:rsidR="004E41AE" w:rsidRPr="0036258B" w:rsidRDefault="004E41AE" w:rsidP="00505D71">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505D71">
            <w:pPr>
              <w:pStyle w:val="TAL"/>
              <w:keepNext w:val="0"/>
              <w:keepLines w:val="0"/>
              <w:rPr>
                <w:sz w:val="16"/>
                <w:szCs w:val="16"/>
                <w:lang w:eastAsia="en-US"/>
              </w:rPr>
            </w:pPr>
          </w:p>
        </w:tc>
        <w:tc>
          <w:tcPr>
            <w:tcW w:w="1487" w:type="dxa"/>
            <w:gridSpan w:val="5"/>
            <w:tcBorders>
              <w:bottom w:val="nil"/>
            </w:tcBorders>
          </w:tcPr>
          <w:p w:rsidR="004E41AE" w:rsidRPr="0036258B" w:rsidRDefault="004E41AE" w:rsidP="00505D71">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505D71">
            <w:pPr>
              <w:pStyle w:val="TAL"/>
              <w:keepNext w:val="0"/>
              <w:keepLines w:val="0"/>
              <w:rPr>
                <w:sz w:val="16"/>
                <w:szCs w:val="16"/>
                <w:lang w:eastAsia="zh-CN"/>
              </w:rPr>
            </w:pPr>
            <w:r w:rsidRPr="0036258B">
              <w:rPr>
                <w:sz w:val="16"/>
                <w:szCs w:val="16"/>
                <w:lang w:eastAsia="zh-CN"/>
              </w:rPr>
              <w:t>Rel-</w:t>
            </w:r>
            <w:r w:rsidR="00AD5999"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6D2ECD">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6D2ECD">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6D2ECD">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6D2ECD">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6D2ECD">
            <w:pPr>
              <w:pStyle w:val="TAL"/>
              <w:keepNext w:val="0"/>
              <w:keepLines w:val="0"/>
              <w:rPr>
                <w:sz w:val="16"/>
                <w:szCs w:val="16"/>
                <w:lang w:eastAsia="en-US"/>
              </w:rPr>
            </w:pPr>
          </w:p>
        </w:tc>
        <w:tc>
          <w:tcPr>
            <w:tcW w:w="1339" w:type="dxa"/>
            <w:gridSpan w:val="6"/>
          </w:tcPr>
          <w:p w:rsidR="004E41AE" w:rsidRPr="0036258B" w:rsidRDefault="004E41AE" w:rsidP="006D2ECD">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6D2ECD">
            <w:pPr>
              <w:pStyle w:val="TAL"/>
              <w:keepNext w:val="0"/>
              <w:keepLines w:val="0"/>
              <w:rPr>
                <w:sz w:val="16"/>
                <w:szCs w:val="16"/>
                <w:lang w:eastAsia="en-US"/>
              </w:rPr>
            </w:pPr>
          </w:p>
        </w:tc>
        <w:tc>
          <w:tcPr>
            <w:tcW w:w="1487" w:type="dxa"/>
            <w:gridSpan w:val="5"/>
            <w:tcBorders>
              <w:top w:val="nil"/>
            </w:tcBorders>
          </w:tcPr>
          <w:p w:rsidR="004E41AE" w:rsidRPr="0036258B" w:rsidRDefault="004E41AE" w:rsidP="006D2ECD">
            <w:pPr>
              <w:pStyle w:val="TAL"/>
              <w:keepNext w:val="0"/>
              <w:keepLines w:val="0"/>
              <w:rPr>
                <w:sz w:val="16"/>
                <w:szCs w:val="16"/>
                <w:lang w:eastAsia="en-US"/>
              </w:rPr>
            </w:pPr>
          </w:p>
        </w:tc>
        <w:tc>
          <w:tcPr>
            <w:tcW w:w="1627" w:type="dxa"/>
            <w:gridSpan w:val="5"/>
          </w:tcPr>
          <w:p w:rsidR="004E41AE" w:rsidRPr="0036258B" w:rsidRDefault="004E41AE" w:rsidP="006D2ECD">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6.2.3.5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w:t>
            </w:r>
          </w:p>
        </w:tc>
        <w:tc>
          <w:tcPr>
            <w:tcW w:w="729" w:type="dxa"/>
            <w:gridSpan w:val="5"/>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gridSpan w:val="4"/>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6.2.3.5a</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C127</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6.2.3.6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according to RAT priority provided by dedicated signalling</w:t>
            </w:r>
          </w:p>
        </w:tc>
        <w:tc>
          <w:tcPr>
            <w:tcW w:w="729" w:type="dxa"/>
            <w:gridSpan w:val="5"/>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gridSpan w:val="4"/>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lastRenderedPageBreak/>
              <w:t>6.2.3.7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HRPD Idle / HRPD cell is higher reselection priority than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6.2.3.7a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6.2.3.8</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HRPD Idle / HRPD is lower reselection priority than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rPr>
                <w:b/>
                <w:bCs/>
                <w:sz w:val="16"/>
                <w:szCs w:val="16"/>
                <w:lang w:eastAsia="en-US"/>
              </w:rPr>
            </w:pPr>
            <w:r w:rsidRPr="0036258B">
              <w:rPr>
                <w:sz w:val="16"/>
                <w:szCs w:val="16"/>
                <w:lang w:eastAsia="en-US"/>
              </w:rPr>
              <w:t>6.2.3.8a</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cell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E-UTRA RRC_IDLE to CDMA2000 1xRTT Dormant- When CDMA2000 1xRTT cell is higher reselection priority than E-UTRA</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6.2.3.9a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E-UTRA RRC_IDLE to CDMA2000 1xRTT Idle - When CDMA2000 1xRTT is lower reselection priority than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zh-CN"/>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zh-CN"/>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F13535" w:rsidRPr="0036258B" w:rsidTr="00D12D59">
        <w:trPr>
          <w:gridBefore w:val="5"/>
          <w:gridAfter w:val="2"/>
          <w:wBefore w:w="1030" w:type="dxa"/>
          <w:wAfter w:w="466" w:type="dxa"/>
          <w:jc w:val="center"/>
          <w:ins w:id="39" w:author="SB201101" w:date="2021-01-21T10:52:00Z"/>
        </w:trPr>
        <w:tc>
          <w:tcPr>
            <w:tcW w:w="1123" w:type="dxa"/>
            <w:gridSpan w:val="4"/>
            <w:tcBorders>
              <w:bottom w:val="nil"/>
            </w:tcBorders>
            <w:shd w:val="clear" w:color="auto" w:fill="auto"/>
          </w:tcPr>
          <w:p w:rsidR="00F13535" w:rsidRPr="0036258B" w:rsidRDefault="00F13535" w:rsidP="00D12D59">
            <w:pPr>
              <w:pStyle w:val="TAL"/>
              <w:keepNext w:val="0"/>
              <w:keepLines w:val="0"/>
              <w:rPr>
                <w:ins w:id="40" w:author="SB201101" w:date="2021-01-21T10:52:00Z"/>
                <w:sz w:val="16"/>
                <w:szCs w:val="16"/>
                <w:lang w:eastAsia="en-US"/>
              </w:rPr>
            </w:pPr>
            <w:ins w:id="41" w:author="SB201101" w:date="2021-01-21T10:52:00Z">
              <w:r w:rsidRPr="0036258B">
                <w:rPr>
                  <w:sz w:val="16"/>
                  <w:szCs w:val="16"/>
                  <w:lang w:eastAsia="en-US"/>
                </w:rPr>
                <w:t>6.2.3.</w:t>
              </w:r>
              <w:r>
                <w:rPr>
                  <w:sz w:val="16"/>
                  <w:szCs w:val="16"/>
                  <w:lang w:eastAsia="en-US"/>
                </w:rPr>
                <w:t>11</w:t>
              </w:r>
            </w:ins>
          </w:p>
        </w:tc>
        <w:tc>
          <w:tcPr>
            <w:tcW w:w="3619" w:type="dxa"/>
            <w:gridSpan w:val="5"/>
            <w:tcBorders>
              <w:bottom w:val="nil"/>
            </w:tcBorders>
            <w:shd w:val="clear" w:color="auto" w:fill="auto"/>
          </w:tcPr>
          <w:p w:rsidR="00F13535" w:rsidRPr="0036258B" w:rsidRDefault="00F13535" w:rsidP="00D12D59">
            <w:pPr>
              <w:pStyle w:val="TAL"/>
              <w:keepNext w:val="0"/>
              <w:keepLines w:val="0"/>
              <w:rPr>
                <w:ins w:id="42" w:author="SB201101" w:date="2021-01-21T10:52:00Z"/>
                <w:sz w:val="16"/>
                <w:szCs w:val="16"/>
                <w:lang w:eastAsia="en-US"/>
              </w:rPr>
            </w:pPr>
            <w:ins w:id="43" w:author="SB201101" w:date="2021-01-21T10:52:00Z">
              <w:r>
                <w:rPr>
                  <w:sz w:val="16"/>
                  <w:szCs w:val="16"/>
                  <w:lang w:eastAsia="en-US"/>
                </w:rPr>
                <w:t>Void</w:t>
              </w:r>
            </w:ins>
          </w:p>
        </w:tc>
        <w:tc>
          <w:tcPr>
            <w:tcW w:w="729" w:type="dxa"/>
            <w:gridSpan w:val="5"/>
            <w:tcBorders>
              <w:bottom w:val="nil"/>
            </w:tcBorders>
            <w:shd w:val="clear" w:color="auto" w:fill="auto"/>
          </w:tcPr>
          <w:p w:rsidR="00F13535" w:rsidRPr="0036258B" w:rsidRDefault="00F13535" w:rsidP="00D12D59">
            <w:pPr>
              <w:pStyle w:val="TAC"/>
              <w:keepNext w:val="0"/>
              <w:keepLines w:val="0"/>
              <w:rPr>
                <w:ins w:id="44" w:author="SB201101" w:date="2021-01-21T10:52:00Z"/>
                <w:sz w:val="16"/>
                <w:szCs w:val="16"/>
                <w:lang w:eastAsia="en-US"/>
              </w:rPr>
            </w:pPr>
          </w:p>
        </w:tc>
        <w:tc>
          <w:tcPr>
            <w:tcW w:w="1123" w:type="dxa"/>
            <w:gridSpan w:val="4"/>
            <w:tcBorders>
              <w:bottom w:val="nil"/>
            </w:tcBorders>
            <w:shd w:val="clear" w:color="auto" w:fill="auto"/>
          </w:tcPr>
          <w:p w:rsidR="00F13535" w:rsidRPr="0036258B" w:rsidRDefault="00F13535" w:rsidP="00D12D59">
            <w:pPr>
              <w:pStyle w:val="TAC"/>
              <w:keepNext w:val="0"/>
              <w:keepLines w:val="0"/>
              <w:rPr>
                <w:ins w:id="45" w:author="SB201101" w:date="2021-01-21T10:52:00Z"/>
                <w:sz w:val="16"/>
                <w:szCs w:val="16"/>
                <w:lang w:eastAsia="en-US"/>
              </w:rPr>
            </w:pPr>
          </w:p>
        </w:tc>
        <w:tc>
          <w:tcPr>
            <w:tcW w:w="3485" w:type="dxa"/>
            <w:gridSpan w:val="4"/>
            <w:tcBorders>
              <w:bottom w:val="nil"/>
            </w:tcBorders>
            <w:shd w:val="clear" w:color="auto" w:fill="auto"/>
          </w:tcPr>
          <w:p w:rsidR="00F13535" w:rsidRPr="0036258B" w:rsidRDefault="00F13535" w:rsidP="00D12D59">
            <w:pPr>
              <w:pStyle w:val="TAL"/>
              <w:keepNext w:val="0"/>
              <w:keepLines w:val="0"/>
              <w:rPr>
                <w:ins w:id="46" w:author="SB201101" w:date="2021-01-21T10:52:00Z"/>
                <w:sz w:val="16"/>
                <w:szCs w:val="16"/>
                <w:lang w:eastAsia="en-US"/>
              </w:rPr>
            </w:pPr>
          </w:p>
        </w:tc>
        <w:tc>
          <w:tcPr>
            <w:tcW w:w="1339" w:type="dxa"/>
            <w:gridSpan w:val="6"/>
          </w:tcPr>
          <w:p w:rsidR="00F13535" w:rsidRPr="0036258B" w:rsidRDefault="00F13535" w:rsidP="00D12D59">
            <w:pPr>
              <w:pStyle w:val="TAL"/>
              <w:keepNext w:val="0"/>
              <w:keepLines w:val="0"/>
              <w:rPr>
                <w:ins w:id="47" w:author="SB201101" w:date="2021-01-21T10:52:00Z"/>
                <w:sz w:val="16"/>
                <w:szCs w:val="16"/>
                <w:lang w:eastAsia="en-US"/>
              </w:rPr>
            </w:pPr>
          </w:p>
        </w:tc>
        <w:tc>
          <w:tcPr>
            <w:tcW w:w="1344" w:type="dxa"/>
            <w:gridSpan w:val="4"/>
          </w:tcPr>
          <w:p w:rsidR="00F13535" w:rsidRPr="0036258B" w:rsidRDefault="00F13535" w:rsidP="00D12D59">
            <w:pPr>
              <w:pStyle w:val="TAL"/>
              <w:keepNext w:val="0"/>
              <w:keepLines w:val="0"/>
              <w:rPr>
                <w:ins w:id="48" w:author="SB201101" w:date="2021-01-21T10:52:00Z"/>
                <w:sz w:val="16"/>
                <w:szCs w:val="16"/>
                <w:lang w:eastAsia="en-US"/>
              </w:rPr>
            </w:pPr>
          </w:p>
        </w:tc>
        <w:tc>
          <w:tcPr>
            <w:tcW w:w="1487" w:type="dxa"/>
            <w:gridSpan w:val="5"/>
          </w:tcPr>
          <w:p w:rsidR="00F13535" w:rsidRPr="0036258B" w:rsidRDefault="00F13535" w:rsidP="00D12D59">
            <w:pPr>
              <w:pStyle w:val="TAL"/>
              <w:keepNext w:val="0"/>
              <w:keepLines w:val="0"/>
              <w:rPr>
                <w:ins w:id="49" w:author="SB201101" w:date="2021-01-21T10:52:00Z"/>
                <w:sz w:val="16"/>
                <w:szCs w:val="16"/>
                <w:lang w:eastAsia="en-US"/>
              </w:rPr>
            </w:pPr>
          </w:p>
        </w:tc>
        <w:tc>
          <w:tcPr>
            <w:tcW w:w="1627" w:type="dxa"/>
            <w:gridSpan w:val="5"/>
          </w:tcPr>
          <w:p w:rsidR="00F13535" w:rsidRPr="0036258B" w:rsidRDefault="00F13535" w:rsidP="00D12D59">
            <w:pPr>
              <w:pStyle w:val="TAL"/>
              <w:keepNext w:val="0"/>
              <w:keepLines w:val="0"/>
              <w:rPr>
                <w:ins w:id="50" w:author="SB201101" w:date="2021-01-21T10:52:00Z"/>
                <w:sz w:val="16"/>
                <w:szCs w:val="16"/>
                <w:lang w:eastAsia="zh-CN"/>
              </w:rPr>
            </w:pPr>
          </w:p>
        </w:tc>
      </w:tr>
      <w:tr w:rsidR="00F13535" w:rsidRPr="0036258B" w:rsidTr="0032406A">
        <w:trPr>
          <w:gridBefore w:val="5"/>
          <w:gridAfter w:val="2"/>
          <w:wBefore w:w="1030" w:type="dxa"/>
          <w:wAfter w:w="466" w:type="dxa"/>
          <w:jc w:val="center"/>
          <w:ins w:id="51" w:author="SB201101" w:date="2021-01-21T10:52:00Z"/>
        </w:trPr>
        <w:tc>
          <w:tcPr>
            <w:tcW w:w="1123" w:type="dxa"/>
            <w:gridSpan w:val="4"/>
            <w:tcBorders>
              <w:bottom w:val="nil"/>
            </w:tcBorders>
            <w:shd w:val="clear" w:color="auto" w:fill="auto"/>
          </w:tcPr>
          <w:p w:rsidR="00F13535" w:rsidRPr="0036258B" w:rsidRDefault="00F13535" w:rsidP="00AD1058">
            <w:pPr>
              <w:pStyle w:val="TAL"/>
              <w:keepNext w:val="0"/>
              <w:keepLines w:val="0"/>
              <w:rPr>
                <w:ins w:id="52" w:author="SB201101" w:date="2021-01-21T10:52:00Z"/>
                <w:sz w:val="16"/>
                <w:szCs w:val="16"/>
                <w:lang w:eastAsia="en-US"/>
              </w:rPr>
            </w:pPr>
            <w:ins w:id="53" w:author="SB201101" w:date="2021-01-21T10:52:00Z">
              <w:r w:rsidRPr="0036258B">
                <w:rPr>
                  <w:sz w:val="16"/>
                  <w:szCs w:val="16"/>
                  <w:lang w:eastAsia="en-US"/>
                </w:rPr>
                <w:t>6.2.3.</w:t>
              </w:r>
              <w:r>
                <w:rPr>
                  <w:sz w:val="16"/>
                  <w:szCs w:val="16"/>
                  <w:lang w:eastAsia="en-US"/>
                </w:rPr>
                <w:t>12</w:t>
              </w:r>
            </w:ins>
          </w:p>
        </w:tc>
        <w:tc>
          <w:tcPr>
            <w:tcW w:w="3619" w:type="dxa"/>
            <w:gridSpan w:val="5"/>
            <w:tcBorders>
              <w:bottom w:val="nil"/>
            </w:tcBorders>
            <w:shd w:val="clear" w:color="auto" w:fill="auto"/>
          </w:tcPr>
          <w:p w:rsidR="00F13535" w:rsidRPr="0036258B" w:rsidRDefault="00F13535" w:rsidP="00AD1058">
            <w:pPr>
              <w:pStyle w:val="TAL"/>
              <w:keepNext w:val="0"/>
              <w:keepLines w:val="0"/>
              <w:rPr>
                <w:ins w:id="54" w:author="SB201101" w:date="2021-01-21T10:52:00Z"/>
                <w:sz w:val="16"/>
                <w:szCs w:val="16"/>
                <w:lang w:eastAsia="en-US"/>
              </w:rPr>
            </w:pPr>
            <w:ins w:id="55" w:author="SB201101" w:date="2021-01-21T10:52:00Z">
              <w:r>
                <w:rPr>
                  <w:sz w:val="16"/>
                  <w:szCs w:val="16"/>
                  <w:lang w:eastAsia="en-US"/>
                </w:rPr>
                <w:t>Void</w:t>
              </w:r>
            </w:ins>
          </w:p>
        </w:tc>
        <w:tc>
          <w:tcPr>
            <w:tcW w:w="729" w:type="dxa"/>
            <w:gridSpan w:val="5"/>
            <w:tcBorders>
              <w:bottom w:val="nil"/>
            </w:tcBorders>
            <w:shd w:val="clear" w:color="auto" w:fill="auto"/>
          </w:tcPr>
          <w:p w:rsidR="00F13535" w:rsidRPr="0036258B" w:rsidRDefault="00F13535" w:rsidP="00AD1058">
            <w:pPr>
              <w:pStyle w:val="TAC"/>
              <w:keepNext w:val="0"/>
              <w:keepLines w:val="0"/>
              <w:rPr>
                <w:ins w:id="56" w:author="SB201101" w:date="2021-01-21T10:52:00Z"/>
                <w:sz w:val="16"/>
                <w:szCs w:val="16"/>
                <w:lang w:eastAsia="en-US"/>
              </w:rPr>
            </w:pPr>
          </w:p>
        </w:tc>
        <w:tc>
          <w:tcPr>
            <w:tcW w:w="1123" w:type="dxa"/>
            <w:gridSpan w:val="4"/>
            <w:tcBorders>
              <w:bottom w:val="nil"/>
            </w:tcBorders>
            <w:shd w:val="clear" w:color="auto" w:fill="auto"/>
          </w:tcPr>
          <w:p w:rsidR="00F13535" w:rsidRPr="0036258B" w:rsidRDefault="00F13535" w:rsidP="00AD1058">
            <w:pPr>
              <w:pStyle w:val="TAC"/>
              <w:keepNext w:val="0"/>
              <w:keepLines w:val="0"/>
              <w:rPr>
                <w:ins w:id="57" w:author="SB201101" w:date="2021-01-21T10:52:00Z"/>
                <w:sz w:val="16"/>
                <w:szCs w:val="16"/>
                <w:lang w:eastAsia="en-US"/>
              </w:rPr>
            </w:pPr>
          </w:p>
        </w:tc>
        <w:tc>
          <w:tcPr>
            <w:tcW w:w="3485" w:type="dxa"/>
            <w:gridSpan w:val="4"/>
            <w:tcBorders>
              <w:bottom w:val="nil"/>
            </w:tcBorders>
            <w:shd w:val="clear" w:color="auto" w:fill="auto"/>
          </w:tcPr>
          <w:p w:rsidR="00F13535" w:rsidRPr="0036258B" w:rsidRDefault="00F13535" w:rsidP="00AD1058">
            <w:pPr>
              <w:pStyle w:val="TAL"/>
              <w:keepNext w:val="0"/>
              <w:keepLines w:val="0"/>
              <w:rPr>
                <w:ins w:id="58" w:author="SB201101" w:date="2021-01-21T10:52:00Z"/>
                <w:sz w:val="16"/>
                <w:szCs w:val="16"/>
                <w:lang w:eastAsia="en-US"/>
              </w:rPr>
            </w:pPr>
          </w:p>
        </w:tc>
        <w:tc>
          <w:tcPr>
            <w:tcW w:w="1339" w:type="dxa"/>
            <w:gridSpan w:val="6"/>
          </w:tcPr>
          <w:p w:rsidR="00F13535" w:rsidRPr="0036258B" w:rsidRDefault="00F13535" w:rsidP="00AD1058">
            <w:pPr>
              <w:pStyle w:val="TAL"/>
              <w:keepNext w:val="0"/>
              <w:keepLines w:val="0"/>
              <w:rPr>
                <w:ins w:id="59" w:author="SB201101" w:date="2021-01-21T10:52:00Z"/>
                <w:sz w:val="16"/>
                <w:szCs w:val="16"/>
                <w:lang w:eastAsia="en-US"/>
              </w:rPr>
            </w:pPr>
          </w:p>
        </w:tc>
        <w:tc>
          <w:tcPr>
            <w:tcW w:w="1344" w:type="dxa"/>
            <w:gridSpan w:val="4"/>
          </w:tcPr>
          <w:p w:rsidR="00F13535" w:rsidRPr="0036258B" w:rsidRDefault="00F13535" w:rsidP="00AD1058">
            <w:pPr>
              <w:pStyle w:val="TAL"/>
              <w:keepNext w:val="0"/>
              <w:keepLines w:val="0"/>
              <w:rPr>
                <w:ins w:id="60" w:author="SB201101" w:date="2021-01-21T10:52:00Z"/>
                <w:sz w:val="16"/>
                <w:szCs w:val="16"/>
                <w:lang w:eastAsia="en-US"/>
              </w:rPr>
            </w:pPr>
          </w:p>
        </w:tc>
        <w:tc>
          <w:tcPr>
            <w:tcW w:w="1487" w:type="dxa"/>
            <w:gridSpan w:val="5"/>
          </w:tcPr>
          <w:p w:rsidR="00F13535" w:rsidRPr="0036258B" w:rsidRDefault="00F13535" w:rsidP="00AD1058">
            <w:pPr>
              <w:pStyle w:val="TAL"/>
              <w:keepNext w:val="0"/>
              <w:keepLines w:val="0"/>
              <w:rPr>
                <w:ins w:id="61" w:author="SB201101" w:date="2021-01-21T10:52:00Z"/>
                <w:sz w:val="16"/>
                <w:szCs w:val="16"/>
                <w:lang w:eastAsia="en-US"/>
              </w:rPr>
            </w:pPr>
          </w:p>
        </w:tc>
        <w:tc>
          <w:tcPr>
            <w:tcW w:w="1627" w:type="dxa"/>
            <w:gridSpan w:val="5"/>
          </w:tcPr>
          <w:p w:rsidR="00F13535" w:rsidRPr="0036258B" w:rsidRDefault="00F13535" w:rsidP="00AD1058">
            <w:pPr>
              <w:pStyle w:val="TAL"/>
              <w:keepNext w:val="0"/>
              <w:keepLines w:val="0"/>
              <w:rPr>
                <w:ins w:id="62" w:author="SB201101" w:date="2021-01-21T10:52:00Z"/>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according to RAT priority provided by dedicated signalling</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6.2.3.14</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Inter-RAT Cell Reselection / from GSM_Idle/GPRS Packet_Idle to E-UTRA </w:t>
            </w:r>
            <w:r w:rsidRPr="0036258B">
              <w:rPr>
                <w:sz w:val="16"/>
                <w:szCs w:val="16"/>
                <w:lang w:eastAsia="en-US"/>
              </w:rPr>
              <w:lastRenderedPageBreak/>
              <w:t>(priority of E-UTRA cells are higher than the serving cell)</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lastRenderedPageBreak/>
              <w:t>Rel-8</w:t>
            </w:r>
          </w:p>
        </w:tc>
        <w:tc>
          <w:tcPr>
            <w:tcW w:w="1123" w:type="dxa"/>
            <w:gridSpan w:val="4"/>
            <w:tcBorders>
              <w:top w:val="nil"/>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6.2.3.15</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(priority of E-UTRA cells are lower than the serving cell)</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iCs/>
                <w:sz w:val="16"/>
                <w:szCs w:val="16"/>
                <w:lang w:eastAsia="en-US"/>
              </w:rPr>
              <w:t>Inter-RAT Cell Reselection / from GSM_Idle to E-UTRAN /based on H_PRIO criteria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(priority E-UTRA cells)</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6.2.3.18</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iCs/>
                <w:sz w:val="16"/>
                <w:szCs w:val="16"/>
                <w:lang w:eastAsia="en-US"/>
              </w:rPr>
              <w:t>Inter-RAT Cell Reselection / from GSM_Idle/GPRS Packet_Idle to E-UTRA (blacklisted E-UTRA cells)</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6.2.3.19</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C115</w:t>
            </w:r>
          </w:p>
        </w:tc>
        <w:tc>
          <w:tcPr>
            <w:tcW w:w="3485" w:type="dxa"/>
            <w:gridSpan w:val="4"/>
            <w:tcBorders>
              <w:bottom w:val="nil"/>
            </w:tcBorders>
            <w:shd w:val="clear" w:color="auto" w:fill="auto"/>
          </w:tcPr>
          <w:p w:rsidR="004E41AE" w:rsidRPr="0036258B" w:rsidRDefault="004E41AE" w:rsidP="00BB1842">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6.2.3.20</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GPRS Packet_transfer (NC0 mode) to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C66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6.2.3.22</w:t>
            </w:r>
          </w:p>
        </w:tc>
        <w:tc>
          <w:tcPr>
            <w:tcW w:w="3619" w:type="dxa"/>
            <w:gridSpan w:val="5"/>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6.2.3.23</w:t>
            </w:r>
          </w:p>
        </w:tc>
        <w:tc>
          <w:tcPr>
            <w:tcW w:w="3619" w:type="dxa"/>
            <w:gridSpan w:val="5"/>
            <w:tcBorders>
              <w:top w:val="single" w:sz="4" w:space="0" w:color="auto"/>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Cell Reselection from GPRS Packet transfer to E-UTRA in CCN </w:t>
            </w:r>
            <w:del w:id="63" w:author="Author" w:date="2021-01-21T11:22:00Z">
              <w:r w:rsidRPr="008C499D">
                <w:rPr>
                  <w:rFonts w:cs="Arial"/>
                  <w:sz w:val="16"/>
                  <w:szCs w:val="16"/>
                </w:rPr>
                <w:delText>mode</w:delText>
              </w:r>
            </w:del>
            <w:ins w:id="64" w:author="Author" w:date="2021-01-21T11:22:00Z">
              <w:r w:rsidRPr="008C499D">
                <w:rPr>
                  <w:rFonts w:cs="Arial"/>
                  <w:sz w:val="16"/>
                  <w:szCs w:val="16"/>
                </w:rPr>
                <w:t>Mode</w:t>
              </w:r>
            </w:ins>
            <w:r w:rsidRPr="008C499D">
              <w:rPr>
                <w:rFonts w:cs="Arial"/>
                <w:sz w:val="16"/>
                <w:szCs w:val="16"/>
              </w:rPr>
              <w:t xml:space="preserve"> (PACKET CELL CHANGE CONTINUE)</w:t>
            </w:r>
          </w:p>
        </w:tc>
        <w:tc>
          <w:tcPr>
            <w:tcW w:w="729" w:type="dxa"/>
            <w:gridSpan w:val="5"/>
            <w:tcBorders>
              <w:top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6.2.3.24</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Cell Reselection from GPRS Packet transfer to E-UTRA in CCN </w:t>
            </w:r>
            <w:del w:id="65" w:author="Author" w:date="2021-01-21T11:22:00Z">
              <w:r w:rsidRPr="008C499D">
                <w:rPr>
                  <w:rFonts w:cs="Arial"/>
                  <w:sz w:val="16"/>
                  <w:szCs w:val="16"/>
                </w:rPr>
                <w:delText>mode</w:delText>
              </w:r>
            </w:del>
            <w:ins w:id="66" w:author="Author" w:date="2021-01-21T11:22:00Z">
              <w:r w:rsidRPr="008C499D">
                <w:rPr>
                  <w:rFonts w:cs="Arial"/>
                  <w:sz w:val="16"/>
                  <w:szCs w:val="16"/>
                </w:rPr>
                <w:t>Mode</w:t>
              </w:r>
            </w:ins>
            <w:r w:rsidRPr="008C499D">
              <w:rPr>
                <w:rFonts w:cs="Arial"/>
                <w:sz w:val="16"/>
                <w:szCs w:val="16"/>
              </w:rPr>
              <w:t xml:space="preserve"> (PACKET CELL CHANGE ORDER)</w:t>
            </w:r>
          </w:p>
        </w:tc>
        <w:tc>
          <w:tcPr>
            <w:tcW w:w="729" w:type="dxa"/>
            <w:gridSpan w:val="5"/>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C114</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Autonomous Cell Reselection GPRS Packet_transfer to E-UTRA (NC1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6.2.3.27</w:t>
            </w:r>
          </w:p>
        </w:tc>
        <w:tc>
          <w:tcPr>
            <w:tcW w:w="3619" w:type="dxa"/>
            <w:gridSpan w:val="5"/>
            <w:tcBorders>
              <w:top w:val="nil"/>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Cell </w:t>
            </w:r>
            <w:del w:id="67" w:author="Author" w:date="2021-01-21T11:22:00Z">
              <w:r w:rsidRPr="008C499D">
                <w:rPr>
                  <w:rFonts w:cs="Arial"/>
                  <w:sz w:val="16"/>
                  <w:szCs w:val="16"/>
                </w:rPr>
                <w:delText>Selection</w:delText>
              </w:r>
            </w:del>
            <w:ins w:id="68" w:author="Author" w:date="2021-01-21T11:22:00Z">
              <w:r w:rsidRPr="008C499D">
                <w:rPr>
                  <w:rFonts w:cs="Arial"/>
                  <w:sz w:val="16"/>
                  <w:szCs w:val="16"/>
                </w:rPr>
                <w:t>selection</w:t>
              </w:r>
            </w:ins>
            <w:r w:rsidRPr="008C499D">
              <w:rPr>
                <w:rFonts w:cs="Arial"/>
                <w:sz w:val="16"/>
                <w:szCs w:val="16"/>
              </w:rPr>
              <w:t xml:space="preserve"> from GPRS Packet_transfer to E-UTRA (NC2 </w:t>
            </w:r>
            <w:del w:id="69" w:author="Author" w:date="2021-01-21T11:22:00Z">
              <w:r w:rsidRPr="008C499D">
                <w:rPr>
                  <w:rFonts w:cs="Arial"/>
                  <w:sz w:val="16"/>
                  <w:szCs w:val="16"/>
                </w:rPr>
                <w:delText>mode</w:delText>
              </w:r>
            </w:del>
            <w:ins w:id="70" w:author="Author" w:date="2021-01-21T11:22:00Z">
              <w:r w:rsidRPr="008C499D">
                <w:rPr>
                  <w:rFonts w:cs="Arial"/>
                  <w:sz w:val="16"/>
                  <w:szCs w:val="16"/>
                </w:rPr>
                <w:t>Mode</w:t>
              </w:r>
            </w:ins>
            <w:r w:rsidRPr="008C499D">
              <w:rPr>
                <w:rFonts w:cs="Arial"/>
                <w:sz w:val="16"/>
                <w:szCs w:val="16"/>
              </w:rPr>
              <w:t>)</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lastRenderedPageBreak/>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6.2.3.28</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GPRS Packet_transfer to E-UTRA (Network Assisted Cell Change)</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6.2.3.29</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GPRS packet_transfer to E-UTRA in CCN mode (PACKET MEASUREMENT ORDER)</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6.2.3.30</w:t>
            </w:r>
          </w:p>
        </w:tc>
        <w:tc>
          <w:tcPr>
            <w:tcW w:w="3619" w:type="dxa"/>
            <w:gridSpan w:val="5"/>
            <w:tcBorders>
              <w:top w:val="nil"/>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Cell Reselection failure from GPRS Packet transfer to E-UTRA (Network Assisted Cell Change)</w:t>
            </w:r>
          </w:p>
        </w:tc>
        <w:tc>
          <w:tcPr>
            <w:tcW w:w="729" w:type="dxa"/>
            <w:gridSpan w:val="5"/>
            <w:tcBorders>
              <w:top w:val="nil"/>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(low priority) to E-UTRA RRC_IDLE (high priority) according to RAT priority provided by dedicated signalling</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6.2.3.32</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S</w:t>
            </w:r>
            <w:r w:rsidRPr="0036258B">
              <w:rPr>
                <w:sz w:val="16"/>
                <w:szCs w:val="16"/>
                <w:vertAlign w:val="subscript"/>
                <w:lang w:eastAsia="en-US"/>
              </w:rPr>
              <w:t>nonintrasearch</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sz w:val="16"/>
                <w:szCs w:val="16"/>
                <w:lang w:eastAsia="en-US"/>
              </w:rPr>
              <w:t>6.2.3.33</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 Squal based cell reselection parameters are broadcasted in E-UTRAN / UE does not support Squal based cell reselection in UTRAN</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C131</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FF2F64">
            <w:pPr>
              <w:pStyle w:val="TAL"/>
              <w:rPr>
                <w:sz w:val="16"/>
                <w:szCs w:val="16"/>
                <w:lang w:eastAsia="en-US"/>
              </w:rPr>
            </w:pPr>
            <w:r w:rsidRPr="0036258B">
              <w:rPr>
                <w:sz w:val="16"/>
                <w:szCs w:val="16"/>
                <w:lang w:eastAsia="en-US"/>
              </w:rPr>
              <w:t>Note 3</w:t>
            </w:r>
          </w:p>
        </w:tc>
        <w:tc>
          <w:tcPr>
            <w:tcW w:w="1627" w:type="dxa"/>
            <w:gridSpan w:val="5"/>
            <w:tcBorders>
              <w:top w:val="nil"/>
            </w:tcBorders>
          </w:tcPr>
          <w:p w:rsidR="004E41AE" w:rsidRPr="0036258B" w:rsidRDefault="004E41AE" w:rsidP="00FF2F64">
            <w:pPr>
              <w:pStyle w:val="TAL"/>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rFonts w:eastAsia="SimSun"/>
                <w:sz w:val="16"/>
                <w:szCs w:val="16"/>
                <w:lang w:eastAsia="zh-CN"/>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6.2.3.34</w:t>
            </w:r>
          </w:p>
        </w:tc>
        <w:tc>
          <w:tcPr>
            <w:tcW w:w="3619" w:type="dxa"/>
            <w:gridSpan w:val="5"/>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Inter-RAT cell reselection from E-UTRA to UTRA / MFBI</w:t>
            </w:r>
          </w:p>
        </w:tc>
        <w:tc>
          <w:tcPr>
            <w:tcW w:w="729" w:type="dxa"/>
            <w:gridSpan w:val="5"/>
            <w:tcBorders>
              <w:top w:val="single" w:sz="4" w:space="0" w:color="auto"/>
              <w:bottom w:val="nil"/>
            </w:tcBorders>
            <w:shd w:val="clear" w:color="auto" w:fill="auto"/>
          </w:tcPr>
          <w:p w:rsidR="004E41AE" w:rsidRPr="0036258B" w:rsidRDefault="004E41AE" w:rsidP="00CF13D0">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tcBorders>
            <w:shd w:val="clear" w:color="auto" w:fill="auto"/>
          </w:tcPr>
          <w:p w:rsidR="004E41AE" w:rsidRPr="0036258B" w:rsidRDefault="004E41AE" w:rsidP="00CF13D0">
            <w:pPr>
              <w:pStyle w:val="TAC"/>
              <w:keepNext w:val="0"/>
              <w:keepLines w:val="0"/>
              <w:rPr>
                <w:sz w:val="16"/>
                <w:szCs w:val="16"/>
                <w:lang w:eastAsia="en-US"/>
              </w:rPr>
            </w:pPr>
            <w:r w:rsidRPr="0036258B">
              <w:rPr>
                <w:sz w:val="16"/>
                <w:szCs w:val="16"/>
                <w:lang w:eastAsia="en-US"/>
              </w:rPr>
              <w:t>C189aF</w:t>
            </w:r>
          </w:p>
        </w:tc>
        <w:tc>
          <w:tcPr>
            <w:tcW w:w="3485" w:type="dxa"/>
            <w:gridSpan w:val="4"/>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6"/>
            <w:tcBorders>
              <w:top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p>
        </w:tc>
        <w:tc>
          <w:tcPr>
            <w:tcW w:w="1487" w:type="dxa"/>
            <w:gridSpan w:val="5"/>
            <w:tcBorders>
              <w:top w:val="single" w:sz="4" w:space="0" w:color="auto"/>
              <w:bottom w:val="nil"/>
            </w:tcBorders>
          </w:tcPr>
          <w:p w:rsidR="004E41AE" w:rsidRPr="0036258B" w:rsidRDefault="004E41AE" w:rsidP="00CF13D0">
            <w:pPr>
              <w:pStyle w:val="TAL"/>
              <w:rPr>
                <w:sz w:val="16"/>
                <w:szCs w:val="16"/>
                <w:lang w:eastAsia="en-US"/>
              </w:rPr>
            </w:pPr>
          </w:p>
        </w:tc>
        <w:tc>
          <w:tcPr>
            <w:tcW w:w="1627" w:type="dxa"/>
            <w:gridSpan w:val="5"/>
            <w:tcBorders>
              <w:top w:val="single" w:sz="4" w:space="0" w:color="auto"/>
              <w:bottom w:val="nil"/>
            </w:tcBorders>
          </w:tcPr>
          <w:p w:rsidR="004E41AE" w:rsidRPr="0036258B" w:rsidRDefault="004E41AE" w:rsidP="00CF13D0">
            <w:pPr>
              <w:pStyle w:val="TAL"/>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r w:rsidRPr="0036258B">
              <w:rPr>
                <w:sz w:val="16"/>
                <w:szCs w:val="16"/>
                <w:lang w:eastAsia="en-US"/>
              </w:rPr>
              <w:t>C189aT</w:t>
            </w: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rFonts w:eastAsia="SimSun"/>
                <w:sz w:val="16"/>
                <w:szCs w:val="16"/>
                <w:lang w:eastAsia="zh-CN"/>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bottom w:val="nil"/>
            </w:tcBorders>
            <w:shd w:val="clear" w:color="auto" w:fill="auto"/>
          </w:tcPr>
          <w:p w:rsidR="004E41AE" w:rsidRPr="0036258B" w:rsidRDefault="004E41AE" w:rsidP="0097134B">
            <w:pPr>
              <w:pStyle w:val="TAL"/>
              <w:keepNext w:val="0"/>
              <w:keepLines w:val="0"/>
              <w:rPr>
                <w:sz w:val="16"/>
                <w:szCs w:val="16"/>
                <w:lang w:eastAsia="en-US"/>
              </w:rPr>
            </w:pPr>
            <w:r w:rsidRPr="0036258B">
              <w:rPr>
                <w:sz w:val="16"/>
                <w:szCs w:val="16"/>
                <w:lang w:eastAsia="en-US"/>
              </w:rPr>
              <w:t>6.2.3.35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UTRA to E-UTRA / MFBI</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Rel-10</w:t>
            </w:r>
          </w:p>
        </w:tc>
        <w:tc>
          <w:tcPr>
            <w:tcW w:w="1123" w:type="dxa"/>
            <w:gridSpan w:val="4"/>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C189</w:t>
            </w:r>
            <w:r w:rsidR="0043484F" w:rsidRPr="0036258B">
              <w:rPr>
                <w:sz w:val="16"/>
                <w:szCs w:val="16"/>
              </w:rPr>
              <w:t>c</w:t>
            </w:r>
            <w:r w:rsidRPr="0036258B">
              <w:rPr>
                <w:sz w:val="16"/>
                <w:szCs w:val="16"/>
                <w:lang w:eastAsia="en-US"/>
              </w:rPr>
              <w:t>F</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C189</w:t>
            </w:r>
            <w:r w:rsidR="0043484F" w:rsidRPr="0036258B">
              <w:rPr>
                <w:sz w:val="16"/>
                <w:szCs w:val="16"/>
              </w:rPr>
              <w:t>c</w:t>
            </w:r>
            <w:r w:rsidRPr="0036258B">
              <w:rPr>
                <w:sz w:val="16"/>
                <w:szCs w:val="16"/>
                <w:lang w:eastAsia="en-US"/>
              </w:rPr>
              <w:t>T</w:t>
            </w: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Note </w:t>
            </w:r>
            <w:r w:rsidR="0043484F" w:rsidRPr="0036258B">
              <w:rPr>
                <w:sz w:val="16"/>
                <w:szCs w:val="16"/>
              </w:rPr>
              <w:t>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lastRenderedPageBreak/>
              <w:t>6.2.4.1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C01a</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w:t>
            </w:r>
            <w:r w:rsidR="005F2D32" w:rsidRPr="0036258B">
              <w:rPr>
                <w:sz w:val="16"/>
                <w:szCs w:val="16"/>
                <w:lang w:eastAsia="en-US"/>
              </w:rPr>
              <w:t xml:space="preserve">or </w:t>
            </w:r>
            <w:r w:rsidR="005F2D32" w:rsidRPr="0036258B">
              <w:rPr>
                <w:rFonts w:cs="Arial"/>
                <w:sz w:val="16"/>
                <w:szCs w:val="16"/>
                <w:lang w:eastAsia="en-US"/>
              </w:rPr>
              <w:t>support of all priority layer measurements</w:t>
            </w:r>
            <w:r w:rsidR="005F2D32" w:rsidRPr="0036258B">
              <w:rPr>
                <w:sz w:val="16"/>
                <w:szCs w:val="16"/>
                <w:lang w:eastAsia="en-US"/>
              </w:rPr>
              <w:t xml:space="preserve"> </w:t>
            </w:r>
            <w:r w:rsidRPr="0036258B">
              <w:rPr>
                <w:sz w:val="16"/>
                <w:szCs w:val="16"/>
                <w:lang w:eastAsia="en-US"/>
              </w:rPr>
              <w:t>and cell Reselection procedure in CELL_FACH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84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6.2.4.2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C01a</w:t>
            </w:r>
          </w:p>
        </w:tc>
        <w:tc>
          <w:tcPr>
            <w:tcW w:w="3485" w:type="dxa"/>
            <w:gridSpan w:val="4"/>
            <w:tcBorders>
              <w:bottom w:val="nil"/>
            </w:tcBorders>
            <w:shd w:val="clear" w:color="auto" w:fill="auto"/>
          </w:tcPr>
          <w:p w:rsidR="004E41AE" w:rsidRPr="0036258B" w:rsidRDefault="004E41AE" w:rsidP="0011575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w:t>
            </w:r>
            <w:r w:rsidR="005F2D32" w:rsidRPr="0036258B">
              <w:rPr>
                <w:sz w:val="16"/>
                <w:szCs w:val="16"/>
                <w:lang w:eastAsia="en-US"/>
              </w:rPr>
              <w:t xml:space="preserve">or </w:t>
            </w:r>
            <w:r w:rsidR="005F2D32" w:rsidRPr="0036258B">
              <w:rPr>
                <w:rFonts w:cs="Arial"/>
                <w:sz w:val="16"/>
                <w:szCs w:val="16"/>
                <w:lang w:eastAsia="en-US"/>
              </w:rPr>
              <w:t>support of all priority layer measurements</w:t>
            </w:r>
            <w:r w:rsidR="005F2D32" w:rsidRPr="0036258B">
              <w:rPr>
                <w:sz w:val="16"/>
                <w:szCs w:val="16"/>
                <w:lang w:eastAsia="en-US"/>
              </w:rPr>
              <w:t xml:space="preserve"> </w:t>
            </w:r>
            <w:r w:rsidRPr="0036258B">
              <w:rPr>
                <w:sz w:val="16"/>
                <w:szCs w:val="16"/>
                <w:lang w:eastAsia="en-US"/>
              </w:rPr>
              <w:t>and cell Reselection procedure in CELL_FACH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6.2.4.3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C01a</w:t>
            </w:r>
          </w:p>
        </w:tc>
        <w:tc>
          <w:tcPr>
            <w:tcW w:w="3485" w:type="dxa"/>
            <w:gridSpan w:val="4"/>
            <w:tcBorders>
              <w:bottom w:val="nil"/>
            </w:tcBorders>
            <w:shd w:val="clear" w:color="auto" w:fill="auto"/>
          </w:tcPr>
          <w:p w:rsidR="004E41AE" w:rsidRPr="0036258B" w:rsidRDefault="004E41AE" w:rsidP="0011575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w:t>
            </w:r>
            <w:r w:rsidR="005F2D32" w:rsidRPr="0036258B">
              <w:rPr>
                <w:sz w:val="16"/>
                <w:szCs w:val="16"/>
                <w:lang w:eastAsia="en-US"/>
              </w:rPr>
              <w:t xml:space="preserve">or </w:t>
            </w:r>
            <w:r w:rsidR="005F2D32" w:rsidRPr="0036258B">
              <w:rPr>
                <w:rFonts w:cs="Arial"/>
                <w:sz w:val="16"/>
                <w:szCs w:val="16"/>
                <w:lang w:eastAsia="en-US"/>
              </w:rPr>
              <w:t>support of all priority layer measurements</w:t>
            </w:r>
            <w:r w:rsidR="005F2D32" w:rsidRPr="0036258B">
              <w:rPr>
                <w:sz w:val="16"/>
                <w:szCs w:val="16"/>
                <w:lang w:eastAsia="en-US"/>
              </w:rPr>
              <w:t xml:space="preserve"> </w:t>
            </w:r>
            <w:r w:rsidRPr="0036258B">
              <w:rPr>
                <w:sz w:val="16"/>
                <w:szCs w:val="16"/>
                <w:lang w:eastAsia="en-US"/>
              </w:rPr>
              <w:t>and cell Reselection procedure in CELL_FACH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840"/>
          <w:jc w:val="center"/>
        </w:trPr>
        <w:tc>
          <w:tcPr>
            <w:tcW w:w="1123"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6.2.4.4</w:t>
            </w:r>
          </w:p>
        </w:tc>
        <w:tc>
          <w:tcPr>
            <w:tcW w:w="3619" w:type="dxa"/>
            <w:gridSpan w:val="5"/>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5"/>
            <w:tcBorders>
              <w:bottom w:val="nil"/>
            </w:tcBorders>
            <w:shd w:val="clear" w:color="auto" w:fill="auto"/>
          </w:tcPr>
          <w:p w:rsidR="004E41AE" w:rsidRPr="0036258B" w:rsidRDefault="004E41AE" w:rsidP="00BA5804">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C01b</w:t>
            </w:r>
          </w:p>
        </w:tc>
        <w:tc>
          <w:tcPr>
            <w:tcW w:w="3485"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6"/>
          </w:tcPr>
          <w:p w:rsidR="004E41AE" w:rsidRPr="0036258B" w:rsidRDefault="004E41AE" w:rsidP="00BA5804">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BA5804">
            <w:pPr>
              <w:pStyle w:val="TAL"/>
              <w:keepNext w:val="0"/>
              <w:keepLines w:val="0"/>
              <w:rPr>
                <w:sz w:val="16"/>
                <w:szCs w:val="16"/>
                <w:lang w:eastAsia="en-US"/>
              </w:rPr>
            </w:pPr>
          </w:p>
        </w:tc>
        <w:tc>
          <w:tcPr>
            <w:tcW w:w="1487" w:type="dxa"/>
            <w:gridSpan w:val="5"/>
          </w:tcPr>
          <w:p w:rsidR="004E41AE" w:rsidRPr="0036258B" w:rsidRDefault="004E41AE" w:rsidP="00BA5804">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BA5804">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840"/>
          <w:jc w:val="center"/>
        </w:trPr>
        <w:tc>
          <w:tcPr>
            <w:tcW w:w="1123"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gridSpan w:val="5"/>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5"/>
            <w:tcBorders>
              <w:bottom w:val="nil"/>
            </w:tcBorders>
            <w:shd w:val="clear" w:color="auto" w:fill="auto"/>
          </w:tcPr>
          <w:p w:rsidR="004E41AE" w:rsidRPr="0036258B" w:rsidRDefault="004E41AE" w:rsidP="00BA5804">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C01b</w:t>
            </w:r>
          </w:p>
        </w:tc>
        <w:tc>
          <w:tcPr>
            <w:tcW w:w="3485"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6"/>
          </w:tcPr>
          <w:p w:rsidR="004E41AE" w:rsidRPr="0036258B" w:rsidRDefault="004E41AE" w:rsidP="00BA5804">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BA5804">
            <w:pPr>
              <w:pStyle w:val="TAL"/>
              <w:keepNext w:val="0"/>
              <w:keepLines w:val="0"/>
              <w:rPr>
                <w:sz w:val="16"/>
                <w:szCs w:val="16"/>
                <w:lang w:eastAsia="en-US"/>
              </w:rPr>
            </w:pPr>
          </w:p>
        </w:tc>
        <w:tc>
          <w:tcPr>
            <w:tcW w:w="1487" w:type="dxa"/>
            <w:gridSpan w:val="5"/>
          </w:tcPr>
          <w:p w:rsidR="004E41AE" w:rsidRPr="0036258B" w:rsidRDefault="004E41AE" w:rsidP="00BA5804">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BA5804">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6.2.4.6</w:t>
            </w:r>
          </w:p>
        </w:tc>
        <w:tc>
          <w:tcPr>
            <w:tcW w:w="3619" w:type="dxa"/>
            <w:gridSpan w:val="5"/>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5"/>
            <w:tcBorders>
              <w:bottom w:val="nil"/>
            </w:tcBorders>
            <w:shd w:val="clear" w:color="auto" w:fill="auto"/>
          </w:tcPr>
          <w:p w:rsidR="004E41AE" w:rsidRPr="0036258B" w:rsidRDefault="004E41AE" w:rsidP="00BA5804">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C01b</w:t>
            </w:r>
          </w:p>
        </w:tc>
        <w:tc>
          <w:tcPr>
            <w:tcW w:w="3485"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6"/>
          </w:tcPr>
          <w:p w:rsidR="004E41AE" w:rsidRPr="0036258B" w:rsidRDefault="004E41AE" w:rsidP="00BA5804">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BA5804">
            <w:pPr>
              <w:pStyle w:val="TAL"/>
              <w:keepNext w:val="0"/>
              <w:keepLines w:val="0"/>
              <w:rPr>
                <w:sz w:val="16"/>
                <w:szCs w:val="16"/>
                <w:lang w:eastAsia="en-US"/>
              </w:rPr>
            </w:pPr>
          </w:p>
        </w:tc>
        <w:tc>
          <w:tcPr>
            <w:tcW w:w="1487" w:type="dxa"/>
            <w:gridSpan w:val="5"/>
          </w:tcPr>
          <w:p w:rsidR="004E41AE" w:rsidRPr="0036258B" w:rsidRDefault="004E41AE" w:rsidP="00BA5804">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BA5804">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 / From E-UTRA RRC_IDLE non-CSG cell to E-UTRA RRC_IDLE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C80</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C95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6.3.4</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 CELL_PCH state to E-UTRA RRC_IDLE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C82</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zh-CN"/>
              </w:rPr>
              <w:t>6.3.5</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zh-CN"/>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6.3.8</w:t>
            </w:r>
          </w:p>
        </w:tc>
        <w:tc>
          <w:tcPr>
            <w:tcW w:w="3619" w:type="dxa"/>
            <w:gridSpan w:val="5"/>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6.3.9</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C80</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6.3.10</w:t>
            </w:r>
          </w:p>
        </w:tc>
        <w:tc>
          <w:tcPr>
            <w:tcW w:w="3619"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6.3.11</w:t>
            </w:r>
          </w:p>
        </w:tc>
        <w:tc>
          <w:tcPr>
            <w:tcW w:w="3619"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6.3.12</w:t>
            </w:r>
          </w:p>
        </w:tc>
        <w:tc>
          <w:tcPr>
            <w:tcW w:w="3619"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6.4.1</w:t>
            </w:r>
          </w:p>
        </w:tc>
        <w:tc>
          <w:tcPr>
            <w:tcW w:w="3619"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C"/>
              <w:keepNext w:val="0"/>
              <w:keepLines w:val="0"/>
              <w:rPr>
                <w:sz w:val="16"/>
                <w:szCs w:val="16"/>
                <w:lang w:eastAsia="zh-CN"/>
              </w:rPr>
            </w:pPr>
            <w:r w:rsidRPr="0036258B">
              <w:rPr>
                <w:sz w:val="16"/>
                <w:szCs w:val="16"/>
                <w:lang w:eastAsia="zh-CN"/>
              </w:rPr>
              <w:t>Rel-9</w:t>
            </w:r>
          </w:p>
        </w:tc>
        <w:tc>
          <w:tcPr>
            <w:tcW w:w="1123" w:type="dxa"/>
            <w:gridSpan w:val="4"/>
            <w:tcBorders>
              <w:top w:val="single" w:sz="4" w:space="0" w:color="auto"/>
              <w:left w:val="single" w:sz="4" w:space="0" w:color="auto"/>
              <w:bottom w:val="nil"/>
              <w:right w:val="single" w:sz="4" w:space="0" w:color="auto"/>
            </w:tcBorders>
          </w:tcPr>
          <w:p w:rsidR="004E41AE" w:rsidRPr="0036258B" w:rsidRDefault="004E41AE" w:rsidP="00AD1058">
            <w:pPr>
              <w:pStyle w:val="TAC"/>
              <w:keepNext w:val="0"/>
              <w:keepLines w:val="0"/>
              <w:rPr>
                <w:sz w:val="16"/>
                <w:szCs w:val="16"/>
                <w:lang w:eastAsia="zh-CN"/>
              </w:rPr>
            </w:pPr>
            <w:r w:rsidRPr="0036258B">
              <w:rPr>
                <w:sz w:val="16"/>
                <w:szCs w:val="16"/>
                <w:lang w:eastAsia="zh-CN"/>
              </w:rPr>
              <w:t>C80</w:t>
            </w:r>
          </w:p>
        </w:tc>
        <w:tc>
          <w:tcPr>
            <w:tcW w:w="3485" w:type="dxa"/>
            <w:gridSpan w:val="4"/>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6"/>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pc_eFDD</w:t>
            </w:r>
          </w:p>
        </w:tc>
        <w:tc>
          <w:tcPr>
            <w:tcW w:w="1344" w:type="dxa"/>
            <w:gridSpan w:val="4"/>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left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c>
          <w:tcPr>
            <w:tcW w:w="3619" w:type="dxa"/>
            <w:gridSpan w:val="5"/>
            <w:tcBorders>
              <w:top w:val="nil"/>
              <w:left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C"/>
              <w:keepNext w:val="0"/>
              <w:keepLines w:val="0"/>
              <w:rPr>
                <w:sz w:val="16"/>
                <w:szCs w:val="16"/>
                <w:lang w:eastAsia="zh-CN"/>
              </w:rPr>
            </w:pPr>
          </w:p>
        </w:tc>
        <w:tc>
          <w:tcPr>
            <w:tcW w:w="1123" w:type="dxa"/>
            <w:gridSpan w:val="4"/>
            <w:tcBorders>
              <w:top w:val="nil"/>
              <w:left w:val="single" w:sz="4" w:space="0" w:color="auto"/>
              <w:bottom w:val="single" w:sz="4" w:space="0" w:color="auto"/>
              <w:right w:val="single" w:sz="4" w:space="0" w:color="auto"/>
            </w:tcBorders>
          </w:tcPr>
          <w:p w:rsidR="004E41AE" w:rsidRPr="0036258B" w:rsidDel="00746051" w:rsidRDefault="004E41AE" w:rsidP="00AD1058">
            <w:pPr>
              <w:pStyle w:val="TAC"/>
              <w:keepNext w:val="0"/>
              <w:keepLines w:val="0"/>
              <w:rPr>
                <w:sz w:val="16"/>
                <w:szCs w:val="16"/>
                <w:lang w:eastAsia="zh-CN"/>
              </w:rPr>
            </w:pPr>
          </w:p>
        </w:tc>
        <w:tc>
          <w:tcPr>
            <w:tcW w:w="3485" w:type="dxa"/>
            <w:gridSpan w:val="4"/>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c>
          <w:tcPr>
            <w:tcW w:w="1339" w:type="dxa"/>
            <w:gridSpan w:val="6"/>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pc_eTDD</w:t>
            </w:r>
          </w:p>
        </w:tc>
        <w:tc>
          <w:tcPr>
            <w:tcW w:w="1344" w:type="dxa"/>
            <w:gridSpan w:val="4"/>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lastRenderedPageBreak/>
              <w:t>6.4.2</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 / From E-UTRA RRC_IDLE non-CSG cell to E-UTRA RRC_IDLE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C80</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6.4.3</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non-CSG cell to UTRA_Idle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6.4.4</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non-member hybrid cell to UTRA_Idle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6.4.5</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6.4.6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 CELL_PCH to E-UTRA RRC_IDLE member hybrid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6.4.7</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RRC_IDLE member hybrid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C95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9B6C06">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6.5.1</w:t>
            </w:r>
          </w:p>
        </w:tc>
        <w:tc>
          <w:tcPr>
            <w:tcW w:w="3619"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rFonts w:eastAsia="MS Mincho"/>
                <w:sz w:val="16"/>
                <w:lang w:eastAsia="en-US"/>
              </w:rPr>
              <w:t>WLAN Offload / Cell Selection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val="restart"/>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E20BF7">
            <w:pPr>
              <w:pStyle w:val="TAL"/>
              <w:keepNext w:val="0"/>
              <w:keepLines w:val="0"/>
              <w:rPr>
                <w:b/>
                <w:bCs/>
                <w:sz w:val="16"/>
                <w:szCs w:val="16"/>
                <w:lang w:eastAsia="en-US"/>
              </w:rPr>
            </w:pPr>
            <w:r w:rsidRPr="0036258B">
              <w:rPr>
                <w:sz w:val="16"/>
                <w:szCs w:val="16"/>
                <w:lang w:eastAsia="en-US"/>
              </w:rPr>
              <w:t>6.5.2</w:t>
            </w:r>
          </w:p>
        </w:tc>
        <w:tc>
          <w:tcPr>
            <w:tcW w:w="3619" w:type="dxa"/>
            <w:gridSpan w:val="5"/>
            <w:tcBorders>
              <w:top w:val="single" w:sz="4" w:space="0" w:color="auto"/>
              <w:bottom w:val="nil"/>
            </w:tcBorders>
            <w:shd w:val="clear" w:color="auto" w:fill="auto"/>
          </w:tcPr>
          <w:p w:rsidR="004E41AE" w:rsidRPr="0036258B" w:rsidRDefault="004E41AE" w:rsidP="00E20BF7">
            <w:pPr>
              <w:pStyle w:val="TAL"/>
              <w:keepNext w:val="0"/>
              <w:keepLines w:val="0"/>
              <w:rPr>
                <w:b/>
                <w:bCs/>
                <w:sz w:val="16"/>
                <w:szCs w:val="16"/>
                <w:lang w:eastAsia="en-US"/>
              </w:rPr>
            </w:pPr>
            <w:r w:rsidRPr="0036258B">
              <w:rPr>
                <w:rFonts w:eastAsia="MS Mincho"/>
                <w:sz w:val="16"/>
                <w:lang w:eastAsia="en-US"/>
              </w:rPr>
              <w:t>WLAN Offload / Cell Selection / EUTRA RRC_Idle to/from WLAN (Qrxlevmeas, BackhaulRateDlWLAN)</w:t>
            </w:r>
          </w:p>
        </w:tc>
        <w:tc>
          <w:tcPr>
            <w:tcW w:w="729" w:type="dxa"/>
            <w:gridSpan w:val="5"/>
            <w:tcBorders>
              <w:top w:val="single" w:sz="4" w:space="0" w:color="auto"/>
              <w:bottom w:val="nil"/>
            </w:tcBorders>
            <w:shd w:val="clear" w:color="auto" w:fill="auto"/>
          </w:tcPr>
          <w:p w:rsidR="004E41AE" w:rsidRPr="0036258B" w:rsidRDefault="004E41AE" w:rsidP="00E20BF7">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shd w:val="clear" w:color="auto" w:fill="auto"/>
          </w:tcPr>
          <w:p w:rsidR="004E41AE" w:rsidRPr="0036258B" w:rsidRDefault="004E41AE" w:rsidP="00E20BF7">
            <w:pPr>
              <w:pStyle w:val="TAC"/>
              <w:keepNext w:val="0"/>
              <w:keepLines w:val="0"/>
              <w:rPr>
                <w:sz w:val="16"/>
                <w:szCs w:val="16"/>
                <w:lang w:eastAsia="en-US"/>
              </w:rPr>
            </w:pPr>
            <w:r w:rsidRPr="0036258B">
              <w:rPr>
                <w:sz w:val="16"/>
                <w:szCs w:val="16"/>
                <w:lang w:eastAsia="en-US"/>
              </w:rPr>
              <w:t>C225</w:t>
            </w:r>
          </w:p>
        </w:tc>
        <w:tc>
          <w:tcPr>
            <w:tcW w:w="3485" w:type="dxa"/>
            <w:gridSpan w:val="4"/>
            <w:tcBorders>
              <w:top w:val="single" w:sz="4" w:space="0" w:color="auto"/>
              <w:bottom w:val="nil"/>
            </w:tcBorders>
            <w:shd w:val="clear" w:color="auto" w:fill="auto"/>
          </w:tcPr>
          <w:p w:rsidR="004E41AE" w:rsidRPr="0036258B" w:rsidRDefault="004E41AE" w:rsidP="00E20BF7">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6"/>
            <w:shd w:val="clear" w:color="auto" w:fill="auto"/>
          </w:tcPr>
          <w:p w:rsidR="004E41AE" w:rsidRPr="0036258B" w:rsidRDefault="004E41AE" w:rsidP="00E20BF7">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E20BF7">
            <w:pPr>
              <w:pStyle w:val="TAL"/>
              <w:keepNext w:val="0"/>
              <w:keepLines w:val="0"/>
              <w:rPr>
                <w:sz w:val="16"/>
                <w:szCs w:val="16"/>
                <w:lang w:eastAsia="en-US"/>
              </w:rPr>
            </w:pPr>
          </w:p>
        </w:tc>
        <w:tc>
          <w:tcPr>
            <w:tcW w:w="1487" w:type="dxa"/>
            <w:gridSpan w:val="5"/>
            <w:shd w:val="clear" w:color="auto" w:fill="auto"/>
          </w:tcPr>
          <w:p w:rsidR="004E41AE" w:rsidRPr="0036258B" w:rsidRDefault="004E41AE" w:rsidP="00E20BF7">
            <w:pPr>
              <w:pStyle w:val="TAL"/>
              <w:keepNext w:val="0"/>
              <w:keepLines w:val="0"/>
              <w:rPr>
                <w:sz w:val="16"/>
                <w:szCs w:val="16"/>
                <w:lang w:eastAsia="en-US"/>
              </w:rPr>
            </w:pPr>
          </w:p>
        </w:tc>
        <w:tc>
          <w:tcPr>
            <w:tcW w:w="1627" w:type="dxa"/>
            <w:gridSpan w:val="5"/>
            <w:shd w:val="clear" w:color="auto" w:fill="auto"/>
          </w:tcPr>
          <w:p w:rsidR="004E41AE" w:rsidRPr="0036258B" w:rsidRDefault="004E41AE" w:rsidP="00E20BF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20BF7">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20BF7">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20BF7">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20BF7">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20BF7">
            <w:pPr>
              <w:pStyle w:val="TAL"/>
              <w:keepNext w:val="0"/>
              <w:keepLines w:val="0"/>
              <w:rPr>
                <w:sz w:val="16"/>
                <w:szCs w:val="16"/>
                <w:lang w:eastAsia="en-US"/>
              </w:rPr>
            </w:pPr>
          </w:p>
        </w:tc>
        <w:tc>
          <w:tcPr>
            <w:tcW w:w="1339" w:type="dxa"/>
            <w:gridSpan w:val="6"/>
            <w:shd w:val="clear" w:color="auto" w:fill="auto"/>
          </w:tcPr>
          <w:p w:rsidR="004E41AE" w:rsidRPr="0036258B" w:rsidRDefault="004E41AE" w:rsidP="00E20BF7">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E20BF7">
            <w:pPr>
              <w:pStyle w:val="TAL"/>
              <w:keepNext w:val="0"/>
              <w:keepLines w:val="0"/>
              <w:rPr>
                <w:sz w:val="16"/>
                <w:szCs w:val="16"/>
                <w:lang w:eastAsia="en-US"/>
              </w:rPr>
            </w:pPr>
          </w:p>
        </w:tc>
        <w:tc>
          <w:tcPr>
            <w:tcW w:w="1487" w:type="dxa"/>
            <w:gridSpan w:val="5"/>
            <w:shd w:val="clear" w:color="auto" w:fill="auto"/>
          </w:tcPr>
          <w:p w:rsidR="004E41AE" w:rsidRPr="0036258B" w:rsidRDefault="004E41AE" w:rsidP="00E20BF7">
            <w:pPr>
              <w:pStyle w:val="TAL"/>
              <w:keepNext w:val="0"/>
              <w:keepLines w:val="0"/>
              <w:rPr>
                <w:sz w:val="16"/>
                <w:szCs w:val="16"/>
                <w:lang w:eastAsia="en-US"/>
              </w:rPr>
            </w:pPr>
          </w:p>
        </w:tc>
        <w:tc>
          <w:tcPr>
            <w:tcW w:w="1627" w:type="dxa"/>
            <w:gridSpan w:val="5"/>
            <w:shd w:val="clear" w:color="auto" w:fill="auto"/>
          </w:tcPr>
          <w:p w:rsidR="004E41AE" w:rsidRPr="0036258B" w:rsidRDefault="004E41AE" w:rsidP="00E20BF7">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6.5.3</w:t>
            </w:r>
          </w:p>
        </w:tc>
        <w:tc>
          <w:tcPr>
            <w:tcW w:w="3619"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rFonts w:eastAsia="MS Mincho"/>
                <w:sz w:val="16"/>
                <w:lang w:eastAsia="en-US"/>
              </w:rPr>
              <w:t>WLAN Offload / Cell Selection / EUTRA RRC_Idle to/from WLAN (Qqualmeas, BackhaulRateUlWLAN)</w:t>
            </w:r>
          </w:p>
        </w:tc>
        <w:tc>
          <w:tcPr>
            <w:tcW w:w="7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val="restart"/>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top w:val="single" w:sz="4" w:space="0" w:color="auto"/>
              <w:bottom w:val="nil"/>
            </w:tcBorders>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6.5.4</w:t>
            </w:r>
          </w:p>
        </w:tc>
        <w:tc>
          <w:tcPr>
            <w:tcW w:w="3619" w:type="dxa"/>
            <w:gridSpan w:val="5"/>
            <w:tcBorders>
              <w:top w:val="single" w:sz="4" w:space="0" w:color="auto"/>
              <w:bottom w:val="nil"/>
            </w:tcBorders>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WLAN Offload / Cell Selection / EUTRA RRC_Idle to/from WLAN (Qqualmeas, ChannelUtilizationWLAN)</w:t>
            </w:r>
          </w:p>
        </w:tc>
        <w:tc>
          <w:tcPr>
            <w:tcW w:w="729" w:type="dxa"/>
            <w:gridSpan w:val="5"/>
            <w:tcBorders>
              <w:top w:val="single" w:sz="4" w:space="0" w:color="auto"/>
              <w:bottom w:val="nil"/>
            </w:tcBorders>
            <w:shd w:val="clear" w:color="auto" w:fill="auto"/>
          </w:tcPr>
          <w:p w:rsidR="004E41AE" w:rsidRPr="0036258B" w:rsidRDefault="004E41AE" w:rsidP="00F46422">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shd w:val="clear" w:color="auto" w:fill="auto"/>
          </w:tcPr>
          <w:p w:rsidR="004E41AE" w:rsidRPr="0036258B" w:rsidRDefault="004E41AE" w:rsidP="00F46422">
            <w:pPr>
              <w:pStyle w:val="TAC"/>
              <w:keepNext w:val="0"/>
              <w:keepLines w:val="0"/>
              <w:rPr>
                <w:sz w:val="16"/>
                <w:szCs w:val="16"/>
                <w:lang w:eastAsia="en-US"/>
              </w:rPr>
            </w:pPr>
            <w:r w:rsidRPr="0036258B">
              <w:rPr>
                <w:sz w:val="16"/>
                <w:szCs w:val="16"/>
                <w:lang w:eastAsia="en-US"/>
              </w:rPr>
              <w:t>C225</w:t>
            </w:r>
          </w:p>
        </w:tc>
        <w:tc>
          <w:tcPr>
            <w:tcW w:w="3485" w:type="dxa"/>
            <w:gridSpan w:val="4"/>
            <w:tcBorders>
              <w:top w:val="single" w:sz="4" w:space="0" w:color="auto"/>
              <w:bottom w:val="nil"/>
            </w:tcBorders>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6"/>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F46422">
            <w:pPr>
              <w:pStyle w:val="TAL"/>
              <w:keepNext w:val="0"/>
              <w:keepLines w:val="0"/>
              <w:rPr>
                <w:sz w:val="16"/>
                <w:szCs w:val="16"/>
                <w:lang w:eastAsia="en-US"/>
              </w:rPr>
            </w:pPr>
          </w:p>
        </w:tc>
        <w:tc>
          <w:tcPr>
            <w:tcW w:w="1487" w:type="dxa"/>
            <w:gridSpan w:val="5"/>
            <w:tcBorders>
              <w:bottom w:val="nil"/>
            </w:tcBorders>
            <w:shd w:val="clear" w:color="auto" w:fill="auto"/>
          </w:tcPr>
          <w:p w:rsidR="004E41AE" w:rsidRPr="0036258B" w:rsidRDefault="004E41AE" w:rsidP="00F46422">
            <w:pPr>
              <w:pStyle w:val="TAL"/>
              <w:keepNext w:val="0"/>
              <w:keepLines w:val="0"/>
              <w:rPr>
                <w:sz w:val="16"/>
                <w:szCs w:val="16"/>
                <w:lang w:eastAsia="en-US"/>
              </w:rPr>
            </w:pPr>
          </w:p>
        </w:tc>
        <w:tc>
          <w:tcPr>
            <w:tcW w:w="1627" w:type="dxa"/>
            <w:gridSpan w:val="5"/>
            <w:shd w:val="clear" w:color="auto" w:fill="auto"/>
          </w:tcPr>
          <w:p w:rsidR="004E41AE" w:rsidRPr="0036258B" w:rsidRDefault="004E41AE" w:rsidP="00F464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shd w:val="clear" w:color="auto" w:fill="auto"/>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627" w:type="dxa"/>
            <w:gridSpan w:val="5"/>
            <w:shd w:val="clear" w:color="auto" w:fill="auto"/>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6.5.5</w:t>
            </w:r>
          </w:p>
        </w:tc>
        <w:tc>
          <w:tcPr>
            <w:tcW w:w="3619"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shd w:val="clear" w:color="auto" w:fill="auto"/>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E0310F">
            <w:pPr>
              <w:pStyle w:val="TAL"/>
              <w:keepNext w:val="0"/>
              <w:keepLines w:val="0"/>
              <w:rPr>
                <w:sz w:val="16"/>
                <w:szCs w:val="16"/>
                <w:lang w:eastAsia="en-US"/>
              </w:rPr>
            </w:pPr>
          </w:p>
        </w:tc>
        <w:tc>
          <w:tcPr>
            <w:tcW w:w="1487" w:type="dxa"/>
            <w:gridSpan w:val="5"/>
            <w:tcBorders>
              <w:top w:val="nil"/>
            </w:tcBorders>
            <w:shd w:val="clear" w:color="auto" w:fill="auto"/>
          </w:tcPr>
          <w:p w:rsidR="004E41AE" w:rsidRPr="0036258B" w:rsidRDefault="004E41AE" w:rsidP="00E0310F">
            <w:pPr>
              <w:pStyle w:val="TAL"/>
              <w:keepNext w:val="0"/>
              <w:keepLines w:val="0"/>
              <w:rPr>
                <w:sz w:val="16"/>
                <w:szCs w:val="16"/>
                <w:lang w:eastAsia="en-US"/>
              </w:rPr>
            </w:pPr>
          </w:p>
        </w:tc>
        <w:tc>
          <w:tcPr>
            <w:tcW w:w="1627" w:type="dxa"/>
            <w:gridSpan w:val="5"/>
            <w:shd w:val="clear" w:color="auto" w:fill="auto"/>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05"/>
          <w:jc w:val="center"/>
        </w:trPr>
        <w:tc>
          <w:tcPr>
            <w:tcW w:w="1123" w:type="dxa"/>
            <w:gridSpan w:val="4"/>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6.5.6</w:t>
            </w:r>
          </w:p>
        </w:tc>
        <w:tc>
          <w:tcPr>
            <w:tcW w:w="3619" w:type="dxa"/>
            <w:gridSpan w:val="5"/>
            <w:shd w:val="clear" w:color="auto" w:fill="auto"/>
          </w:tcPr>
          <w:p w:rsidR="004E41AE" w:rsidRPr="0036258B" w:rsidRDefault="004E41AE" w:rsidP="00713D01">
            <w:pPr>
              <w:pStyle w:val="TAL"/>
              <w:keepNext w:val="0"/>
              <w:keepLines w:val="0"/>
              <w:rPr>
                <w:b/>
                <w:bCs/>
                <w:sz w:val="16"/>
                <w:szCs w:val="16"/>
                <w:lang w:eastAsia="en-US"/>
              </w:rPr>
            </w:pPr>
            <w:r w:rsidRPr="0036258B">
              <w:rPr>
                <w:rFonts w:eastAsia="MS Mincho"/>
                <w:sz w:val="16"/>
                <w:lang w:eastAsia="en-US"/>
              </w:rPr>
              <w:t>Void</w:t>
            </w:r>
          </w:p>
        </w:tc>
        <w:tc>
          <w:tcPr>
            <w:tcW w:w="729" w:type="dxa"/>
            <w:gridSpan w:val="5"/>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E6E6E6"/>
          </w:tcPr>
          <w:p w:rsidR="004E41AE" w:rsidRPr="0036258B" w:rsidRDefault="004E41AE" w:rsidP="00AD1058">
            <w:pPr>
              <w:pStyle w:val="TAL"/>
              <w:keepNext w:val="0"/>
              <w:keepLines w:val="0"/>
              <w:rPr>
                <w:b/>
                <w:bCs/>
                <w:sz w:val="16"/>
                <w:szCs w:val="16"/>
                <w:lang w:eastAsia="en-US"/>
              </w:rPr>
            </w:pPr>
            <w:r w:rsidRPr="0036258B">
              <w:rPr>
                <w:b/>
                <w:bCs/>
                <w:sz w:val="16"/>
                <w:szCs w:val="16"/>
                <w:lang w:eastAsia="en-US"/>
              </w:rPr>
              <w:t>7</w:t>
            </w:r>
          </w:p>
        </w:tc>
        <w:tc>
          <w:tcPr>
            <w:tcW w:w="3619" w:type="dxa"/>
            <w:gridSpan w:val="5"/>
            <w:tcBorders>
              <w:bottom w:val="single" w:sz="4" w:space="0" w:color="auto"/>
            </w:tcBorders>
            <w:shd w:val="clear" w:color="auto" w:fill="E6E6E6"/>
          </w:tcPr>
          <w:p w:rsidR="004E41AE" w:rsidRPr="005A2397" w:rsidRDefault="00DC65D9" w:rsidP="00AD1058">
            <w:pPr>
              <w:pStyle w:val="TAL"/>
              <w:keepNext w:val="0"/>
              <w:keepLines w:val="0"/>
              <w:rPr>
                <w:b/>
                <w:bCs/>
                <w:sz w:val="16"/>
                <w:szCs w:val="16"/>
                <w:lang w:eastAsia="en-US"/>
              </w:rPr>
            </w:pPr>
            <w:del w:id="71" w:author="Author" w:date="2021-01-21T11:22:00Z">
              <w:r w:rsidRPr="005A2397">
                <w:rPr>
                  <w:rFonts w:cs="Arial"/>
                  <w:b/>
                  <w:sz w:val="16"/>
                  <w:szCs w:val="16"/>
                </w:rPr>
                <w:delText>LAYER</w:delText>
              </w:r>
            </w:del>
            <w:ins w:id="72" w:author="Author" w:date="2021-01-21T11:22:00Z">
              <w:r w:rsidRPr="005A2397">
                <w:rPr>
                  <w:rFonts w:cs="Arial"/>
                  <w:b/>
                  <w:sz w:val="16"/>
                  <w:szCs w:val="16"/>
                </w:rPr>
                <w:t>Layer</w:t>
              </w:r>
            </w:ins>
            <w:r w:rsidRPr="005A2397">
              <w:rPr>
                <w:rFonts w:cs="Arial"/>
                <w:b/>
                <w:sz w:val="16"/>
                <w:szCs w:val="16"/>
              </w:rPr>
              <w:t xml:space="preserve"> 2</w:t>
            </w:r>
          </w:p>
        </w:tc>
        <w:tc>
          <w:tcPr>
            <w:tcW w:w="729" w:type="dxa"/>
            <w:gridSpan w:val="5"/>
            <w:tcBorders>
              <w:bottom w:val="single" w:sz="4" w:space="0" w:color="auto"/>
            </w:tcBorders>
            <w:shd w:val="clear" w:color="auto" w:fill="E6E6E6"/>
          </w:tcPr>
          <w:p w:rsidR="004E41AE" w:rsidRPr="0036258B" w:rsidRDefault="004E41AE" w:rsidP="00AD1058">
            <w:pPr>
              <w:pStyle w:val="TAC"/>
              <w:keepNext w:val="0"/>
              <w:keepLines w:val="0"/>
              <w:rPr>
                <w:sz w:val="16"/>
                <w:szCs w:val="16"/>
                <w:lang w:eastAsia="en-US"/>
              </w:rPr>
            </w:pPr>
          </w:p>
        </w:tc>
        <w:tc>
          <w:tcPr>
            <w:tcW w:w="1123" w:type="dxa"/>
            <w:gridSpan w:val="4"/>
            <w:tcBorders>
              <w:bottom w:val="single" w:sz="4" w:space="0" w:color="auto"/>
            </w:tcBorders>
            <w:shd w:val="clear" w:color="auto" w:fill="E6E6E6"/>
          </w:tcPr>
          <w:p w:rsidR="004E41AE" w:rsidRPr="0036258B" w:rsidRDefault="004E41AE" w:rsidP="00AD1058">
            <w:pPr>
              <w:pStyle w:val="TAC"/>
              <w:keepNext w:val="0"/>
              <w:keepLines w:val="0"/>
              <w:rPr>
                <w:sz w:val="16"/>
                <w:szCs w:val="16"/>
                <w:lang w:eastAsia="en-US"/>
              </w:rPr>
            </w:pPr>
          </w:p>
        </w:tc>
        <w:tc>
          <w:tcPr>
            <w:tcW w:w="3485" w:type="dxa"/>
            <w:gridSpan w:val="4"/>
            <w:tcBorders>
              <w:bottom w:val="single" w:sz="4" w:space="0" w:color="auto"/>
            </w:tcBorders>
            <w:shd w:val="clear" w:color="auto" w:fill="E6E6E6"/>
          </w:tcPr>
          <w:p w:rsidR="004E41AE" w:rsidRPr="0036258B" w:rsidRDefault="004E41AE" w:rsidP="00AD1058">
            <w:pPr>
              <w:pStyle w:val="TAL"/>
              <w:keepNext w:val="0"/>
              <w:keepLines w:val="0"/>
              <w:rPr>
                <w:sz w:val="16"/>
                <w:szCs w:val="16"/>
                <w:lang w:eastAsia="en-US"/>
              </w:rPr>
            </w:pPr>
          </w:p>
        </w:tc>
        <w:tc>
          <w:tcPr>
            <w:tcW w:w="1339" w:type="dxa"/>
            <w:gridSpan w:val="6"/>
            <w:shd w:val="clear" w:color="auto" w:fill="E6E6E6"/>
          </w:tcPr>
          <w:p w:rsidR="004E41AE" w:rsidRPr="0036258B" w:rsidRDefault="004E41AE" w:rsidP="00AD1058">
            <w:pPr>
              <w:pStyle w:val="TAL"/>
              <w:keepNext w:val="0"/>
              <w:keepLines w:val="0"/>
              <w:rPr>
                <w:sz w:val="16"/>
                <w:szCs w:val="16"/>
                <w:lang w:eastAsia="en-US"/>
              </w:rPr>
            </w:pPr>
          </w:p>
        </w:tc>
        <w:tc>
          <w:tcPr>
            <w:tcW w:w="1344" w:type="dxa"/>
            <w:gridSpan w:val="4"/>
            <w:shd w:val="clear" w:color="auto" w:fill="E6E6E6"/>
          </w:tcPr>
          <w:p w:rsidR="004E41AE" w:rsidRPr="0036258B" w:rsidRDefault="004E41AE" w:rsidP="00AD1058">
            <w:pPr>
              <w:pStyle w:val="TAL"/>
              <w:keepNext w:val="0"/>
              <w:keepLines w:val="0"/>
              <w:rPr>
                <w:sz w:val="16"/>
                <w:szCs w:val="16"/>
                <w:lang w:eastAsia="en-US"/>
              </w:rPr>
            </w:pPr>
          </w:p>
        </w:tc>
        <w:tc>
          <w:tcPr>
            <w:tcW w:w="1487" w:type="dxa"/>
            <w:gridSpan w:val="5"/>
            <w:shd w:val="clear" w:color="auto" w:fill="E6E6E6"/>
          </w:tcPr>
          <w:p w:rsidR="004E41AE" w:rsidRPr="0036258B" w:rsidRDefault="004E41AE" w:rsidP="00AD1058">
            <w:pPr>
              <w:pStyle w:val="TAL"/>
              <w:keepNext w:val="0"/>
              <w:keepLines w:val="0"/>
              <w:rPr>
                <w:sz w:val="16"/>
                <w:szCs w:val="16"/>
                <w:lang w:eastAsia="en-US"/>
              </w:rPr>
            </w:pPr>
          </w:p>
        </w:tc>
        <w:tc>
          <w:tcPr>
            <w:tcW w:w="1627" w:type="dxa"/>
            <w:gridSpan w:val="5"/>
            <w:shd w:val="clear" w:color="auto" w:fill="E6E6E6"/>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lastRenderedPageBreak/>
              <w:t>7.1.1.1</w:t>
            </w:r>
          </w:p>
        </w:tc>
        <w:tc>
          <w:tcPr>
            <w:tcW w:w="3619" w:type="dxa"/>
            <w:gridSpan w:val="5"/>
            <w:tcBorders>
              <w:bottom w:val="nil"/>
            </w:tcBorders>
          </w:tcPr>
          <w:p w:rsidR="004E41AE" w:rsidRPr="0036258B" w:rsidRDefault="00DC65D9" w:rsidP="00AD1058">
            <w:pPr>
              <w:pStyle w:val="TAL"/>
              <w:keepNext w:val="0"/>
              <w:keepLines w:val="0"/>
              <w:rPr>
                <w:sz w:val="16"/>
                <w:szCs w:val="16"/>
                <w:lang w:eastAsia="en-US"/>
              </w:rPr>
            </w:pPr>
            <w:r w:rsidRPr="008C499D">
              <w:rPr>
                <w:rFonts w:cs="Arial"/>
                <w:sz w:val="16"/>
                <w:szCs w:val="16"/>
              </w:rPr>
              <w:t xml:space="preserve">CCCH mapped to UL SCH/ DL-SCH / Reserved </w:t>
            </w:r>
            <w:del w:id="73" w:author="Author" w:date="2021-01-21T11:22:00Z">
              <w:r w:rsidRPr="008C499D">
                <w:rPr>
                  <w:rFonts w:cs="Arial"/>
                  <w:sz w:val="16"/>
                  <w:szCs w:val="16"/>
                </w:rPr>
                <w:delText>logical channel</w:delText>
              </w:r>
            </w:del>
            <w:ins w:id="74" w:author="Author" w:date="2021-01-21T11:22:00Z">
              <w:r w:rsidRPr="008C499D">
                <w:rPr>
                  <w:rFonts w:cs="Arial"/>
                  <w:sz w:val="16"/>
                  <w:szCs w:val="16"/>
                </w:rPr>
                <w:t>Logical Channel</w:t>
              </w:r>
            </w:ins>
            <w:r w:rsidRPr="008C499D">
              <w:rPr>
                <w:rFonts w:cs="Arial"/>
                <w:sz w:val="16"/>
                <w:szCs w:val="16"/>
              </w:rPr>
              <w:t xml:space="preserve"> ID</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7.1.1.1a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7.1.1.2</w:t>
            </w:r>
          </w:p>
        </w:tc>
        <w:tc>
          <w:tcPr>
            <w:tcW w:w="3619" w:type="dxa"/>
            <w:gridSpan w:val="5"/>
            <w:tcBorders>
              <w:top w:val="single" w:sz="4" w:space="0" w:color="auto"/>
              <w:bottom w:val="nil"/>
            </w:tcBorders>
            <w:shd w:val="clear" w:color="auto" w:fill="auto"/>
          </w:tcPr>
          <w:p w:rsidR="004E41AE" w:rsidRPr="0036258B" w:rsidRDefault="00DC65D9" w:rsidP="00AD1058">
            <w:pPr>
              <w:pStyle w:val="TAL"/>
              <w:keepNext w:val="0"/>
              <w:keepLines w:val="0"/>
              <w:rPr>
                <w:sz w:val="16"/>
                <w:szCs w:val="16"/>
                <w:lang w:eastAsia="en-US"/>
              </w:rPr>
            </w:pPr>
            <w:r w:rsidRPr="008C499D">
              <w:rPr>
                <w:rFonts w:cs="Arial"/>
                <w:sz w:val="16"/>
                <w:szCs w:val="16"/>
              </w:rPr>
              <w:t xml:space="preserve">DTCH or DCCH mapped to UL SCH/ DL-SCH / Reserved </w:t>
            </w:r>
            <w:del w:id="75" w:author="Author" w:date="2021-01-21T11:22:00Z">
              <w:r w:rsidRPr="008C499D">
                <w:rPr>
                  <w:rFonts w:cs="Arial"/>
                  <w:sz w:val="16"/>
                  <w:szCs w:val="16"/>
                </w:rPr>
                <w:delText>logical channel</w:delText>
              </w:r>
            </w:del>
            <w:ins w:id="76" w:author="Author" w:date="2021-01-21T11:22:00Z">
              <w:r w:rsidRPr="008C499D">
                <w:rPr>
                  <w:rFonts w:cs="Arial"/>
                  <w:sz w:val="16"/>
                  <w:szCs w:val="16"/>
                </w:rPr>
                <w:t>Logical Channel</w:t>
              </w:r>
            </w:ins>
            <w:r w:rsidRPr="008C499D">
              <w:rPr>
                <w:rFonts w:cs="Arial"/>
                <w:sz w:val="16"/>
                <w:szCs w:val="16"/>
              </w:rPr>
              <w:t xml:space="preserve"> ID</w:t>
            </w:r>
          </w:p>
        </w:tc>
        <w:tc>
          <w:tcPr>
            <w:tcW w:w="7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val="restart"/>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7.1.2.1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F96696" w:rsidP="00AD1058">
            <w:pPr>
              <w:pStyle w:val="TAC"/>
              <w:keepNext w:val="0"/>
              <w:keepLines w:val="0"/>
              <w:rPr>
                <w:sz w:val="16"/>
                <w:szCs w:val="16"/>
                <w:lang w:eastAsia="en-US"/>
              </w:rPr>
            </w:pPr>
            <w:r w:rsidRPr="0036258B">
              <w:rPr>
                <w:sz w:val="16"/>
                <w:szCs w:val="16"/>
              </w:rPr>
              <w:t>C12</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r w:rsidR="00F96696"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7.1.2.1a</w:t>
            </w:r>
          </w:p>
        </w:tc>
        <w:tc>
          <w:tcPr>
            <w:tcW w:w="3619" w:type="dxa"/>
            <w:gridSpan w:val="5"/>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5"/>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Rel-14</w:t>
            </w:r>
          </w:p>
        </w:tc>
        <w:tc>
          <w:tcPr>
            <w:tcW w:w="1123" w:type="dxa"/>
            <w:gridSpan w:val="4"/>
            <w:vMerge w:val="restart"/>
            <w:tcBorders>
              <w:top w:val="nil"/>
            </w:tcBorders>
            <w:shd w:val="clear" w:color="auto" w:fill="auto"/>
          </w:tcPr>
          <w:p w:rsidR="001A7A7B" w:rsidRPr="0036258B" w:rsidRDefault="008D7805" w:rsidP="0063197E">
            <w:pPr>
              <w:pStyle w:val="TAL"/>
              <w:jc w:val="center"/>
              <w:rPr>
                <w:sz w:val="16"/>
                <w:szCs w:val="16"/>
                <w:lang w:eastAsia="en-US"/>
              </w:rPr>
            </w:pPr>
            <w:r w:rsidRPr="0036258B">
              <w:rPr>
                <w:sz w:val="16"/>
                <w:szCs w:val="16"/>
              </w:rPr>
              <w:t>C313</w:t>
            </w:r>
          </w:p>
        </w:tc>
        <w:tc>
          <w:tcPr>
            <w:tcW w:w="3485" w:type="dxa"/>
            <w:gridSpan w:val="4"/>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UEs supporting E-UTRA FDD or E-UTRA TDD and high speed enhancement for prach</w:t>
            </w:r>
          </w:p>
        </w:tc>
        <w:tc>
          <w:tcPr>
            <w:tcW w:w="1339" w:type="dxa"/>
            <w:gridSpan w:val="6"/>
            <w:tcBorders>
              <w:bottom w:val="single" w:sz="4" w:space="0" w:color="auto"/>
            </w:tcBorders>
          </w:tcPr>
          <w:p w:rsidR="001A7A7B" w:rsidRPr="0036258B" w:rsidRDefault="001A7A7B" w:rsidP="00AD1058">
            <w:pPr>
              <w:pStyle w:val="TAL"/>
              <w:keepNext w:val="0"/>
              <w:keepLines w:val="0"/>
              <w:rPr>
                <w:sz w:val="16"/>
                <w:szCs w:val="16"/>
                <w:lang w:eastAsia="en-US"/>
              </w:rPr>
            </w:pPr>
            <w:r w:rsidRPr="0036258B">
              <w:rPr>
                <w:sz w:val="16"/>
                <w:szCs w:val="16"/>
              </w:rPr>
              <w:t>pc_eFDD</w:t>
            </w:r>
          </w:p>
        </w:tc>
        <w:tc>
          <w:tcPr>
            <w:tcW w:w="1344" w:type="dxa"/>
            <w:gridSpan w:val="4"/>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487" w:type="dxa"/>
            <w:gridSpan w:val="5"/>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627" w:type="dxa"/>
            <w:gridSpan w:val="5"/>
            <w:tcBorders>
              <w:bottom w:val="single" w:sz="4" w:space="0" w:color="auto"/>
            </w:tcBorders>
          </w:tcPr>
          <w:p w:rsidR="001A7A7B" w:rsidRPr="0036258B" w:rsidRDefault="001A7A7B"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vMerge/>
            <w:tcBorders>
              <w:bottom w:val="single" w:sz="4" w:space="0" w:color="auto"/>
            </w:tcBorders>
            <w:shd w:val="clear" w:color="auto" w:fill="auto"/>
          </w:tcPr>
          <w:p w:rsidR="001A7A7B" w:rsidRPr="0036258B" w:rsidRDefault="001A7A7B" w:rsidP="00AD1058">
            <w:pPr>
              <w:pStyle w:val="TAL"/>
              <w:keepNext w:val="0"/>
              <w:keepLines w:val="0"/>
              <w:rPr>
                <w:sz w:val="16"/>
                <w:szCs w:val="16"/>
                <w:lang w:eastAsia="en-US"/>
              </w:rPr>
            </w:pPr>
          </w:p>
        </w:tc>
        <w:tc>
          <w:tcPr>
            <w:tcW w:w="3619" w:type="dxa"/>
            <w:gridSpan w:val="5"/>
            <w:vMerge/>
            <w:tcBorders>
              <w:bottom w:val="single" w:sz="4" w:space="0" w:color="auto"/>
            </w:tcBorders>
            <w:shd w:val="clear" w:color="auto" w:fill="auto"/>
          </w:tcPr>
          <w:p w:rsidR="001A7A7B" w:rsidRPr="0036258B" w:rsidRDefault="001A7A7B" w:rsidP="00AD1058">
            <w:pPr>
              <w:pStyle w:val="TAL"/>
              <w:keepNext w:val="0"/>
              <w:keepLines w:val="0"/>
              <w:rPr>
                <w:sz w:val="16"/>
                <w:szCs w:val="16"/>
                <w:lang w:eastAsia="en-US"/>
              </w:rPr>
            </w:pPr>
          </w:p>
        </w:tc>
        <w:tc>
          <w:tcPr>
            <w:tcW w:w="729" w:type="dxa"/>
            <w:gridSpan w:val="5"/>
            <w:vMerge/>
            <w:tcBorders>
              <w:bottom w:val="single" w:sz="4" w:space="0" w:color="auto"/>
            </w:tcBorders>
            <w:shd w:val="clear" w:color="auto" w:fill="auto"/>
          </w:tcPr>
          <w:p w:rsidR="001A7A7B" w:rsidRPr="0036258B" w:rsidRDefault="001A7A7B" w:rsidP="00AD1058">
            <w:pPr>
              <w:pStyle w:val="TAC"/>
              <w:keepNext w:val="0"/>
              <w:keepLines w:val="0"/>
              <w:rPr>
                <w:sz w:val="16"/>
                <w:szCs w:val="16"/>
                <w:lang w:eastAsia="en-US"/>
              </w:rPr>
            </w:pPr>
          </w:p>
        </w:tc>
        <w:tc>
          <w:tcPr>
            <w:tcW w:w="1123" w:type="dxa"/>
            <w:gridSpan w:val="4"/>
            <w:vMerge/>
            <w:tcBorders>
              <w:bottom w:val="single" w:sz="4" w:space="0" w:color="auto"/>
            </w:tcBorders>
            <w:shd w:val="clear" w:color="auto" w:fill="auto"/>
          </w:tcPr>
          <w:p w:rsidR="001A7A7B" w:rsidRPr="0036258B" w:rsidRDefault="001A7A7B" w:rsidP="0063197E">
            <w:pPr>
              <w:pStyle w:val="TAC"/>
              <w:keepNext w:val="0"/>
              <w:keepLines w:val="0"/>
              <w:rPr>
                <w:sz w:val="16"/>
                <w:szCs w:val="16"/>
                <w:lang w:eastAsia="en-US"/>
              </w:rPr>
            </w:pPr>
          </w:p>
        </w:tc>
        <w:tc>
          <w:tcPr>
            <w:tcW w:w="3485" w:type="dxa"/>
            <w:gridSpan w:val="4"/>
            <w:vMerge/>
            <w:tcBorders>
              <w:bottom w:val="single" w:sz="4" w:space="0" w:color="auto"/>
            </w:tcBorders>
            <w:shd w:val="clear" w:color="auto" w:fill="auto"/>
          </w:tcPr>
          <w:p w:rsidR="001A7A7B" w:rsidRPr="0036258B" w:rsidRDefault="001A7A7B" w:rsidP="00AD1058">
            <w:pPr>
              <w:pStyle w:val="TAL"/>
              <w:keepNext w:val="0"/>
              <w:keepLines w:val="0"/>
              <w:rPr>
                <w:sz w:val="16"/>
                <w:szCs w:val="16"/>
                <w:lang w:eastAsia="en-US"/>
              </w:rPr>
            </w:pPr>
          </w:p>
        </w:tc>
        <w:tc>
          <w:tcPr>
            <w:tcW w:w="1339" w:type="dxa"/>
            <w:gridSpan w:val="6"/>
            <w:tcBorders>
              <w:bottom w:val="single" w:sz="4" w:space="0" w:color="auto"/>
            </w:tcBorders>
          </w:tcPr>
          <w:p w:rsidR="001A7A7B" w:rsidRPr="0036258B" w:rsidRDefault="001A7A7B" w:rsidP="00AD1058">
            <w:pPr>
              <w:pStyle w:val="TAL"/>
              <w:keepNext w:val="0"/>
              <w:keepLines w:val="0"/>
              <w:rPr>
                <w:sz w:val="16"/>
                <w:szCs w:val="16"/>
                <w:lang w:eastAsia="en-US"/>
              </w:rPr>
            </w:pPr>
            <w:r w:rsidRPr="0036258B">
              <w:rPr>
                <w:sz w:val="16"/>
                <w:szCs w:val="16"/>
              </w:rPr>
              <w:t>pc_eTDD</w:t>
            </w:r>
          </w:p>
        </w:tc>
        <w:tc>
          <w:tcPr>
            <w:tcW w:w="1344" w:type="dxa"/>
            <w:gridSpan w:val="4"/>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487" w:type="dxa"/>
            <w:gridSpan w:val="5"/>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627" w:type="dxa"/>
            <w:gridSpan w:val="5"/>
            <w:tcBorders>
              <w:bottom w:val="single" w:sz="4" w:space="0" w:color="auto"/>
            </w:tcBorders>
          </w:tcPr>
          <w:p w:rsidR="001A7A7B" w:rsidRPr="0036258B" w:rsidRDefault="001A7A7B"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7.1.2.2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7.1.2.3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NOT Category M1</w:t>
            </w: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val="restart"/>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F32B6">
            <w:pPr>
              <w:pStyle w:val="TAL"/>
              <w:keepNext w:val="0"/>
              <w:keepLines w:val="0"/>
              <w:rPr>
                <w:sz w:val="16"/>
                <w:szCs w:val="16"/>
                <w:lang w:eastAsia="en-US"/>
              </w:rPr>
            </w:pPr>
            <w:r w:rsidRPr="0036258B">
              <w:rPr>
                <w:sz w:val="16"/>
                <w:szCs w:val="16"/>
                <w:lang w:eastAsia="en-US"/>
              </w:rPr>
              <w:t>7.1.2.3a</w:t>
            </w:r>
          </w:p>
        </w:tc>
        <w:tc>
          <w:tcPr>
            <w:tcW w:w="3619" w:type="dxa"/>
            <w:gridSpan w:val="5"/>
            <w:tcBorders>
              <w:bottom w:val="nil"/>
            </w:tcBorders>
            <w:shd w:val="clear" w:color="auto" w:fill="auto"/>
          </w:tcPr>
          <w:p w:rsidR="004E41AE" w:rsidRPr="0036258B" w:rsidRDefault="004E41AE" w:rsidP="00AF32B6">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5"/>
            <w:tcBorders>
              <w:bottom w:val="nil"/>
            </w:tcBorders>
            <w:shd w:val="clear" w:color="auto" w:fill="auto"/>
          </w:tcPr>
          <w:p w:rsidR="004E41AE" w:rsidRPr="0036258B" w:rsidRDefault="004E41AE" w:rsidP="00AF32B6">
            <w:pPr>
              <w:pStyle w:val="TAC"/>
              <w:keepNext w:val="0"/>
              <w:keepLines w:val="0"/>
              <w:rPr>
                <w:sz w:val="16"/>
                <w:szCs w:val="16"/>
                <w:lang w:eastAsia="en-US"/>
              </w:rPr>
            </w:pPr>
            <w:r w:rsidRPr="0036258B">
              <w:rPr>
                <w:sz w:val="16"/>
                <w:szCs w:val="16"/>
                <w:lang w:eastAsia="en-US"/>
              </w:rPr>
              <w:t>Rel-13</w:t>
            </w:r>
          </w:p>
        </w:tc>
        <w:tc>
          <w:tcPr>
            <w:tcW w:w="1123" w:type="dxa"/>
            <w:gridSpan w:val="4"/>
            <w:tcBorders>
              <w:bottom w:val="nil"/>
            </w:tcBorders>
            <w:shd w:val="clear" w:color="auto" w:fill="auto"/>
          </w:tcPr>
          <w:p w:rsidR="004E41AE" w:rsidRPr="0036258B" w:rsidRDefault="004E41AE" w:rsidP="00AF32B6">
            <w:pPr>
              <w:pStyle w:val="TAC"/>
              <w:keepNext w:val="0"/>
              <w:keepLines w:val="0"/>
              <w:rPr>
                <w:sz w:val="16"/>
                <w:szCs w:val="16"/>
                <w:lang w:eastAsia="en-US"/>
              </w:rPr>
            </w:pPr>
            <w:r w:rsidRPr="0036258B">
              <w:rPr>
                <w:sz w:val="16"/>
                <w:szCs w:val="16"/>
                <w:lang w:eastAsia="en-US"/>
              </w:rPr>
              <w:t>C254a</w:t>
            </w:r>
          </w:p>
        </w:tc>
        <w:tc>
          <w:tcPr>
            <w:tcW w:w="3485" w:type="dxa"/>
            <w:gridSpan w:val="4"/>
            <w:tcBorders>
              <w:bottom w:val="nil"/>
            </w:tcBorders>
            <w:shd w:val="clear" w:color="auto" w:fill="auto"/>
          </w:tcPr>
          <w:p w:rsidR="004E41AE" w:rsidRPr="0036258B" w:rsidRDefault="004E41AE" w:rsidP="00AF32B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6"/>
            <w:tcBorders>
              <w:bottom w:val="single" w:sz="4" w:space="0" w:color="auto"/>
            </w:tcBorders>
          </w:tcPr>
          <w:p w:rsidR="004E41AE" w:rsidRPr="0036258B" w:rsidRDefault="004E41AE" w:rsidP="00AF32B6">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F32B6">
            <w:pPr>
              <w:pStyle w:val="TAL"/>
              <w:keepNext w:val="0"/>
              <w:keepLines w:val="0"/>
              <w:rPr>
                <w:sz w:val="16"/>
                <w:szCs w:val="16"/>
                <w:lang w:eastAsia="en-US"/>
              </w:rPr>
            </w:pPr>
          </w:p>
        </w:tc>
        <w:tc>
          <w:tcPr>
            <w:tcW w:w="1487" w:type="dxa"/>
            <w:gridSpan w:val="5"/>
          </w:tcPr>
          <w:p w:rsidR="004E41AE" w:rsidRPr="0036258B" w:rsidRDefault="004E41AE" w:rsidP="00AF32B6">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F32B6">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64C44">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487" w:type="dxa"/>
            <w:gridSpan w:val="5"/>
          </w:tcPr>
          <w:p w:rsidR="00C15164" w:rsidRPr="0036258B" w:rsidRDefault="00C15164" w:rsidP="00AF32B6">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F32B6">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7.1.2.3b</w:t>
            </w:r>
          </w:p>
        </w:tc>
        <w:tc>
          <w:tcPr>
            <w:tcW w:w="3619" w:type="dxa"/>
            <w:gridSpan w:val="5"/>
            <w:tcBorders>
              <w:top w:val="single" w:sz="4" w:space="0" w:color="auto"/>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5"/>
            <w:tcBorders>
              <w:top w:val="single" w:sz="4" w:space="0" w:color="auto"/>
              <w:bottom w:val="single" w:sz="4" w:space="0" w:color="auto"/>
            </w:tcBorders>
          </w:tcPr>
          <w:p w:rsidR="00C15164" w:rsidRPr="0036258B" w:rsidRDefault="00C15164" w:rsidP="00764C44">
            <w:pPr>
              <w:pStyle w:val="TAC"/>
              <w:keepNext w:val="0"/>
              <w:keepLines w:val="0"/>
              <w:rPr>
                <w:sz w:val="16"/>
                <w:szCs w:val="16"/>
              </w:rPr>
            </w:pPr>
            <w:r w:rsidRPr="0036258B">
              <w:rPr>
                <w:sz w:val="16"/>
                <w:szCs w:val="16"/>
              </w:rPr>
              <w:t>Rel-14</w:t>
            </w:r>
          </w:p>
        </w:tc>
        <w:tc>
          <w:tcPr>
            <w:tcW w:w="1123" w:type="dxa"/>
            <w:gridSpan w:val="4"/>
            <w:tcBorders>
              <w:top w:val="single" w:sz="4" w:space="0" w:color="auto"/>
              <w:bottom w:val="single" w:sz="4" w:space="0" w:color="auto"/>
            </w:tcBorders>
          </w:tcPr>
          <w:p w:rsidR="00C15164" w:rsidRPr="0036258B" w:rsidRDefault="00C15164" w:rsidP="00764C44">
            <w:pPr>
              <w:pStyle w:val="TAC"/>
              <w:keepNext w:val="0"/>
              <w:keepLines w:val="0"/>
              <w:rPr>
                <w:sz w:val="16"/>
                <w:szCs w:val="16"/>
              </w:rPr>
            </w:pPr>
            <w:r w:rsidRPr="0036258B">
              <w:rPr>
                <w:sz w:val="16"/>
                <w:szCs w:val="16"/>
              </w:rPr>
              <w:t>C313</w:t>
            </w:r>
          </w:p>
        </w:tc>
        <w:tc>
          <w:tcPr>
            <w:tcW w:w="3485" w:type="dxa"/>
            <w:gridSpan w:val="4"/>
            <w:tcBorders>
              <w:top w:val="single" w:sz="4" w:space="0" w:color="auto"/>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6"/>
            <w:tcBorders>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pc_eFDD</w:t>
            </w:r>
          </w:p>
        </w:tc>
        <w:tc>
          <w:tcPr>
            <w:tcW w:w="1344" w:type="dxa"/>
            <w:gridSpan w:val="4"/>
            <w:tcBorders>
              <w:bottom w:val="single" w:sz="4" w:space="0" w:color="auto"/>
            </w:tcBorders>
          </w:tcPr>
          <w:p w:rsidR="00C15164" w:rsidRPr="0036258B" w:rsidRDefault="00C15164" w:rsidP="00764C44">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64C44">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64C44">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7.1.2.4</w:t>
            </w:r>
          </w:p>
        </w:tc>
        <w:tc>
          <w:tcPr>
            <w:tcW w:w="3619"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Random access procedure / Successful</w:t>
            </w:r>
            <w:del w:id="77" w:author="Author" w:date="2021-01-21T11:22:00Z">
              <w:r w:rsidRPr="008C499D">
                <w:rPr>
                  <w:rFonts w:cs="Arial"/>
                  <w:sz w:val="16"/>
                  <w:szCs w:val="16"/>
                </w:rPr>
                <w:delText xml:space="preserve"> </w:delText>
              </w:r>
            </w:del>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7.1.2.5</w:t>
            </w:r>
          </w:p>
        </w:tc>
        <w:tc>
          <w:tcPr>
            <w:tcW w:w="3619"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7.1.2.6</w:t>
            </w:r>
          </w:p>
        </w:tc>
        <w:tc>
          <w:tcPr>
            <w:tcW w:w="3619"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Maintenance of uplink time alignment</w:t>
            </w:r>
          </w:p>
        </w:tc>
        <w:tc>
          <w:tcPr>
            <w:tcW w:w="723" w:type="dxa"/>
            <w:gridSpan w:val="4"/>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9" w:type="dxa"/>
            <w:gridSpan w:val="5"/>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3"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50"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vMerge w:val="restart"/>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723" w:type="dxa"/>
            <w:gridSpan w:val="4"/>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1129" w:type="dxa"/>
            <w:gridSpan w:val="5"/>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1333"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50"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7.1.2.7</w:t>
            </w:r>
          </w:p>
        </w:tc>
        <w:tc>
          <w:tcPr>
            <w:tcW w:w="3619"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lastRenderedPageBreak/>
              <w:t>7.1.2.8</w:t>
            </w:r>
          </w:p>
        </w:tc>
        <w:tc>
          <w:tcPr>
            <w:tcW w:w="3619"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contention resolution / C-RNTI</w:t>
            </w:r>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F96696" w:rsidP="00AD1058">
            <w:pPr>
              <w:pStyle w:val="TAC"/>
              <w:keepNext w:val="0"/>
              <w:keepLines w:val="0"/>
              <w:rPr>
                <w:sz w:val="16"/>
                <w:szCs w:val="16"/>
                <w:lang w:eastAsia="en-US"/>
              </w:rPr>
            </w:pPr>
            <w:r w:rsidRPr="0036258B">
              <w:rPr>
                <w:sz w:val="16"/>
                <w:szCs w:val="16"/>
              </w:rPr>
              <w:t>C12</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r w:rsidR="00F96696"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7.1.2.9</w:t>
            </w:r>
          </w:p>
        </w:tc>
        <w:tc>
          <w:tcPr>
            <w:tcW w:w="3619"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MAC back off indicator</w:t>
            </w:r>
          </w:p>
        </w:tc>
        <w:tc>
          <w:tcPr>
            <w:tcW w:w="729" w:type="dxa"/>
            <w:gridSpan w:val="5"/>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7.1.2.10.1</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C190</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7.1.2.10.2</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C191</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7.1.2.10.3</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C192</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7.1.2.11.1</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C190</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7.1.2.11.2</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C191</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7.1.2.11.3</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C192</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7.1.2.11.4</w:t>
            </w:r>
          </w:p>
        </w:tc>
        <w:tc>
          <w:tcPr>
            <w:tcW w:w="3619"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5"/>
            <w:tcBorders>
              <w:bottom w:val="single" w:sz="4" w:space="0" w:color="auto"/>
            </w:tcBorders>
          </w:tcPr>
          <w:p w:rsidR="00C15164" w:rsidRPr="0036258B" w:rsidRDefault="00C15164" w:rsidP="00AD1058">
            <w:pPr>
              <w:pStyle w:val="TAC"/>
              <w:keepNext w:val="0"/>
              <w:keepLines w:val="0"/>
              <w:rPr>
                <w:sz w:val="16"/>
                <w:szCs w:val="16"/>
                <w:lang w:eastAsia="en-US"/>
              </w:rPr>
            </w:pPr>
            <w:r w:rsidRPr="0036258B">
              <w:rPr>
                <w:sz w:val="16"/>
                <w:szCs w:val="16"/>
                <w:lang w:eastAsia="zh-CN"/>
              </w:rPr>
              <w:t>Rel-12</w:t>
            </w:r>
          </w:p>
        </w:tc>
        <w:tc>
          <w:tcPr>
            <w:tcW w:w="1123" w:type="dxa"/>
            <w:gridSpan w:val="4"/>
            <w:tcBorders>
              <w:bottom w:val="single" w:sz="4" w:space="0" w:color="auto"/>
            </w:tcBorders>
          </w:tcPr>
          <w:p w:rsidR="00C15164" w:rsidRPr="0036258B" w:rsidRDefault="00C15164" w:rsidP="00AD1058">
            <w:pPr>
              <w:pStyle w:val="TAC"/>
              <w:keepNext w:val="0"/>
              <w:keepLines w:val="0"/>
              <w:rPr>
                <w:sz w:val="16"/>
                <w:szCs w:val="16"/>
                <w:lang w:eastAsia="en-US"/>
              </w:rPr>
            </w:pPr>
            <w:r w:rsidRPr="0036258B">
              <w:rPr>
                <w:sz w:val="16"/>
                <w:szCs w:val="16"/>
                <w:lang w:eastAsia="zh-CN"/>
              </w:rPr>
              <w:t>C233</w:t>
            </w:r>
          </w:p>
        </w:tc>
        <w:tc>
          <w:tcPr>
            <w:tcW w:w="3485"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7.1.2.12</w:t>
            </w:r>
          </w:p>
        </w:tc>
        <w:tc>
          <w:tcPr>
            <w:tcW w:w="3619" w:type="dxa"/>
            <w:gridSpan w:val="5"/>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5"/>
            <w:tcBorders>
              <w:bottom w:val="nil"/>
            </w:tcBorders>
          </w:tcPr>
          <w:p w:rsidR="002E7B9A" w:rsidRPr="0036258B" w:rsidRDefault="002E7B9A" w:rsidP="002E7B9A">
            <w:pPr>
              <w:pStyle w:val="TAC"/>
              <w:keepNext w:val="0"/>
              <w:keepLines w:val="0"/>
              <w:rPr>
                <w:sz w:val="16"/>
                <w:szCs w:val="16"/>
                <w:lang w:eastAsia="zh-CN"/>
              </w:rPr>
            </w:pPr>
            <w:r w:rsidRPr="0036258B">
              <w:rPr>
                <w:sz w:val="16"/>
                <w:szCs w:val="16"/>
              </w:rPr>
              <w:t>Rel-13</w:t>
            </w:r>
          </w:p>
        </w:tc>
        <w:tc>
          <w:tcPr>
            <w:tcW w:w="1123" w:type="dxa"/>
            <w:gridSpan w:val="4"/>
            <w:tcBorders>
              <w:bottom w:val="single" w:sz="4" w:space="0" w:color="auto"/>
            </w:tcBorders>
          </w:tcPr>
          <w:p w:rsidR="002E7B9A" w:rsidRPr="0036258B" w:rsidRDefault="002E7B9A" w:rsidP="002E7B9A">
            <w:pPr>
              <w:pStyle w:val="TAC"/>
              <w:keepNext w:val="0"/>
              <w:keepLines w:val="0"/>
              <w:rPr>
                <w:sz w:val="16"/>
                <w:szCs w:val="16"/>
                <w:lang w:eastAsia="zh-CN"/>
              </w:rPr>
            </w:pPr>
            <w:r w:rsidRPr="0036258B">
              <w:rPr>
                <w:sz w:val="16"/>
                <w:szCs w:val="16"/>
              </w:rPr>
              <w:t>C320</w:t>
            </w:r>
          </w:p>
        </w:tc>
        <w:tc>
          <w:tcPr>
            <w:tcW w:w="3485"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pc_eFDD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3619" w:type="dxa"/>
            <w:gridSpan w:val="5"/>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729" w:type="dxa"/>
            <w:gridSpan w:val="5"/>
            <w:tcBorders>
              <w:top w:val="nil"/>
              <w:bottom w:val="single" w:sz="4" w:space="0" w:color="auto"/>
            </w:tcBorders>
          </w:tcPr>
          <w:p w:rsidR="002E7B9A" w:rsidRPr="0036258B" w:rsidRDefault="002E7B9A" w:rsidP="002E7B9A">
            <w:pPr>
              <w:pStyle w:val="TAC"/>
              <w:keepNext w:val="0"/>
              <w:keepLines w:val="0"/>
              <w:rPr>
                <w:sz w:val="16"/>
                <w:szCs w:val="16"/>
                <w:lang w:eastAsia="zh-CN"/>
              </w:rPr>
            </w:pPr>
          </w:p>
        </w:tc>
        <w:tc>
          <w:tcPr>
            <w:tcW w:w="1123" w:type="dxa"/>
            <w:gridSpan w:val="4"/>
            <w:tcBorders>
              <w:bottom w:val="single" w:sz="4" w:space="0" w:color="auto"/>
            </w:tcBorders>
          </w:tcPr>
          <w:p w:rsidR="002E7B9A" w:rsidRPr="0036258B" w:rsidRDefault="002E7B9A" w:rsidP="002E7B9A">
            <w:pPr>
              <w:pStyle w:val="TAC"/>
              <w:keepNext w:val="0"/>
              <w:keepLines w:val="0"/>
              <w:rPr>
                <w:sz w:val="16"/>
                <w:szCs w:val="16"/>
                <w:lang w:eastAsia="zh-CN"/>
              </w:rPr>
            </w:pPr>
            <w:r w:rsidRPr="0036258B">
              <w:rPr>
                <w:sz w:val="16"/>
                <w:szCs w:val="16"/>
              </w:rPr>
              <w:t>C321</w:t>
            </w:r>
          </w:p>
        </w:tc>
        <w:tc>
          <w:tcPr>
            <w:tcW w:w="3485"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pc_eTDD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7.1.2.13</w:t>
            </w:r>
          </w:p>
        </w:tc>
        <w:tc>
          <w:tcPr>
            <w:tcW w:w="3619" w:type="dxa"/>
            <w:gridSpan w:val="5"/>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5"/>
            <w:tcBorders>
              <w:bottom w:val="nil"/>
            </w:tcBorders>
          </w:tcPr>
          <w:p w:rsidR="002E7B9A" w:rsidRPr="0036258B" w:rsidRDefault="002E7B9A" w:rsidP="002E7B9A">
            <w:pPr>
              <w:pStyle w:val="TAC"/>
              <w:keepNext w:val="0"/>
              <w:keepLines w:val="0"/>
              <w:rPr>
                <w:sz w:val="16"/>
                <w:szCs w:val="16"/>
                <w:lang w:eastAsia="zh-CN"/>
              </w:rPr>
            </w:pPr>
            <w:r w:rsidRPr="0036258B">
              <w:rPr>
                <w:sz w:val="16"/>
                <w:szCs w:val="16"/>
              </w:rPr>
              <w:t>Rel-13</w:t>
            </w:r>
          </w:p>
        </w:tc>
        <w:tc>
          <w:tcPr>
            <w:tcW w:w="1123" w:type="dxa"/>
            <w:gridSpan w:val="4"/>
            <w:tcBorders>
              <w:bottom w:val="nil"/>
            </w:tcBorders>
          </w:tcPr>
          <w:p w:rsidR="002E7B9A" w:rsidRPr="0036258B" w:rsidRDefault="002E7B9A" w:rsidP="002E7B9A">
            <w:pPr>
              <w:pStyle w:val="TAC"/>
              <w:keepNext w:val="0"/>
              <w:keepLines w:val="0"/>
              <w:rPr>
                <w:sz w:val="16"/>
                <w:szCs w:val="16"/>
                <w:lang w:eastAsia="zh-CN"/>
              </w:rPr>
            </w:pPr>
            <w:r w:rsidRPr="0036258B">
              <w:rPr>
                <w:sz w:val="16"/>
                <w:szCs w:val="16"/>
              </w:rPr>
              <w:t>C301</w:t>
            </w:r>
          </w:p>
        </w:tc>
        <w:tc>
          <w:tcPr>
            <w:tcW w:w="3485" w:type="dxa"/>
            <w:gridSpan w:val="4"/>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pc_eFDD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3619" w:type="dxa"/>
            <w:gridSpan w:val="5"/>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729" w:type="dxa"/>
            <w:gridSpan w:val="5"/>
            <w:tcBorders>
              <w:top w:val="nil"/>
              <w:bottom w:val="single" w:sz="4" w:space="0" w:color="auto"/>
            </w:tcBorders>
          </w:tcPr>
          <w:p w:rsidR="002E7B9A" w:rsidRPr="0036258B" w:rsidRDefault="002E7B9A" w:rsidP="002E7B9A">
            <w:pPr>
              <w:pStyle w:val="TAC"/>
              <w:keepNext w:val="0"/>
              <w:keepLines w:val="0"/>
              <w:rPr>
                <w:sz w:val="16"/>
                <w:szCs w:val="16"/>
                <w:lang w:eastAsia="zh-CN"/>
              </w:rPr>
            </w:pPr>
          </w:p>
        </w:tc>
        <w:tc>
          <w:tcPr>
            <w:tcW w:w="1123" w:type="dxa"/>
            <w:gridSpan w:val="4"/>
            <w:tcBorders>
              <w:top w:val="nil"/>
              <w:bottom w:val="single" w:sz="4" w:space="0" w:color="auto"/>
            </w:tcBorders>
          </w:tcPr>
          <w:p w:rsidR="002E7B9A" w:rsidRPr="0036258B" w:rsidRDefault="002E7B9A" w:rsidP="002E7B9A">
            <w:pPr>
              <w:pStyle w:val="TAC"/>
              <w:keepNext w:val="0"/>
              <w:keepLines w:val="0"/>
              <w:rPr>
                <w:sz w:val="16"/>
                <w:szCs w:val="16"/>
                <w:lang w:eastAsia="zh-CN"/>
              </w:rPr>
            </w:pPr>
          </w:p>
        </w:tc>
        <w:tc>
          <w:tcPr>
            <w:tcW w:w="3485" w:type="dxa"/>
            <w:gridSpan w:val="4"/>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pc_eTDD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7.1.3.1</w:t>
            </w:r>
          </w:p>
        </w:tc>
        <w:tc>
          <w:tcPr>
            <w:tcW w:w="3619" w:type="dxa"/>
            <w:gridSpan w:val="5"/>
            <w:tcBorders>
              <w:top w:val="single" w:sz="4" w:space="0" w:color="auto"/>
              <w:bottom w:val="nil"/>
            </w:tcBorders>
          </w:tcPr>
          <w:p w:rsidR="00C15164" w:rsidRPr="0036258B" w:rsidRDefault="00DC65D9" w:rsidP="00E0310F">
            <w:pPr>
              <w:pStyle w:val="TAL"/>
              <w:keepNext w:val="0"/>
              <w:keepLines w:val="0"/>
              <w:rPr>
                <w:sz w:val="16"/>
                <w:szCs w:val="16"/>
                <w:lang w:eastAsia="en-US"/>
              </w:rPr>
            </w:pPr>
            <w:r w:rsidRPr="008C499D">
              <w:rPr>
                <w:rFonts w:cs="Arial"/>
                <w:sz w:val="16"/>
                <w:szCs w:val="16"/>
              </w:rPr>
              <w:t>Correct handling of DL assignment / Dynamic case</w:t>
            </w:r>
            <w:del w:id="78" w:author="Author" w:date="2021-01-21T11:22:00Z">
              <w:r w:rsidRPr="008C499D">
                <w:rPr>
                  <w:rFonts w:cs="Arial"/>
                  <w:sz w:val="16"/>
                  <w:szCs w:val="16"/>
                </w:rPr>
                <w:delText xml:space="preserve"> </w:delText>
              </w:r>
            </w:del>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7.1.3.2</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single" w:sz="4" w:space="0" w:color="auto"/>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C100F</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C100T</w:t>
            </w: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7.1.3.3</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MAC PDU header handling</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C224a</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7.1.3.3a</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C224b</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7.1.3.4</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7.1.3.4a</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Rel-13</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C254a</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7.1.3.5</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 / CCCH</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F32B6">
            <w:pPr>
              <w:pStyle w:val="TAL"/>
              <w:keepNext w:val="0"/>
              <w:keepLines w:val="0"/>
              <w:rPr>
                <w:sz w:val="16"/>
                <w:szCs w:val="16"/>
                <w:lang w:eastAsia="en-US"/>
              </w:rPr>
            </w:pPr>
            <w:r w:rsidRPr="0036258B">
              <w:rPr>
                <w:sz w:val="16"/>
                <w:szCs w:val="16"/>
                <w:lang w:eastAsia="en-US"/>
              </w:rPr>
              <w:t>7.1.3.5a</w:t>
            </w:r>
          </w:p>
        </w:tc>
        <w:tc>
          <w:tcPr>
            <w:tcW w:w="3672" w:type="dxa"/>
            <w:gridSpan w:val="5"/>
            <w:tcBorders>
              <w:bottom w:val="nil"/>
            </w:tcBorders>
            <w:shd w:val="clear" w:color="auto" w:fill="auto"/>
          </w:tcPr>
          <w:p w:rsidR="00C15164" w:rsidRPr="0036258B" w:rsidRDefault="00C15164" w:rsidP="00AF32B6">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gridSpan w:val="2"/>
            <w:tcBorders>
              <w:bottom w:val="nil"/>
            </w:tcBorders>
            <w:shd w:val="clear" w:color="auto" w:fill="auto"/>
          </w:tcPr>
          <w:p w:rsidR="00C15164" w:rsidRPr="0036258B" w:rsidRDefault="00C15164" w:rsidP="00AF32B6">
            <w:pPr>
              <w:pStyle w:val="TAC"/>
              <w:keepNext w:val="0"/>
              <w:keepLines w:val="0"/>
              <w:rPr>
                <w:sz w:val="16"/>
                <w:szCs w:val="16"/>
                <w:lang w:eastAsia="en-US"/>
              </w:rPr>
            </w:pPr>
            <w:r w:rsidRPr="0036258B">
              <w:rPr>
                <w:sz w:val="16"/>
                <w:szCs w:val="16"/>
                <w:lang w:eastAsia="en-US"/>
              </w:rPr>
              <w:t>Rel-13</w:t>
            </w:r>
          </w:p>
        </w:tc>
        <w:tc>
          <w:tcPr>
            <w:tcW w:w="1135" w:type="dxa"/>
            <w:gridSpan w:val="7"/>
            <w:tcBorders>
              <w:bottom w:val="nil"/>
            </w:tcBorders>
            <w:shd w:val="clear" w:color="auto" w:fill="auto"/>
          </w:tcPr>
          <w:p w:rsidR="00C15164" w:rsidRPr="0036258B" w:rsidRDefault="00C15164" w:rsidP="00AF32B6">
            <w:pPr>
              <w:pStyle w:val="TAC"/>
              <w:keepNext w:val="0"/>
              <w:keepLines w:val="0"/>
              <w:rPr>
                <w:sz w:val="16"/>
                <w:szCs w:val="16"/>
                <w:lang w:eastAsia="en-US"/>
              </w:rPr>
            </w:pPr>
            <w:r w:rsidRPr="0036258B">
              <w:rPr>
                <w:sz w:val="16"/>
                <w:szCs w:val="16"/>
                <w:lang w:eastAsia="en-US"/>
              </w:rPr>
              <w:t>C254a</w:t>
            </w:r>
          </w:p>
        </w:tc>
        <w:tc>
          <w:tcPr>
            <w:tcW w:w="3536" w:type="dxa"/>
            <w:gridSpan w:val="5"/>
            <w:tcBorders>
              <w:bottom w:val="nil"/>
            </w:tcBorders>
          </w:tcPr>
          <w:p w:rsidR="00C15164" w:rsidRPr="0036258B" w:rsidRDefault="00C15164" w:rsidP="00AF32B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F32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3536" w:type="dxa"/>
            <w:gridSpan w:val="5"/>
            <w:tcBorders>
              <w:top w:val="nil"/>
              <w:bottom w:val="single" w:sz="4" w:space="0" w:color="auto"/>
            </w:tcBorders>
          </w:tcPr>
          <w:p w:rsidR="00C15164" w:rsidRPr="0036258B" w:rsidRDefault="00C15164" w:rsidP="00AF32B6">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F32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7.1.3.6</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 / BCCH</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F80386"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F80386" w:rsidRPr="0036258B" w:rsidRDefault="00F80386" w:rsidP="00DF4BAC">
            <w:pPr>
              <w:pStyle w:val="TAL"/>
              <w:keepNext w:val="0"/>
              <w:keepLines w:val="0"/>
              <w:rPr>
                <w:sz w:val="16"/>
                <w:szCs w:val="16"/>
              </w:rPr>
            </w:pPr>
            <w:r w:rsidRPr="0036258B">
              <w:rPr>
                <w:sz w:val="16"/>
                <w:szCs w:val="16"/>
              </w:rPr>
              <w:t>7.1.3.6a</w:t>
            </w:r>
          </w:p>
        </w:tc>
        <w:tc>
          <w:tcPr>
            <w:tcW w:w="3672" w:type="dxa"/>
            <w:gridSpan w:val="5"/>
            <w:tcBorders>
              <w:top w:val="nil"/>
              <w:bottom w:val="single" w:sz="4" w:space="0" w:color="auto"/>
            </w:tcBorders>
            <w:shd w:val="clear" w:color="auto" w:fill="auto"/>
          </w:tcPr>
          <w:p w:rsidR="00F80386" w:rsidRPr="0036258B" w:rsidRDefault="00F80386" w:rsidP="00DF4BAC">
            <w:pPr>
              <w:pStyle w:val="TAL"/>
              <w:keepNext w:val="0"/>
              <w:keepLines w:val="0"/>
              <w:rPr>
                <w:sz w:val="16"/>
                <w:szCs w:val="16"/>
              </w:rPr>
            </w:pPr>
            <w:r w:rsidRPr="0036258B">
              <w:rPr>
                <w:sz w:val="16"/>
                <w:szCs w:val="16"/>
              </w:rPr>
              <w:t>Correct HARQ process handling / Enhanced Coverage / HARQ-ACK bundling</w:t>
            </w:r>
          </w:p>
        </w:tc>
        <w:tc>
          <w:tcPr>
            <w:tcW w:w="710" w:type="dxa"/>
            <w:gridSpan w:val="2"/>
            <w:tcBorders>
              <w:top w:val="nil"/>
              <w:bottom w:val="single" w:sz="4" w:space="0" w:color="auto"/>
            </w:tcBorders>
            <w:shd w:val="clear" w:color="auto" w:fill="auto"/>
          </w:tcPr>
          <w:p w:rsidR="00F80386" w:rsidRPr="0036258B" w:rsidRDefault="00F80386" w:rsidP="00DF4BAC">
            <w:pPr>
              <w:pStyle w:val="TAC"/>
              <w:keepNext w:val="0"/>
              <w:keepLines w:val="0"/>
              <w:rPr>
                <w:sz w:val="16"/>
                <w:szCs w:val="16"/>
              </w:rPr>
            </w:pPr>
            <w:r w:rsidRPr="0036258B">
              <w:rPr>
                <w:sz w:val="16"/>
                <w:szCs w:val="16"/>
              </w:rPr>
              <w:t>Rel-14</w:t>
            </w:r>
          </w:p>
        </w:tc>
        <w:tc>
          <w:tcPr>
            <w:tcW w:w="1135" w:type="dxa"/>
            <w:gridSpan w:val="7"/>
            <w:tcBorders>
              <w:top w:val="nil"/>
              <w:bottom w:val="single" w:sz="4" w:space="0" w:color="auto"/>
            </w:tcBorders>
            <w:shd w:val="clear" w:color="auto" w:fill="auto"/>
          </w:tcPr>
          <w:p w:rsidR="00F80386" w:rsidRPr="0036258B" w:rsidRDefault="00F80386" w:rsidP="00B9326F">
            <w:pPr>
              <w:pStyle w:val="TAC"/>
              <w:keepNext w:val="0"/>
              <w:keepLines w:val="0"/>
              <w:rPr>
                <w:sz w:val="16"/>
                <w:szCs w:val="16"/>
              </w:rPr>
            </w:pPr>
            <w:r w:rsidRPr="0036258B">
              <w:rPr>
                <w:sz w:val="16"/>
                <w:szCs w:val="16"/>
              </w:rPr>
              <w:t>C367</w:t>
            </w:r>
          </w:p>
        </w:tc>
        <w:tc>
          <w:tcPr>
            <w:tcW w:w="3536" w:type="dxa"/>
            <w:gridSpan w:val="5"/>
            <w:tcBorders>
              <w:top w:val="nil"/>
              <w:bottom w:val="single" w:sz="4" w:space="0" w:color="auto"/>
            </w:tcBorders>
            <w:shd w:val="clear" w:color="auto" w:fill="auto"/>
          </w:tcPr>
          <w:p w:rsidR="00F80386" w:rsidRPr="0036258B" w:rsidRDefault="00F80386" w:rsidP="00DF4BAC">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gridSpan w:val="4"/>
            <w:tcBorders>
              <w:bottom w:val="single" w:sz="4" w:space="0" w:color="auto"/>
            </w:tcBorders>
          </w:tcPr>
          <w:p w:rsidR="00F80386" w:rsidRPr="0036258B" w:rsidRDefault="00F80386" w:rsidP="00DF4BAC">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F80386" w:rsidRPr="0036258B" w:rsidRDefault="00F80386" w:rsidP="00DF4BAC">
            <w:pPr>
              <w:pStyle w:val="TAL"/>
              <w:keepNext w:val="0"/>
              <w:keepLines w:val="0"/>
              <w:rPr>
                <w:sz w:val="16"/>
                <w:szCs w:val="16"/>
              </w:rPr>
            </w:pPr>
          </w:p>
        </w:tc>
        <w:tc>
          <w:tcPr>
            <w:tcW w:w="1560" w:type="dxa"/>
            <w:gridSpan w:val="4"/>
            <w:tcBorders>
              <w:bottom w:val="single" w:sz="4" w:space="0" w:color="auto"/>
            </w:tcBorders>
          </w:tcPr>
          <w:p w:rsidR="00F80386" w:rsidRPr="0036258B" w:rsidRDefault="00F80386" w:rsidP="00DF4BAC">
            <w:pPr>
              <w:pStyle w:val="TAL"/>
              <w:keepNext w:val="0"/>
              <w:keepLines w:val="0"/>
              <w:rPr>
                <w:sz w:val="16"/>
                <w:szCs w:val="16"/>
              </w:rPr>
            </w:pPr>
          </w:p>
        </w:tc>
        <w:tc>
          <w:tcPr>
            <w:tcW w:w="1628" w:type="dxa"/>
            <w:gridSpan w:val="6"/>
            <w:tcBorders>
              <w:bottom w:val="single" w:sz="4" w:space="0" w:color="auto"/>
            </w:tcBorders>
          </w:tcPr>
          <w:p w:rsidR="00F80386" w:rsidRPr="0036258B" w:rsidRDefault="00F80386" w:rsidP="00DF4BAC">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7.1.3.7</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padding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79" w:author="SB201101" w:date="2021-01-21T10:51:00Z"/>
        </w:trPr>
        <w:tc>
          <w:tcPr>
            <w:tcW w:w="1062" w:type="dxa"/>
            <w:gridSpan w:val="5"/>
            <w:tcBorders>
              <w:bottom w:val="nil"/>
            </w:tcBorders>
            <w:shd w:val="clear" w:color="auto" w:fill="auto"/>
          </w:tcPr>
          <w:p w:rsidR="00F13535" w:rsidRPr="0036258B" w:rsidRDefault="00F13535" w:rsidP="00F13535">
            <w:pPr>
              <w:pStyle w:val="TAL"/>
              <w:keepNext w:val="0"/>
              <w:keepLines w:val="0"/>
              <w:rPr>
                <w:ins w:id="80" w:author="SB201101" w:date="2021-01-21T10:51:00Z"/>
                <w:sz w:val="16"/>
                <w:szCs w:val="16"/>
                <w:lang w:eastAsia="en-US"/>
              </w:rPr>
            </w:pPr>
            <w:ins w:id="81" w:author="SB201101" w:date="2021-01-21T10:51:00Z">
              <w:r>
                <w:rPr>
                  <w:sz w:val="16"/>
                  <w:szCs w:val="16"/>
                  <w:lang w:eastAsia="en-US"/>
                </w:rPr>
                <w:t>7.1.3.8</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82" w:author="SB201101" w:date="2021-01-21T10:51:00Z"/>
                <w:sz w:val="16"/>
                <w:szCs w:val="16"/>
                <w:lang w:eastAsia="en-US"/>
              </w:rPr>
            </w:pPr>
            <w:ins w:id="83" w:author="SB201101" w:date="2021-01-21T10:51: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84" w:author="SB201101" w:date="2021-01-21T10:51: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85" w:author="SB201101" w:date="2021-01-21T10:51: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86" w:author="SB201101" w:date="2021-01-21T10:51: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87" w:author="SB201101" w:date="2021-01-21T10:51: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88" w:author="SB201101" w:date="2021-01-21T10:51:00Z"/>
                <w:sz w:val="16"/>
                <w:szCs w:val="16"/>
                <w:lang w:eastAsia="en-US"/>
              </w:rPr>
            </w:pPr>
          </w:p>
        </w:tc>
        <w:tc>
          <w:tcPr>
            <w:tcW w:w="1560" w:type="dxa"/>
            <w:gridSpan w:val="4"/>
          </w:tcPr>
          <w:p w:rsidR="00F13535" w:rsidRPr="0036258B" w:rsidRDefault="00F13535" w:rsidP="00D12D59">
            <w:pPr>
              <w:pStyle w:val="TAL"/>
              <w:keepNext w:val="0"/>
              <w:keepLines w:val="0"/>
              <w:rPr>
                <w:ins w:id="89" w:author="SB201101" w:date="2021-01-21T10:51: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90" w:author="SB201101" w:date="2021-01-21T10:51:00Z"/>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7.1.3.9</w:t>
            </w:r>
          </w:p>
        </w:tc>
        <w:tc>
          <w:tcPr>
            <w:tcW w:w="367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reset / DL</w:t>
            </w:r>
          </w:p>
        </w:tc>
        <w:tc>
          <w:tcPr>
            <w:tcW w:w="710" w:type="dxa"/>
            <w:gridSpan w:val="2"/>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C15164" w:rsidRPr="0036258B" w:rsidRDefault="00F96696" w:rsidP="00AD1058">
            <w:pPr>
              <w:pStyle w:val="TAC"/>
              <w:keepNext w:val="0"/>
              <w:keepLines w:val="0"/>
              <w:rPr>
                <w:sz w:val="16"/>
                <w:szCs w:val="16"/>
                <w:lang w:eastAsia="en-US"/>
              </w:rPr>
            </w:pPr>
            <w:r w:rsidRPr="0036258B">
              <w:rPr>
                <w:sz w:val="16"/>
                <w:szCs w:val="16"/>
              </w:rPr>
              <w:t>C12</w:t>
            </w:r>
          </w:p>
        </w:tc>
        <w:tc>
          <w:tcPr>
            <w:tcW w:w="3536"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r w:rsidR="00F96696"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7.1.3.11.1</w:t>
            </w:r>
          </w:p>
        </w:tc>
        <w:tc>
          <w:tcPr>
            <w:tcW w:w="367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gridSpan w:val="2"/>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C132</w:t>
            </w:r>
          </w:p>
        </w:tc>
        <w:tc>
          <w:tcPr>
            <w:tcW w:w="3536"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927FDF">
            <w:pPr>
              <w:pStyle w:val="TAL"/>
              <w:keepNext w:val="0"/>
              <w:keepLines w:val="0"/>
              <w:rPr>
                <w:sz w:val="16"/>
                <w:szCs w:val="16"/>
                <w:lang w:eastAsia="en-US"/>
              </w:rPr>
            </w:pPr>
            <w:r w:rsidRPr="0036258B">
              <w:rPr>
                <w:sz w:val="16"/>
                <w:szCs w:val="16"/>
                <w:lang w:eastAsia="en-US"/>
              </w:rPr>
              <w:t>7.1.3.11.2</w:t>
            </w:r>
          </w:p>
        </w:tc>
        <w:tc>
          <w:tcPr>
            <w:tcW w:w="3672" w:type="dxa"/>
            <w:gridSpan w:val="5"/>
            <w:tcBorders>
              <w:top w:val="single" w:sz="4" w:space="0" w:color="auto"/>
              <w:bottom w:val="nil"/>
            </w:tcBorders>
            <w:shd w:val="clear" w:color="auto" w:fill="auto"/>
          </w:tcPr>
          <w:p w:rsidR="00C15164" w:rsidRPr="0036258B" w:rsidRDefault="00C15164" w:rsidP="00927FDF">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gridSpan w:val="2"/>
            <w:tcBorders>
              <w:top w:val="single" w:sz="4" w:space="0" w:color="auto"/>
              <w:bottom w:val="nil"/>
            </w:tcBorders>
            <w:shd w:val="clear" w:color="auto" w:fill="auto"/>
          </w:tcPr>
          <w:p w:rsidR="00C15164" w:rsidRPr="0036258B" w:rsidRDefault="00C15164" w:rsidP="00927FDF">
            <w:pPr>
              <w:pStyle w:val="TAC"/>
              <w:keepNext w:val="0"/>
              <w:keepLines w:val="0"/>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C15164" w:rsidRPr="0036258B" w:rsidRDefault="00C15164" w:rsidP="00927FDF">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C15164" w:rsidRPr="0036258B" w:rsidRDefault="00C15164" w:rsidP="00927FDF">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Borders>
              <w:bottom w:val="single" w:sz="4" w:space="0" w:color="auto"/>
            </w:tcBorders>
          </w:tcPr>
          <w:p w:rsidR="00C15164" w:rsidRPr="0036258B" w:rsidRDefault="00C15164" w:rsidP="00927FDF">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927FDF">
            <w:pPr>
              <w:pStyle w:val="TAL"/>
              <w:keepNext w:val="0"/>
              <w:keepLines w:val="0"/>
              <w:rPr>
                <w:sz w:val="16"/>
                <w:szCs w:val="16"/>
                <w:lang w:eastAsia="en-US"/>
              </w:rPr>
            </w:pPr>
          </w:p>
        </w:tc>
        <w:tc>
          <w:tcPr>
            <w:tcW w:w="1560" w:type="dxa"/>
            <w:gridSpan w:val="4"/>
            <w:vMerge w:val="restart"/>
          </w:tcPr>
          <w:p w:rsidR="00C15164" w:rsidRPr="0036258B" w:rsidRDefault="00C15164" w:rsidP="009B6C06">
            <w:pPr>
              <w:pStyle w:val="TAL"/>
              <w:keepNext w:val="0"/>
              <w:keepLines w:val="0"/>
              <w:rPr>
                <w:sz w:val="16"/>
                <w:szCs w:val="16"/>
                <w:lang w:eastAsia="en-US"/>
              </w:rPr>
            </w:pPr>
            <w:r w:rsidRPr="0036258B">
              <w:rPr>
                <w:sz w:val="16"/>
                <w:szCs w:val="16"/>
                <w:lang w:eastAsia="en-US"/>
              </w:rPr>
              <w:t>Note 11</w:t>
            </w:r>
          </w:p>
        </w:tc>
        <w:tc>
          <w:tcPr>
            <w:tcW w:w="1628" w:type="dxa"/>
            <w:gridSpan w:val="6"/>
            <w:tcBorders>
              <w:bottom w:val="single" w:sz="4" w:space="0" w:color="auto"/>
            </w:tcBorders>
          </w:tcPr>
          <w:p w:rsidR="00C15164" w:rsidRPr="0036258B" w:rsidRDefault="00C15164" w:rsidP="00927FDF">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927FDF">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927FDF">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927FDF">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927FDF">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927FDF">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927FDF">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927FDF">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927FDF">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927FDF">
            <w:pPr>
              <w:pStyle w:val="TAL"/>
              <w:keepNext w:val="0"/>
              <w:keepLines w:val="0"/>
              <w:rPr>
                <w:sz w:val="16"/>
                <w:szCs w:val="16"/>
                <w:lang w:eastAsia="zh-CN"/>
              </w:rPr>
            </w:pPr>
          </w:p>
        </w:tc>
      </w:tr>
      <w:tr w:rsidR="00C15164"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C15164" w:rsidRPr="0036258B" w:rsidRDefault="00C15164" w:rsidP="00151EA1">
            <w:pPr>
              <w:pStyle w:val="TAL"/>
              <w:keepNext w:val="0"/>
              <w:keepLines w:val="0"/>
              <w:rPr>
                <w:sz w:val="16"/>
                <w:szCs w:val="16"/>
                <w:lang w:eastAsia="en-US"/>
              </w:rPr>
            </w:pPr>
            <w:r w:rsidRPr="0036258B">
              <w:rPr>
                <w:sz w:val="16"/>
                <w:szCs w:val="16"/>
                <w:lang w:eastAsia="en-US"/>
              </w:rPr>
              <w:t>7.1.3.11.3</w:t>
            </w:r>
          </w:p>
        </w:tc>
        <w:tc>
          <w:tcPr>
            <w:tcW w:w="3672" w:type="dxa"/>
            <w:gridSpan w:val="5"/>
            <w:tcBorders>
              <w:top w:val="single" w:sz="4" w:space="0" w:color="auto"/>
              <w:bottom w:val="nil"/>
            </w:tcBorders>
            <w:shd w:val="clear" w:color="auto" w:fill="auto"/>
          </w:tcPr>
          <w:p w:rsidR="00C15164" w:rsidRPr="0036258B" w:rsidRDefault="00C15164" w:rsidP="00151EA1">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gridSpan w:val="2"/>
            <w:tcBorders>
              <w:top w:val="single" w:sz="4" w:space="0" w:color="auto"/>
              <w:bottom w:val="nil"/>
            </w:tcBorders>
            <w:shd w:val="clear" w:color="auto" w:fill="auto"/>
          </w:tcPr>
          <w:p w:rsidR="00C15164" w:rsidRPr="0036258B" w:rsidRDefault="00C15164" w:rsidP="00151EA1">
            <w:pPr>
              <w:pStyle w:val="TAC"/>
              <w:keepNext w:val="0"/>
              <w:keepLines w:val="0"/>
              <w:rPr>
                <w:sz w:val="16"/>
                <w:szCs w:val="16"/>
                <w:lang w:eastAsia="en-US"/>
              </w:rPr>
            </w:pPr>
            <w:r w:rsidRPr="0036258B">
              <w:rPr>
                <w:sz w:val="16"/>
                <w:szCs w:val="16"/>
                <w:lang w:eastAsia="en-US"/>
              </w:rPr>
              <w:t>Rel-11</w:t>
            </w:r>
          </w:p>
        </w:tc>
        <w:tc>
          <w:tcPr>
            <w:tcW w:w="1135" w:type="dxa"/>
            <w:gridSpan w:val="7"/>
            <w:tcBorders>
              <w:top w:val="single" w:sz="4" w:space="0" w:color="auto"/>
              <w:bottom w:val="nil"/>
            </w:tcBorders>
            <w:shd w:val="clear" w:color="auto" w:fill="auto"/>
          </w:tcPr>
          <w:p w:rsidR="00C15164" w:rsidRPr="0036258B" w:rsidRDefault="00C15164" w:rsidP="00151EA1">
            <w:pPr>
              <w:pStyle w:val="TAC"/>
              <w:keepNext w:val="0"/>
              <w:keepLines w:val="0"/>
              <w:rPr>
                <w:sz w:val="16"/>
                <w:szCs w:val="16"/>
                <w:lang w:eastAsia="en-US"/>
              </w:rPr>
            </w:pPr>
            <w:r w:rsidRPr="0036258B">
              <w:rPr>
                <w:sz w:val="16"/>
                <w:szCs w:val="16"/>
                <w:lang w:eastAsia="en-US"/>
              </w:rPr>
              <w:t>C132a</w:t>
            </w:r>
          </w:p>
        </w:tc>
        <w:tc>
          <w:tcPr>
            <w:tcW w:w="3536" w:type="dxa"/>
            <w:gridSpan w:val="5"/>
            <w:tcBorders>
              <w:top w:val="single" w:sz="4" w:space="0" w:color="auto"/>
              <w:bottom w:val="nil"/>
            </w:tcBorders>
            <w:shd w:val="clear" w:color="auto" w:fill="auto"/>
          </w:tcPr>
          <w:p w:rsidR="00C15164" w:rsidRPr="0036258B" w:rsidRDefault="00C15164" w:rsidP="00151EA1">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gridSpan w:val="4"/>
          </w:tcPr>
          <w:p w:rsidR="00C15164" w:rsidRPr="0036258B" w:rsidRDefault="00C15164" w:rsidP="00151EA1">
            <w:pPr>
              <w:pStyle w:val="TAL"/>
              <w:keepNext w:val="0"/>
              <w:keepLines w:val="0"/>
              <w:rPr>
                <w:sz w:val="16"/>
                <w:szCs w:val="16"/>
                <w:lang w:eastAsia="en-US"/>
              </w:rPr>
            </w:pPr>
            <w:r w:rsidRPr="0036258B">
              <w:rPr>
                <w:sz w:val="16"/>
                <w:szCs w:val="16"/>
                <w:lang w:eastAsia="en-US"/>
              </w:rPr>
              <w:t>pc_eFDD</w:t>
            </w:r>
          </w:p>
        </w:tc>
        <w:tc>
          <w:tcPr>
            <w:tcW w:w="1276" w:type="dxa"/>
            <w:gridSpan w:val="6"/>
          </w:tcPr>
          <w:p w:rsidR="00C15164" w:rsidRPr="0036258B" w:rsidRDefault="00C15164" w:rsidP="00151EA1">
            <w:pPr>
              <w:pStyle w:val="TAL"/>
              <w:keepNext w:val="0"/>
              <w:keepLines w:val="0"/>
              <w:rPr>
                <w:sz w:val="16"/>
                <w:szCs w:val="16"/>
                <w:lang w:eastAsia="en-US"/>
              </w:rPr>
            </w:pPr>
          </w:p>
        </w:tc>
        <w:tc>
          <w:tcPr>
            <w:tcW w:w="1560" w:type="dxa"/>
            <w:gridSpan w:val="4"/>
            <w:tcBorders>
              <w:bottom w:val="nil"/>
            </w:tcBorders>
          </w:tcPr>
          <w:p w:rsidR="00C15164" w:rsidRPr="0036258B" w:rsidRDefault="00C15164" w:rsidP="00151EA1">
            <w:pPr>
              <w:pStyle w:val="TAL"/>
              <w:keepNext w:val="0"/>
              <w:keepLines w:val="0"/>
              <w:rPr>
                <w:sz w:val="16"/>
                <w:szCs w:val="16"/>
                <w:lang w:eastAsia="en-US"/>
              </w:rPr>
            </w:pPr>
          </w:p>
        </w:tc>
        <w:tc>
          <w:tcPr>
            <w:tcW w:w="1628" w:type="dxa"/>
            <w:gridSpan w:val="6"/>
          </w:tcPr>
          <w:p w:rsidR="00C15164" w:rsidRPr="0036258B" w:rsidRDefault="00C15164" w:rsidP="00151EA1">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E0310F">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E0310F">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E0310F">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E0310F">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E0310F">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560"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lastRenderedPageBreak/>
              <w:t>7.1.3.11.4</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Rel-12</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zh-CN"/>
              </w:rPr>
            </w:pPr>
            <w:r w:rsidRPr="0036258B">
              <w:rPr>
                <w:sz w:val="16"/>
                <w:szCs w:val="16"/>
                <w:lang w:eastAsia="zh-CN"/>
              </w:rPr>
              <w:t>C235a</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Rel-12</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zh-CN"/>
              </w:rPr>
            </w:pPr>
            <w:r w:rsidRPr="0036258B">
              <w:rPr>
                <w:sz w:val="16"/>
                <w:szCs w:val="16"/>
                <w:lang w:eastAsia="zh-CN"/>
              </w:rPr>
              <w:t>C234a</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7.1.3.12</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7.1.3.12a</w:t>
            </w:r>
          </w:p>
        </w:tc>
        <w:tc>
          <w:tcPr>
            <w:tcW w:w="367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gridSpan w:val="2"/>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B841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B841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7.1.3.13</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7.1.3.13a</w:t>
            </w:r>
          </w:p>
        </w:tc>
        <w:tc>
          <w:tcPr>
            <w:tcW w:w="367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gridSpan w:val="2"/>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B841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B841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zh-CN"/>
              </w:rPr>
              <w:t>7.1.3.14</w:t>
            </w:r>
          </w:p>
        </w:tc>
        <w:tc>
          <w:tcPr>
            <w:tcW w:w="367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gridSpan w:val="2"/>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Rel-11</w:t>
            </w:r>
          </w:p>
        </w:tc>
        <w:tc>
          <w:tcPr>
            <w:tcW w:w="1135" w:type="dxa"/>
            <w:gridSpan w:val="7"/>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C188</w:t>
            </w:r>
          </w:p>
        </w:tc>
        <w:tc>
          <w:tcPr>
            <w:tcW w:w="3536"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zh-CN"/>
              </w:rPr>
              <w:t>7.1.3.15</w:t>
            </w:r>
          </w:p>
        </w:tc>
        <w:tc>
          <w:tcPr>
            <w:tcW w:w="367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gridSpan w:val="2"/>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Rel-11</w:t>
            </w:r>
          </w:p>
        </w:tc>
        <w:tc>
          <w:tcPr>
            <w:tcW w:w="1135" w:type="dxa"/>
            <w:gridSpan w:val="7"/>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C188</w:t>
            </w:r>
          </w:p>
        </w:tc>
        <w:tc>
          <w:tcPr>
            <w:tcW w:w="3536"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7.1.3.16</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C256</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7.1.3.16a</w:t>
            </w:r>
          </w:p>
        </w:tc>
        <w:tc>
          <w:tcPr>
            <w:tcW w:w="3672" w:type="dxa"/>
            <w:gridSpan w:val="5"/>
            <w:tcBorders>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gridSpan w:val="2"/>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Rel-12</w:t>
            </w:r>
          </w:p>
        </w:tc>
        <w:tc>
          <w:tcPr>
            <w:tcW w:w="1135" w:type="dxa"/>
            <w:gridSpan w:val="7"/>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C264</w:t>
            </w:r>
          </w:p>
        </w:tc>
        <w:tc>
          <w:tcPr>
            <w:tcW w:w="3536" w:type="dxa"/>
            <w:gridSpan w:val="5"/>
            <w:tcBorders>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2E7B9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2E7B9A" w:rsidRPr="0036258B" w:rsidRDefault="002E7B9A" w:rsidP="002E7B9A">
            <w:pPr>
              <w:pStyle w:val="TAL"/>
              <w:keepNext w:val="0"/>
              <w:keepLines w:val="0"/>
              <w:rPr>
                <w:sz w:val="16"/>
                <w:szCs w:val="16"/>
                <w:lang w:eastAsia="en-US"/>
              </w:rPr>
            </w:pPr>
            <w:r w:rsidRPr="0036258B">
              <w:rPr>
                <w:sz w:val="16"/>
                <w:szCs w:val="16"/>
              </w:rPr>
              <w:t>7.1.3.17</w:t>
            </w:r>
          </w:p>
        </w:tc>
        <w:tc>
          <w:tcPr>
            <w:tcW w:w="3672" w:type="dxa"/>
            <w:gridSpan w:val="5"/>
            <w:tcBorders>
              <w:bottom w:val="nil"/>
            </w:tcBorders>
            <w:shd w:val="clear" w:color="auto" w:fill="auto"/>
          </w:tcPr>
          <w:p w:rsidR="002E7B9A" w:rsidRPr="0036258B" w:rsidRDefault="002E7B9A" w:rsidP="002E7B9A">
            <w:pPr>
              <w:pStyle w:val="TAL"/>
              <w:keepNext w:val="0"/>
              <w:keepLines w:val="0"/>
              <w:rPr>
                <w:sz w:val="16"/>
                <w:szCs w:val="16"/>
                <w:lang w:eastAsia="en-US"/>
              </w:rPr>
            </w:pPr>
            <w:r w:rsidRPr="0036258B">
              <w:rPr>
                <w:sz w:val="16"/>
                <w:szCs w:val="16"/>
              </w:rPr>
              <w:t>CA / PUCCH SCell / Correct HARQ process handling</w:t>
            </w:r>
          </w:p>
        </w:tc>
        <w:tc>
          <w:tcPr>
            <w:tcW w:w="710" w:type="dxa"/>
            <w:gridSpan w:val="2"/>
            <w:tcBorders>
              <w:bottom w:val="nil"/>
            </w:tcBorders>
            <w:shd w:val="clear" w:color="auto" w:fill="auto"/>
          </w:tcPr>
          <w:p w:rsidR="002E7B9A" w:rsidRPr="0036258B" w:rsidRDefault="002E7B9A" w:rsidP="002E7B9A">
            <w:pPr>
              <w:pStyle w:val="TAC"/>
              <w:keepNext w:val="0"/>
              <w:keepLines w:val="0"/>
              <w:rPr>
                <w:sz w:val="16"/>
                <w:szCs w:val="16"/>
                <w:lang w:eastAsia="en-US"/>
              </w:rPr>
            </w:pPr>
            <w:r w:rsidRPr="0036258B">
              <w:rPr>
                <w:sz w:val="16"/>
                <w:szCs w:val="16"/>
              </w:rPr>
              <w:t>Rel-13</w:t>
            </w:r>
          </w:p>
        </w:tc>
        <w:tc>
          <w:tcPr>
            <w:tcW w:w="1135" w:type="dxa"/>
            <w:gridSpan w:val="7"/>
            <w:tcBorders>
              <w:bottom w:val="nil"/>
            </w:tcBorders>
            <w:shd w:val="clear" w:color="auto" w:fill="auto"/>
          </w:tcPr>
          <w:p w:rsidR="002E7B9A" w:rsidRPr="0036258B" w:rsidRDefault="002E7B9A" w:rsidP="002E7B9A">
            <w:pPr>
              <w:pStyle w:val="TAC"/>
              <w:keepNext w:val="0"/>
              <w:keepLines w:val="0"/>
              <w:rPr>
                <w:sz w:val="16"/>
                <w:szCs w:val="16"/>
                <w:lang w:eastAsia="en-US"/>
              </w:rPr>
            </w:pPr>
            <w:r w:rsidRPr="0036258B">
              <w:rPr>
                <w:sz w:val="16"/>
                <w:szCs w:val="16"/>
              </w:rPr>
              <w:t>C301</w:t>
            </w:r>
          </w:p>
        </w:tc>
        <w:tc>
          <w:tcPr>
            <w:tcW w:w="3536" w:type="dxa"/>
            <w:gridSpan w:val="5"/>
            <w:tcBorders>
              <w:bottom w:val="nil"/>
            </w:tcBorders>
            <w:shd w:val="clear" w:color="auto" w:fill="auto"/>
          </w:tcPr>
          <w:p w:rsidR="002E7B9A" w:rsidRPr="0036258B" w:rsidRDefault="002E7B9A" w:rsidP="002E7B9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pc_eFDD</w:t>
            </w:r>
          </w:p>
        </w:tc>
        <w:tc>
          <w:tcPr>
            <w:tcW w:w="1276"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560" w:type="dxa"/>
            <w:gridSpan w:val="4"/>
          </w:tcPr>
          <w:p w:rsidR="002E7B9A" w:rsidRPr="0036258B" w:rsidRDefault="002E7B9A" w:rsidP="002E7B9A">
            <w:pPr>
              <w:pStyle w:val="TAL"/>
              <w:keepNext w:val="0"/>
              <w:keepLines w:val="0"/>
              <w:rPr>
                <w:sz w:val="16"/>
                <w:szCs w:val="16"/>
                <w:lang w:eastAsia="en-US"/>
              </w:rPr>
            </w:pPr>
          </w:p>
        </w:tc>
        <w:tc>
          <w:tcPr>
            <w:tcW w:w="1628" w:type="dxa"/>
            <w:gridSpan w:val="6"/>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E7B9A" w:rsidRPr="0036258B" w:rsidRDefault="002E7B9A" w:rsidP="002E7B9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2E7B9A" w:rsidRPr="0036258B" w:rsidRDefault="002E7B9A" w:rsidP="002E7B9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2E7B9A" w:rsidRPr="0036258B" w:rsidRDefault="002E7B9A" w:rsidP="002E7B9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2E7B9A" w:rsidRPr="0036258B" w:rsidRDefault="002E7B9A" w:rsidP="002E7B9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2E7B9A" w:rsidRPr="0036258B" w:rsidRDefault="002E7B9A" w:rsidP="002E7B9A">
            <w:pPr>
              <w:pStyle w:val="TAL"/>
              <w:keepNext w:val="0"/>
              <w:keepLines w:val="0"/>
              <w:rPr>
                <w:sz w:val="16"/>
                <w:szCs w:val="16"/>
                <w:lang w:eastAsia="en-US"/>
              </w:rPr>
            </w:pPr>
          </w:p>
        </w:tc>
        <w:tc>
          <w:tcPr>
            <w:tcW w:w="1286"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pc_eTDD</w:t>
            </w:r>
          </w:p>
        </w:tc>
        <w:tc>
          <w:tcPr>
            <w:tcW w:w="1276"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560" w:type="dxa"/>
            <w:gridSpan w:val="4"/>
          </w:tcPr>
          <w:p w:rsidR="002E7B9A" w:rsidRPr="0036258B" w:rsidRDefault="002E7B9A" w:rsidP="002E7B9A">
            <w:pPr>
              <w:pStyle w:val="TAL"/>
              <w:keepNext w:val="0"/>
              <w:keepLines w:val="0"/>
              <w:rPr>
                <w:sz w:val="16"/>
                <w:szCs w:val="16"/>
                <w:lang w:eastAsia="en-US"/>
              </w:rPr>
            </w:pPr>
          </w:p>
        </w:tc>
        <w:tc>
          <w:tcPr>
            <w:tcW w:w="1628" w:type="dxa"/>
            <w:gridSpan w:val="6"/>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7.1.3.18</w:t>
            </w:r>
            <w:r w:rsidR="00422978" w:rsidRPr="0036258B">
              <w:rPr>
                <w:lang w:eastAsia="zh-CN"/>
              </w:rPr>
              <w:t>.1</w:t>
            </w:r>
          </w:p>
        </w:tc>
        <w:tc>
          <w:tcPr>
            <w:tcW w:w="3672" w:type="dxa"/>
            <w:gridSpan w:val="5"/>
            <w:tcBorders>
              <w:top w:val="single" w:sz="4" w:space="0" w:color="auto"/>
              <w:bottom w:val="nil"/>
            </w:tcBorders>
            <w:shd w:val="clear" w:color="auto" w:fill="auto"/>
          </w:tcPr>
          <w:p w:rsidR="00204339" w:rsidRPr="0036258B" w:rsidRDefault="00422978" w:rsidP="00EB60EA">
            <w:pPr>
              <w:spacing w:after="0"/>
              <w:rPr>
                <w:rFonts w:ascii="Arial" w:hAnsi="Arial"/>
                <w:sz w:val="16"/>
                <w:szCs w:val="16"/>
              </w:rPr>
            </w:pPr>
            <w:r w:rsidRPr="0036258B">
              <w:rPr>
                <w:rFonts w:ascii="Arial" w:hAnsi="Arial"/>
                <w:sz w:val="16"/>
                <w:szCs w:val="16"/>
              </w:rPr>
              <w:t>sTTI combination {slot, slot}</w:t>
            </w:r>
            <w:r w:rsidR="00204339" w:rsidRPr="0036258B">
              <w:rPr>
                <w:rFonts w:ascii="Arial" w:hAnsi="Arial"/>
                <w:sz w:val="16"/>
                <w:szCs w:val="16"/>
              </w:rPr>
              <w:t xml:space="preserve"> / Correct handling of DL assignment</w:t>
            </w:r>
            <w:r w:rsidRPr="0036258B">
              <w:rPr>
                <w:rFonts w:ascii="Arial" w:hAnsi="Arial"/>
                <w:sz w:val="16"/>
                <w:szCs w:val="16"/>
              </w:rPr>
              <w:t xml:space="preserve"> / Collision handling</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36258B">
            <w:pPr>
              <w:spacing w:after="0"/>
              <w:rPr>
                <w:rFonts w:ascii="Arial" w:hAnsi="Arial"/>
                <w:sz w:val="16"/>
                <w:szCs w:val="16"/>
              </w:rPr>
            </w:pPr>
            <w:r w:rsidRPr="0036258B">
              <w:rPr>
                <w:rFonts w:ascii="Arial" w:hAnsi="Arial"/>
                <w:sz w:val="16"/>
                <w:szCs w:val="16"/>
              </w:rPr>
              <w:t>C378</w:t>
            </w:r>
          </w:p>
        </w:tc>
        <w:tc>
          <w:tcPr>
            <w:tcW w:w="3536" w:type="dxa"/>
            <w:gridSpan w:val="5"/>
            <w:tcBorders>
              <w:top w:val="single" w:sz="4" w:space="0" w:color="auto"/>
              <w:bottom w:val="nil"/>
            </w:tcBorders>
            <w:shd w:val="clear" w:color="auto" w:fill="auto"/>
          </w:tcPr>
          <w:p w:rsidR="00204339" w:rsidRPr="0036258B" w:rsidRDefault="00422978" w:rsidP="00422978">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422978"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shd w:val="clear" w:color="auto" w:fill="auto"/>
          </w:tcPr>
          <w:p w:rsidR="00422978" w:rsidRPr="0036258B" w:rsidRDefault="00422978" w:rsidP="00422978">
            <w:pPr>
              <w:rPr>
                <w:rFonts w:ascii="Arial" w:hAnsi="Arial"/>
                <w:sz w:val="16"/>
                <w:szCs w:val="16"/>
                <w:lang w:eastAsia="zh-CN"/>
              </w:rPr>
            </w:pPr>
            <w:r w:rsidRPr="0036258B">
              <w:rPr>
                <w:rFonts w:ascii="Arial" w:hAnsi="Arial"/>
                <w:sz w:val="16"/>
                <w:szCs w:val="16"/>
                <w:lang w:eastAsia="zh-CN"/>
              </w:rPr>
              <w:t>7.1.3.18.2</w:t>
            </w:r>
          </w:p>
        </w:tc>
        <w:tc>
          <w:tcPr>
            <w:tcW w:w="3672" w:type="dxa"/>
            <w:gridSpan w:val="5"/>
            <w:tcBorders>
              <w:top w:val="single" w:sz="4" w:space="0" w:color="auto"/>
              <w:left w:val="single" w:sz="4" w:space="0" w:color="auto"/>
              <w:bottom w:val="nil"/>
              <w:right w:val="single" w:sz="4" w:space="0" w:color="auto"/>
            </w:tcBorders>
            <w:shd w:val="clear" w:color="auto" w:fill="auto"/>
          </w:tcPr>
          <w:p w:rsidR="00422978" w:rsidRPr="0036258B" w:rsidRDefault="00422978" w:rsidP="00422978">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gridSpan w:val="2"/>
            <w:tcBorders>
              <w:top w:val="single" w:sz="4" w:space="0" w:color="auto"/>
              <w:left w:val="single" w:sz="4" w:space="0" w:color="auto"/>
              <w:bottom w:val="nil"/>
              <w:right w:val="single" w:sz="4" w:space="0" w:color="auto"/>
            </w:tcBorders>
            <w:shd w:val="clear" w:color="auto" w:fill="auto"/>
          </w:tcPr>
          <w:p w:rsidR="00422978" w:rsidRPr="0036258B" w:rsidRDefault="00422978" w:rsidP="0036258B">
            <w:pPr>
              <w:spacing w:after="0"/>
              <w:rPr>
                <w:rFonts w:ascii="Arial" w:hAnsi="Arial"/>
                <w:sz w:val="16"/>
                <w:szCs w:val="16"/>
              </w:rPr>
            </w:pPr>
            <w:r w:rsidRPr="0036258B">
              <w:rPr>
                <w:rFonts w:ascii="Arial" w:hAnsi="Arial"/>
                <w:sz w:val="16"/>
                <w:szCs w:val="16"/>
              </w:rPr>
              <w:t>Rel-15</w:t>
            </w:r>
          </w:p>
        </w:tc>
        <w:tc>
          <w:tcPr>
            <w:tcW w:w="1135" w:type="dxa"/>
            <w:gridSpan w:val="7"/>
            <w:tcBorders>
              <w:top w:val="single" w:sz="4" w:space="0" w:color="auto"/>
              <w:left w:val="single" w:sz="4" w:space="0" w:color="auto"/>
              <w:bottom w:val="nil"/>
              <w:right w:val="single" w:sz="4" w:space="0" w:color="auto"/>
            </w:tcBorders>
            <w:shd w:val="clear" w:color="auto" w:fill="auto"/>
          </w:tcPr>
          <w:p w:rsidR="00422978" w:rsidRPr="0036258B" w:rsidRDefault="00422978" w:rsidP="0036258B">
            <w:pPr>
              <w:spacing w:after="0"/>
              <w:rPr>
                <w:rFonts w:ascii="Arial" w:hAnsi="Arial"/>
                <w:sz w:val="16"/>
                <w:szCs w:val="16"/>
              </w:rPr>
            </w:pPr>
            <w:r w:rsidRPr="0036258B">
              <w:rPr>
                <w:rFonts w:ascii="Arial" w:hAnsi="Arial"/>
                <w:sz w:val="16"/>
                <w:szCs w:val="16"/>
              </w:rPr>
              <w:t>C379</w:t>
            </w:r>
          </w:p>
        </w:tc>
        <w:tc>
          <w:tcPr>
            <w:tcW w:w="3536" w:type="dxa"/>
            <w:gridSpan w:val="5"/>
            <w:tcBorders>
              <w:top w:val="single" w:sz="4" w:space="0" w:color="auto"/>
              <w:left w:val="single" w:sz="4" w:space="0" w:color="auto"/>
              <w:bottom w:val="nil"/>
              <w:right w:val="single" w:sz="4" w:space="0" w:color="auto"/>
            </w:tcBorders>
            <w:shd w:val="clear" w:color="auto" w:fill="auto"/>
          </w:tcPr>
          <w:p w:rsidR="00422978" w:rsidRPr="0036258B" w:rsidRDefault="00422978" w:rsidP="0036258B">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gridSpan w:val="4"/>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rPr>
            </w:pPr>
            <w:bookmarkStart w:id="91" w:name="OLE_LINK73"/>
            <w:r w:rsidRPr="0036258B">
              <w:rPr>
                <w:rFonts w:ascii="Arial" w:hAnsi="Arial"/>
                <w:sz w:val="16"/>
                <w:szCs w:val="16"/>
              </w:rPr>
              <w:t>pc_eFDD</w:t>
            </w:r>
            <w:bookmarkEnd w:id="91"/>
          </w:p>
        </w:tc>
        <w:tc>
          <w:tcPr>
            <w:tcW w:w="1276" w:type="dxa"/>
            <w:gridSpan w:val="6"/>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rPr>
            </w:pPr>
          </w:p>
        </w:tc>
        <w:tc>
          <w:tcPr>
            <w:tcW w:w="1628" w:type="dxa"/>
            <w:gridSpan w:val="6"/>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7.1.3.19</w:t>
            </w:r>
          </w:p>
        </w:tc>
        <w:tc>
          <w:tcPr>
            <w:tcW w:w="367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rPr>
            </w:pPr>
            <w:r w:rsidRPr="0036258B">
              <w:rPr>
                <w:rFonts w:ascii="Arial" w:hAnsi="Arial"/>
                <w:sz w:val="16"/>
                <w:szCs w:val="16"/>
              </w:rPr>
              <w:t xml:space="preserve">Short TTI / Correct handling of DL assignment / HARQ sharing between PDSCH and </w:t>
            </w:r>
            <w:r w:rsidR="00422978" w:rsidRPr="0036258B">
              <w:rPr>
                <w:rFonts w:ascii="Arial" w:hAnsi="Arial"/>
                <w:sz w:val="16"/>
                <w:szCs w:val="16"/>
              </w:rPr>
              <w:t>slot/subslot-PDSCH</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36258B">
            <w:pPr>
              <w:spacing w:after="0"/>
              <w:rPr>
                <w:rFonts w:ascii="Arial" w:hAnsi="Arial"/>
                <w:sz w:val="16"/>
                <w:szCs w:val="16"/>
                <w:lang w:eastAsia="zh-CN"/>
              </w:rPr>
            </w:pPr>
            <w:bookmarkStart w:id="92" w:name="OLE_LINK83"/>
            <w:r w:rsidRPr="0036258B">
              <w:rPr>
                <w:rFonts w:ascii="Arial" w:hAnsi="Arial"/>
                <w:sz w:val="16"/>
                <w:szCs w:val="16"/>
              </w:rPr>
              <w:t>C37</w:t>
            </w:r>
            <w:bookmarkEnd w:id="92"/>
            <w:r w:rsidRPr="0036258B">
              <w:rPr>
                <w:rFonts w:ascii="Arial" w:hAnsi="Arial"/>
                <w:sz w:val="16"/>
                <w:szCs w:val="16"/>
              </w:rPr>
              <w:t>8a</w:t>
            </w:r>
          </w:p>
        </w:tc>
        <w:tc>
          <w:tcPr>
            <w:tcW w:w="3536" w:type="dxa"/>
            <w:gridSpan w:val="5"/>
            <w:tcBorders>
              <w:top w:val="single" w:sz="4" w:space="0" w:color="auto"/>
              <w:bottom w:val="nil"/>
            </w:tcBorders>
            <w:shd w:val="clear" w:color="auto" w:fill="auto"/>
          </w:tcPr>
          <w:p w:rsidR="00204339" w:rsidRPr="0036258B" w:rsidRDefault="00422978" w:rsidP="00EB60EA">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lang w:eastAsia="zh-CN"/>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lang w:eastAsia="zh-CN"/>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rPr>
            </w:pPr>
            <w:r w:rsidRPr="0036258B">
              <w:rPr>
                <w:rFonts w:ascii="Arial" w:hAnsi="Arial" w:cs="Arial"/>
                <w:sz w:val="16"/>
                <w:szCs w:val="16"/>
              </w:rPr>
              <w:t xml:space="preserve">Short TTI / Correct handling of DL assignment / multiplexing of </w:t>
            </w:r>
            <w:r w:rsidR="00422978" w:rsidRPr="0036258B">
              <w:rPr>
                <w:rFonts w:ascii="Arial" w:hAnsi="Arial" w:cs="Arial"/>
                <w:sz w:val="16"/>
                <w:szCs w:val="16"/>
              </w:rPr>
              <w:t>SPDCCH</w:t>
            </w:r>
            <w:r w:rsidRPr="0036258B">
              <w:rPr>
                <w:rFonts w:ascii="Arial" w:hAnsi="Arial" w:cs="Arial"/>
                <w:sz w:val="16"/>
                <w:szCs w:val="16"/>
              </w:rPr>
              <w:t xml:space="preserve"> and </w:t>
            </w:r>
            <w:r w:rsidR="00422978" w:rsidRPr="0036258B">
              <w:rPr>
                <w:rFonts w:ascii="Arial" w:hAnsi="Arial" w:cs="Arial"/>
                <w:sz w:val="16"/>
                <w:szCs w:val="16"/>
              </w:rPr>
              <w:t>slot/subslot-PDSCH</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EB60EA">
            <w:pPr>
              <w:spacing w:after="0"/>
              <w:jc w:val="center"/>
              <w:rPr>
                <w:rFonts w:ascii="Arial" w:hAnsi="Arial" w:cs="Arial"/>
                <w:sz w:val="16"/>
                <w:szCs w:val="16"/>
              </w:rPr>
            </w:pPr>
            <w:r w:rsidRPr="0036258B">
              <w:rPr>
                <w:rFonts w:ascii="Arial" w:hAnsi="Arial" w:cs="Arial"/>
                <w:sz w:val="16"/>
                <w:szCs w:val="16"/>
              </w:rPr>
              <w:t>C380</w:t>
            </w:r>
          </w:p>
        </w:tc>
        <w:tc>
          <w:tcPr>
            <w:tcW w:w="3536" w:type="dxa"/>
            <w:gridSpan w:val="5"/>
            <w:tcBorders>
              <w:top w:val="single" w:sz="4" w:space="0" w:color="auto"/>
              <w:bottom w:val="nil"/>
            </w:tcBorders>
            <w:shd w:val="clear" w:color="auto" w:fill="auto"/>
          </w:tcPr>
          <w:p w:rsidR="00204339" w:rsidRPr="0036258B" w:rsidRDefault="00422978" w:rsidP="00EB60EA">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204339" w:rsidRPr="0036258B" w:rsidRDefault="00204339" w:rsidP="00EB60E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cs="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7.1.3.21</w:t>
            </w: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nil"/>
              <w:bottom w:val="single" w:sz="4" w:space="0" w:color="auto"/>
            </w:tcBorders>
            <w:shd w:val="clear" w:color="auto" w:fill="auto"/>
          </w:tcPr>
          <w:p w:rsidR="00204339" w:rsidRPr="0036258B" w:rsidRDefault="00422978" w:rsidP="00EB60EA">
            <w:pPr>
              <w:spacing w:after="0"/>
              <w:jc w:val="center"/>
              <w:rPr>
                <w:rFonts w:ascii="Arial" w:hAnsi="Arial" w:cs="Arial"/>
                <w:sz w:val="16"/>
                <w:szCs w:val="16"/>
              </w:rPr>
            </w:pPr>
            <w:r w:rsidRPr="0036258B">
              <w:rPr>
                <w:rFonts w:ascii="Arial" w:hAnsi="Arial" w:cs="Arial"/>
                <w:sz w:val="16"/>
                <w:szCs w:val="16"/>
              </w:rPr>
              <w:t>C379</w:t>
            </w:r>
          </w:p>
        </w:tc>
        <w:tc>
          <w:tcPr>
            <w:tcW w:w="3536" w:type="dxa"/>
            <w:gridSpan w:val="5"/>
            <w:tcBorders>
              <w:top w:val="nil"/>
              <w:bottom w:val="single" w:sz="4" w:space="0" w:color="auto"/>
            </w:tcBorders>
            <w:shd w:val="clear" w:color="auto" w:fill="auto"/>
          </w:tcPr>
          <w:p w:rsidR="00204339" w:rsidRPr="0036258B" w:rsidRDefault="00422978" w:rsidP="00EB60EA">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7.1.3.22</w:t>
            </w:r>
          </w:p>
        </w:tc>
        <w:tc>
          <w:tcPr>
            <w:tcW w:w="367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EB60EA">
            <w:pPr>
              <w:spacing w:after="0"/>
              <w:jc w:val="center"/>
              <w:rPr>
                <w:rFonts w:ascii="Arial" w:hAnsi="Arial" w:cs="Arial"/>
                <w:sz w:val="16"/>
                <w:szCs w:val="16"/>
              </w:rPr>
            </w:pPr>
            <w:r w:rsidRPr="0036258B">
              <w:rPr>
                <w:rFonts w:ascii="Arial" w:hAnsi="Arial" w:cs="Arial"/>
                <w:sz w:val="16"/>
                <w:szCs w:val="16"/>
              </w:rPr>
              <w:t>C377</w:t>
            </w:r>
          </w:p>
        </w:tc>
        <w:tc>
          <w:tcPr>
            <w:tcW w:w="3536" w:type="dxa"/>
            <w:gridSpan w:val="5"/>
            <w:tcBorders>
              <w:top w:val="single" w:sz="4" w:space="0" w:color="auto"/>
              <w:bottom w:val="nil"/>
            </w:tcBorders>
            <w:shd w:val="clear" w:color="auto" w:fill="auto"/>
          </w:tcPr>
          <w:p w:rsidR="00204339" w:rsidRPr="0036258B" w:rsidRDefault="00422978" w:rsidP="00EB60EA">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nil"/>
            </w:tcBorders>
            <w:shd w:val="clear" w:color="auto" w:fill="auto"/>
          </w:tcPr>
          <w:p w:rsidR="00204339" w:rsidRPr="0036258B" w:rsidRDefault="00204339" w:rsidP="00EB60EA">
            <w:pPr>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w:t>
            </w:r>
          </w:p>
        </w:tc>
        <w:tc>
          <w:tcPr>
            <w:tcW w:w="367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gridSpan w:val="2"/>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7.1.4.1a</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C325</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7.1.4.2</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C100F</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gridSpan w:val="4"/>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r w:rsidRPr="0036258B">
              <w:rPr>
                <w:sz w:val="16"/>
                <w:szCs w:val="16"/>
                <w:lang w:eastAsia="en-US"/>
              </w:rPr>
              <w:t>C100T</w:t>
            </w: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7.1.4.2a</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C326</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val="restart"/>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7.1.4.2b</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C327</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7.1.4.3</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Logical channel prioritization handling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C19F</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r w:rsidRPr="0036258B">
              <w:rPr>
                <w:sz w:val="16"/>
                <w:szCs w:val="16"/>
                <w:lang w:eastAsia="en-US"/>
              </w:rPr>
              <w:t>C19T</w:t>
            </w: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166798">
            <w:pPr>
              <w:pStyle w:val="TAL"/>
              <w:keepNext w:val="0"/>
              <w:keepLines w:val="0"/>
              <w:rPr>
                <w:sz w:val="16"/>
                <w:szCs w:val="16"/>
                <w:lang w:eastAsia="en-US"/>
              </w:rPr>
            </w:pPr>
            <w:r w:rsidRPr="0036258B">
              <w:rPr>
                <w:sz w:val="16"/>
                <w:szCs w:val="16"/>
                <w:lang w:eastAsia="en-US"/>
              </w:rPr>
              <w:t>7.1.4.3a</w:t>
            </w:r>
          </w:p>
        </w:tc>
        <w:tc>
          <w:tcPr>
            <w:tcW w:w="3672" w:type="dxa"/>
            <w:gridSpan w:val="5"/>
            <w:tcBorders>
              <w:bottom w:val="nil"/>
            </w:tcBorders>
            <w:shd w:val="clear" w:color="auto" w:fill="auto"/>
          </w:tcPr>
          <w:p w:rsidR="00C15164" w:rsidRPr="0036258B" w:rsidRDefault="00C15164" w:rsidP="00166798">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gridSpan w:val="2"/>
            <w:tcBorders>
              <w:bottom w:val="nil"/>
            </w:tcBorders>
            <w:shd w:val="clear" w:color="auto" w:fill="auto"/>
          </w:tcPr>
          <w:p w:rsidR="00C15164" w:rsidRPr="0036258B" w:rsidRDefault="00C15164" w:rsidP="00166798">
            <w:pPr>
              <w:pStyle w:val="TAC"/>
              <w:keepNext w:val="0"/>
              <w:keepLines w:val="0"/>
              <w:rPr>
                <w:sz w:val="16"/>
                <w:szCs w:val="16"/>
                <w:lang w:eastAsia="en-US"/>
              </w:rPr>
            </w:pPr>
            <w:r w:rsidRPr="0036258B">
              <w:rPr>
                <w:sz w:val="16"/>
                <w:szCs w:val="16"/>
                <w:lang w:eastAsia="en-US"/>
              </w:rPr>
              <w:t>Rel-12</w:t>
            </w:r>
          </w:p>
        </w:tc>
        <w:tc>
          <w:tcPr>
            <w:tcW w:w="1135" w:type="dxa"/>
            <w:gridSpan w:val="7"/>
            <w:tcBorders>
              <w:bottom w:val="single" w:sz="4" w:space="0" w:color="auto"/>
            </w:tcBorders>
            <w:shd w:val="clear" w:color="auto" w:fill="auto"/>
          </w:tcPr>
          <w:p w:rsidR="00C15164" w:rsidRPr="0036258B" w:rsidRDefault="00C15164" w:rsidP="00166798">
            <w:pPr>
              <w:pStyle w:val="TAC"/>
              <w:keepNext w:val="0"/>
              <w:keepLines w:val="0"/>
              <w:rPr>
                <w:sz w:val="16"/>
                <w:szCs w:val="16"/>
                <w:lang w:eastAsia="en-US"/>
              </w:rPr>
            </w:pPr>
            <w:r w:rsidRPr="0036258B">
              <w:rPr>
                <w:sz w:val="16"/>
                <w:szCs w:val="16"/>
                <w:lang w:eastAsia="en-US"/>
              </w:rPr>
              <w:t>C19aF</w:t>
            </w:r>
          </w:p>
        </w:tc>
        <w:tc>
          <w:tcPr>
            <w:tcW w:w="3536" w:type="dxa"/>
            <w:gridSpan w:val="5"/>
            <w:tcBorders>
              <w:bottom w:val="nil"/>
            </w:tcBorders>
            <w:shd w:val="clear" w:color="auto" w:fill="auto"/>
          </w:tcPr>
          <w:p w:rsidR="00C15164" w:rsidRPr="0036258B" w:rsidRDefault="00C15164" w:rsidP="00166798">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16679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16679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16679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16679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Del="00746051" w:rsidRDefault="00C15164" w:rsidP="00166798">
            <w:pPr>
              <w:pStyle w:val="TAC"/>
              <w:keepNext w:val="0"/>
              <w:keepLines w:val="0"/>
              <w:rPr>
                <w:sz w:val="16"/>
                <w:szCs w:val="16"/>
                <w:lang w:eastAsia="en-US"/>
              </w:rPr>
            </w:pPr>
            <w:r w:rsidRPr="0036258B">
              <w:rPr>
                <w:sz w:val="16"/>
                <w:szCs w:val="16"/>
                <w:lang w:eastAsia="en-US"/>
              </w:rPr>
              <w:t>C19aT</w:t>
            </w:r>
          </w:p>
        </w:tc>
        <w:tc>
          <w:tcPr>
            <w:tcW w:w="3536" w:type="dxa"/>
            <w:gridSpan w:val="5"/>
            <w:tcBorders>
              <w:top w:val="nil"/>
              <w:bottom w:val="single" w:sz="4" w:space="0" w:color="auto"/>
            </w:tcBorders>
            <w:shd w:val="clear" w:color="auto" w:fill="auto"/>
          </w:tcPr>
          <w:p w:rsidR="00C15164" w:rsidRPr="0036258B" w:rsidRDefault="00C15164" w:rsidP="0016679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16679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7.1.4.4</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7.1.4.5</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lastRenderedPageBreak/>
              <w:t>7.1.4.6</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7.1.4.7</w:t>
            </w:r>
          </w:p>
        </w:tc>
        <w:tc>
          <w:tcPr>
            <w:tcW w:w="3672"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 xml:space="preserve">Correct handling of MAC control information / Buffer </w:t>
            </w:r>
            <w:del w:id="93" w:author="Author" w:date="2021-01-21T11:22:00Z">
              <w:r w:rsidRPr="008C499D">
                <w:rPr>
                  <w:rFonts w:cs="Arial"/>
                  <w:sz w:val="16"/>
                  <w:szCs w:val="16"/>
                </w:rPr>
                <w:delText>status</w:delText>
              </w:r>
            </w:del>
            <w:ins w:id="94" w:author="Author" w:date="2021-01-21T11:22:00Z">
              <w:r w:rsidRPr="008C499D">
                <w:rPr>
                  <w:rFonts w:cs="Arial"/>
                  <w:sz w:val="16"/>
                  <w:szCs w:val="16"/>
                </w:rPr>
                <w:t>Status</w:t>
              </w:r>
            </w:ins>
            <w:r w:rsidRPr="008C499D">
              <w:rPr>
                <w:rFonts w:cs="Arial"/>
                <w:sz w:val="16"/>
                <w:szCs w:val="16"/>
              </w:rPr>
              <w:t xml:space="preserve"> / UL resources are allocated / Padding BSR</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7.1.4.7a</w:t>
            </w:r>
          </w:p>
        </w:tc>
        <w:tc>
          <w:tcPr>
            <w:tcW w:w="3672"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 xml:space="preserve">Correct handling of MAC control information / Buffer </w:t>
            </w:r>
            <w:del w:id="95" w:author="Author" w:date="2021-01-21T11:22:00Z">
              <w:r w:rsidRPr="008C499D">
                <w:rPr>
                  <w:rFonts w:cs="Arial"/>
                  <w:sz w:val="16"/>
                  <w:szCs w:val="16"/>
                </w:rPr>
                <w:delText>status</w:delText>
              </w:r>
            </w:del>
            <w:ins w:id="96" w:author="Author" w:date="2021-01-21T11:22:00Z">
              <w:r w:rsidRPr="008C499D">
                <w:rPr>
                  <w:rFonts w:cs="Arial"/>
                  <w:sz w:val="16"/>
                  <w:szCs w:val="16"/>
                </w:rPr>
                <w:t>Status</w:t>
              </w:r>
            </w:ins>
            <w:r w:rsidRPr="008C499D">
              <w:rPr>
                <w:rFonts w:cs="Arial"/>
                <w:sz w:val="16"/>
                <w:szCs w:val="16"/>
              </w:rPr>
              <w:t xml:space="preserve"> / UL resources are allocated / Cancellation of Padding BSR</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7.1.4.8</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F13535" w:rsidRPr="0036258B" w:rsidTr="0032406A">
        <w:trPr>
          <w:gridBefore w:val="1"/>
          <w:gridAfter w:val="4"/>
          <w:wBefore w:w="83" w:type="dxa"/>
          <w:wAfter w:w="1424" w:type="dxa"/>
          <w:jc w:val="center"/>
          <w:ins w:id="97" w:author="SB201101" w:date="2021-01-21T10:50:00Z"/>
        </w:trPr>
        <w:tc>
          <w:tcPr>
            <w:tcW w:w="1062" w:type="dxa"/>
            <w:gridSpan w:val="5"/>
            <w:tcBorders>
              <w:bottom w:val="nil"/>
            </w:tcBorders>
            <w:shd w:val="clear" w:color="auto" w:fill="auto"/>
          </w:tcPr>
          <w:p w:rsidR="00F13535" w:rsidRPr="0036258B" w:rsidRDefault="00F13535" w:rsidP="00AD1058">
            <w:pPr>
              <w:pStyle w:val="TAL"/>
              <w:keepNext w:val="0"/>
              <w:keepLines w:val="0"/>
              <w:rPr>
                <w:ins w:id="98" w:author="SB201101" w:date="2021-01-21T10:50:00Z"/>
                <w:sz w:val="16"/>
                <w:szCs w:val="16"/>
                <w:lang w:eastAsia="en-US"/>
              </w:rPr>
            </w:pPr>
            <w:ins w:id="99" w:author="SB201101" w:date="2021-01-21T10:51:00Z">
              <w:r>
                <w:rPr>
                  <w:sz w:val="16"/>
                  <w:szCs w:val="16"/>
                  <w:lang w:eastAsia="en-US"/>
                </w:rPr>
                <w:t>7.1.4.9</w:t>
              </w:r>
            </w:ins>
          </w:p>
        </w:tc>
        <w:tc>
          <w:tcPr>
            <w:tcW w:w="3672" w:type="dxa"/>
            <w:gridSpan w:val="5"/>
            <w:tcBorders>
              <w:bottom w:val="nil"/>
            </w:tcBorders>
            <w:shd w:val="clear" w:color="auto" w:fill="auto"/>
          </w:tcPr>
          <w:p w:rsidR="00F13535" w:rsidRPr="0036258B" w:rsidRDefault="00F13535" w:rsidP="00AD1058">
            <w:pPr>
              <w:pStyle w:val="TAL"/>
              <w:keepNext w:val="0"/>
              <w:keepLines w:val="0"/>
              <w:rPr>
                <w:ins w:id="100" w:author="SB201101" w:date="2021-01-21T10:50:00Z"/>
                <w:sz w:val="16"/>
                <w:szCs w:val="16"/>
                <w:lang w:eastAsia="en-US"/>
              </w:rPr>
            </w:pPr>
            <w:ins w:id="101" w:author="SB201101" w:date="2021-01-21T10:51:00Z">
              <w:r>
                <w:rPr>
                  <w:sz w:val="16"/>
                  <w:szCs w:val="16"/>
                  <w:lang w:eastAsia="en-US"/>
                </w:rPr>
                <w:t>Void</w:t>
              </w:r>
            </w:ins>
          </w:p>
        </w:tc>
        <w:tc>
          <w:tcPr>
            <w:tcW w:w="710" w:type="dxa"/>
            <w:gridSpan w:val="2"/>
            <w:tcBorders>
              <w:bottom w:val="nil"/>
            </w:tcBorders>
            <w:shd w:val="clear" w:color="auto" w:fill="auto"/>
          </w:tcPr>
          <w:p w:rsidR="00F13535" w:rsidRPr="0036258B" w:rsidRDefault="00F13535" w:rsidP="00AD1058">
            <w:pPr>
              <w:pStyle w:val="TAC"/>
              <w:keepNext w:val="0"/>
              <w:keepLines w:val="0"/>
              <w:rPr>
                <w:ins w:id="102" w:author="SB201101" w:date="2021-01-21T10:50:00Z"/>
                <w:sz w:val="16"/>
                <w:szCs w:val="16"/>
                <w:lang w:eastAsia="en-US"/>
              </w:rPr>
            </w:pPr>
          </w:p>
        </w:tc>
        <w:tc>
          <w:tcPr>
            <w:tcW w:w="1135" w:type="dxa"/>
            <w:gridSpan w:val="7"/>
            <w:tcBorders>
              <w:bottom w:val="nil"/>
            </w:tcBorders>
            <w:shd w:val="clear" w:color="auto" w:fill="auto"/>
          </w:tcPr>
          <w:p w:rsidR="00F13535" w:rsidRPr="0036258B" w:rsidRDefault="00F13535" w:rsidP="00AD1058">
            <w:pPr>
              <w:pStyle w:val="TAC"/>
              <w:keepNext w:val="0"/>
              <w:keepLines w:val="0"/>
              <w:rPr>
                <w:ins w:id="103" w:author="SB201101" w:date="2021-01-21T10:50:00Z"/>
                <w:sz w:val="16"/>
                <w:szCs w:val="16"/>
                <w:lang w:eastAsia="en-US"/>
              </w:rPr>
            </w:pPr>
          </w:p>
        </w:tc>
        <w:tc>
          <w:tcPr>
            <w:tcW w:w="3536" w:type="dxa"/>
            <w:gridSpan w:val="5"/>
            <w:tcBorders>
              <w:bottom w:val="nil"/>
            </w:tcBorders>
            <w:shd w:val="clear" w:color="auto" w:fill="auto"/>
          </w:tcPr>
          <w:p w:rsidR="00F13535" w:rsidRPr="0036258B" w:rsidRDefault="00F13535" w:rsidP="00AD1058">
            <w:pPr>
              <w:pStyle w:val="TAL"/>
              <w:keepNext w:val="0"/>
              <w:keepLines w:val="0"/>
              <w:rPr>
                <w:ins w:id="104" w:author="SB201101" w:date="2021-01-21T10:50:00Z"/>
                <w:sz w:val="16"/>
                <w:szCs w:val="16"/>
                <w:lang w:eastAsia="en-US"/>
              </w:rPr>
            </w:pPr>
          </w:p>
        </w:tc>
        <w:tc>
          <w:tcPr>
            <w:tcW w:w="1286" w:type="dxa"/>
            <w:gridSpan w:val="4"/>
            <w:tcBorders>
              <w:bottom w:val="single" w:sz="4" w:space="0" w:color="auto"/>
            </w:tcBorders>
          </w:tcPr>
          <w:p w:rsidR="00F13535" w:rsidRPr="0036258B" w:rsidRDefault="00F13535" w:rsidP="00AD1058">
            <w:pPr>
              <w:pStyle w:val="TAL"/>
              <w:keepNext w:val="0"/>
              <w:keepLines w:val="0"/>
              <w:rPr>
                <w:ins w:id="105" w:author="SB201101" w:date="2021-01-21T10:50:00Z"/>
                <w:sz w:val="16"/>
                <w:szCs w:val="16"/>
                <w:lang w:eastAsia="en-US"/>
              </w:rPr>
            </w:pPr>
          </w:p>
        </w:tc>
        <w:tc>
          <w:tcPr>
            <w:tcW w:w="1276" w:type="dxa"/>
            <w:gridSpan w:val="6"/>
            <w:tcBorders>
              <w:bottom w:val="single" w:sz="4" w:space="0" w:color="auto"/>
            </w:tcBorders>
          </w:tcPr>
          <w:p w:rsidR="00F13535" w:rsidRPr="0036258B" w:rsidRDefault="00F13535" w:rsidP="00AD1058">
            <w:pPr>
              <w:pStyle w:val="TAL"/>
              <w:keepNext w:val="0"/>
              <w:keepLines w:val="0"/>
              <w:rPr>
                <w:ins w:id="106" w:author="SB201101" w:date="2021-01-21T10:50:00Z"/>
                <w:sz w:val="16"/>
                <w:szCs w:val="16"/>
                <w:lang w:eastAsia="en-US"/>
              </w:rPr>
            </w:pPr>
          </w:p>
        </w:tc>
        <w:tc>
          <w:tcPr>
            <w:tcW w:w="1560" w:type="dxa"/>
            <w:gridSpan w:val="4"/>
          </w:tcPr>
          <w:p w:rsidR="00F13535" w:rsidRPr="0036258B" w:rsidRDefault="00F13535" w:rsidP="00AD1058">
            <w:pPr>
              <w:pStyle w:val="TAL"/>
              <w:keepNext w:val="0"/>
              <w:keepLines w:val="0"/>
              <w:rPr>
                <w:ins w:id="107" w:author="SB201101" w:date="2021-01-21T10:50:00Z"/>
                <w:sz w:val="16"/>
                <w:szCs w:val="16"/>
                <w:lang w:eastAsia="en-US"/>
              </w:rPr>
            </w:pPr>
          </w:p>
        </w:tc>
        <w:tc>
          <w:tcPr>
            <w:tcW w:w="1628" w:type="dxa"/>
            <w:gridSpan w:val="6"/>
            <w:tcBorders>
              <w:bottom w:val="single" w:sz="4" w:space="0" w:color="auto"/>
            </w:tcBorders>
          </w:tcPr>
          <w:p w:rsidR="00F13535" w:rsidRPr="0036258B" w:rsidRDefault="00F13535" w:rsidP="00AD1058">
            <w:pPr>
              <w:pStyle w:val="TAL"/>
              <w:keepNext w:val="0"/>
              <w:keepLines w:val="0"/>
              <w:rPr>
                <w:ins w:id="108" w:author="SB201101" w:date="2021-01-21T10:50:00Z"/>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7.1.4.10</w:t>
            </w:r>
          </w:p>
        </w:tc>
        <w:tc>
          <w:tcPr>
            <w:tcW w:w="3672"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MAC padding</w:t>
            </w:r>
            <w:del w:id="109"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7.1.4.11</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7.1.4.11a</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C326</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val="restart"/>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7.1.4.12</w:t>
            </w:r>
          </w:p>
        </w:tc>
        <w:tc>
          <w:tcPr>
            <w:tcW w:w="367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reset / UL</w:t>
            </w:r>
          </w:p>
        </w:tc>
        <w:tc>
          <w:tcPr>
            <w:tcW w:w="710" w:type="dxa"/>
            <w:gridSpan w:val="2"/>
            <w:tcBorders>
              <w:top w:val="nil"/>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C16aF</w:t>
            </w:r>
          </w:p>
        </w:tc>
        <w:tc>
          <w:tcPr>
            <w:tcW w:w="3536"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C16aT</w:t>
            </w: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vMerge w:val="restart"/>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zh-CN"/>
              </w:rPr>
              <w:t>7.1.4.12a</w:t>
            </w:r>
          </w:p>
        </w:tc>
        <w:tc>
          <w:tcPr>
            <w:tcW w:w="3672" w:type="dxa"/>
            <w:gridSpan w:val="5"/>
            <w:vMerge w:val="restart"/>
            <w:shd w:val="clear" w:color="auto" w:fill="auto"/>
          </w:tcPr>
          <w:p w:rsidR="00C15164" w:rsidRPr="0036258B" w:rsidRDefault="00C15164" w:rsidP="005101F3">
            <w:pPr>
              <w:pStyle w:val="TAL"/>
              <w:keepNext w:val="0"/>
              <w:keepLines w:val="0"/>
              <w:rPr>
                <w:sz w:val="16"/>
                <w:szCs w:val="16"/>
                <w:lang w:eastAsia="en-US"/>
              </w:rPr>
            </w:pPr>
            <w:r w:rsidRPr="0036258B">
              <w:rPr>
                <w:sz w:val="16"/>
                <w:szCs w:val="16"/>
              </w:rPr>
              <w:t>MAC Partial reset / UL for Voice and Video Enhancement</w:t>
            </w:r>
          </w:p>
        </w:tc>
        <w:tc>
          <w:tcPr>
            <w:tcW w:w="710" w:type="dxa"/>
            <w:gridSpan w:val="2"/>
            <w:vMerge w:val="restart"/>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Rel-14</w:t>
            </w:r>
          </w:p>
        </w:tc>
        <w:tc>
          <w:tcPr>
            <w:tcW w:w="1135" w:type="dxa"/>
            <w:gridSpan w:val="7"/>
            <w:vMerge w:val="restart"/>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C299</w:t>
            </w:r>
          </w:p>
        </w:tc>
        <w:tc>
          <w:tcPr>
            <w:tcW w:w="3536" w:type="dxa"/>
            <w:gridSpan w:val="5"/>
            <w:vMerge w:val="restart"/>
            <w:shd w:val="clear" w:color="auto" w:fill="auto"/>
          </w:tcPr>
          <w:p w:rsidR="00C15164" w:rsidRPr="0036258B" w:rsidRDefault="00C15164" w:rsidP="005101F3">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rPr>
              <w:t>pc_eFDD</w:t>
            </w:r>
          </w:p>
        </w:tc>
        <w:tc>
          <w:tcPr>
            <w:tcW w:w="1276" w:type="dxa"/>
            <w:gridSpan w:val="6"/>
            <w:vMerge w:val="restart"/>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vMerge/>
            <w:tcBorders>
              <w:bottom w:val="nil"/>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vMerge/>
            <w:tcBorders>
              <w:bottom w:val="nil"/>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vMerge/>
            <w:tcBorders>
              <w:bottom w:val="nil"/>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vMerge/>
            <w:tcBorders>
              <w:bottom w:val="nil"/>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7.1.4.13</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PDU header handling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7.1.4.14</w:t>
            </w:r>
          </w:p>
        </w:tc>
        <w:tc>
          <w:tcPr>
            <w:tcW w:w="367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 / TTI bundling</w:t>
            </w:r>
          </w:p>
        </w:tc>
        <w:tc>
          <w:tcPr>
            <w:tcW w:w="710" w:type="dxa"/>
            <w:gridSpan w:val="2"/>
            <w:tcBorders>
              <w:top w:val="nil"/>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r w:rsidRPr="0036258B">
              <w:rPr>
                <w:sz w:val="16"/>
                <w:szCs w:val="16"/>
                <w:lang w:eastAsia="en-US"/>
              </w:rPr>
              <w:t>C99F</w:t>
            </w:r>
          </w:p>
        </w:tc>
        <w:tc>
          <w:tcPr>
            <w:tcW w:w="3536"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gridSpan w:val="4"/>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C99T</w:t>
            </w:r>
          </w:p>
        </w:tc>
        <w:tc>
          <w:tcPr>
            <w:tcW w:w="3536"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Pr>
          <w:p w:rsidR="00C15164" w:rsidRPr="0036258B" w:rsidRDefault="00C15164" w:rsidP="00AD1058">
            <w:pPr>
              <w:pStyle w:val="TAL"/>
              <w:keepNext w:val="0"/>
              <w:keepLines w:val="0"/>
              <w:rPr>
                <w:sz w:val="16"/>
                <w:szCs w:val="16"/>
                <w:lang w:eastAsia="en-US"/>
              </w:rPr>
            </w:pPr>
          </w:p>
        </w:tc>
        <w:tc>
          <w:tcPr>
            <w:tcW w:w="1560" w:type="dxa"/>
            <w:gridSpan w:val="4"/>
            <w:vMerge/>
          </w:tcPr>
          <w:p w:rsidR="00C15164" w:rsidRPr="0036258B" w:rsidRDefault="00C15164" w:rsidP="00AD1058">
            <w:pPr>
              <w:pStyle w:val="TAL"/>
              <w:keepNext w:val="0"/>
              <w:keepLines w:val="0"/>
              <w:rPr>
                <w:sz w:val="16"/>
                <w:szCs w:val="16"/>
                <w:lang w:eastAsia="en-US"/>
              </w:rPr>
            </w:pPr>
          </w:p>
        </w:tc>
        <w:tc>
          <w:tcPr>
            <w:tcW w:w="1628" w:type="dxa"/>
            <w:gridSpan w:val="6"/>
          </w:tcPr>
          <w:p w:rsidR="00C15164" w:rsidRPr="0036258B" w:rsidRDefault="00C15164" w:rsidP="00AD1058">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6D4E20">
              <w:rPr>
                <w:sz w:val="16"/>
                <w:szCs w:val="16"/>
              </w:rPr>
              <w:t>7.1.4.14a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6D4E20">
              <w:rPr>
                <w:sz w:val="16"/>
                <w:szCs w:val="16"/>
              </w:rPr>
              <w:t>Rel-15</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Pr>
                <w:sz w:val="16"/>
                <w:szCs w:val="16"/>
              </w:rPr>
              <w:t>C393</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6D4E20">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Pr>
                <w:sz w:val="16"/>
                <w:szCs w:val="16"/>
              </w:rPr>
              <w:t>C394</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6D4E20">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7.1.4.16</w:t>
            </w:r>
          </w:p>
        </w:tc>
        <w:tc>
          <w:tcPr>
            <w:tcW w:w="3672" w:type="dxa"/>
            <w:gridSpan w:val="5"/>
            <w:tcBorders>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 xml:space="preserve">UE power headroom </w:t>
            </w:r>
            <w:del w:id="110" w:author="Author" w:date="2021-01-21T11:22:00Z">
              <w:r w:rsidRPr="008C499D">
                <w:rPr>
                  <w:rFonts w:cs="Arial"/>
                  <w:sz w:val="16"/>
                  <w:szCs w:val="16"/>
                </w:rPr>
                <w:delText>Reporting</w:delText>
              </w:r>
            </w:del>
            <w:ins w:id="111" w:author="Author" w:date="2021-01-21T11:22:00Z">
              <w:r w:rsidRPr="008C499D">
                <w:rPr>
                  <w:rFonts w:cs="Arial"/>
                  <w:sz w:val="16"/>
                  <w:szCs w:val="16"/>
                </w:rPr>
                <w:t>reporting</w:t>
              </w:r>
            </w:ins>
            <w:r w:rsidRPr="008C499D">
              <w:rPr>
                <w:rFonts w:cs="Arial"/>
                <w:sz w:val="16"/>
                <w:szCs w:val="16"/>
              </w:rPr>
              <w:t xml:space="preserve"> / DL pathloss change reporting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lastRenderedPageBreak/>
              <w:t>7.1.4.18</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C224c</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7.1.4.19.1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C133</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7.1.4.19.2</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C162</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7.1.4.19.3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7.1.4.20.1</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C133</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7.1.4.20.2</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C162</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7.1.4.20.3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7.1.4.21</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UE power headroom reporting / Extended PHR</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R</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7.1.4.22</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UL MIMO</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C158</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C228</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C228a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7.1.4.24b</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C254a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7.1.4.24c</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7.1.4.24d</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Correct HARQ process handling / Repetition with asynchronous PUSCH enhancement</w:t>
            </w:r>
          </w:p>
        </w:tc>
        <w:tc>
          <w:tcPr>
            <w:tcW w:w="710" w:type="dxa"/>
            <w:gridSpan w:val="2"/>
            <w:tcBorders>
              <w:top w:val="single" w:sz="4" w:space="0" w:color="auto"/>
              <w:bottom w:val="nil"/>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L"/>
              <w:jc w:val="center"/>
              <w:rPr>
                <w:sz w:val="16"/>
                <w:szCs w:val="16"/>
              </w:rPr>
            </w:pPr>
            <w:r w:rsidRPr="0036258B">
              <w:rPr>
                <w:sz w:val="16"/>
                <w:szCs w:val="16"/>
                <w:lang w:eastAsia="zh-CN"/>
              </w:rPr>
              <w:t>C334</w:t>
            </w:r>
          </w:p>
        </w:tc>
        <w:tc>
          <w:tcPr>
            <w:tcW w:w="3536"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UEs supporting E-UTRA and PUSCH enhancement for MMTEL voice and video enhancements mode</w:t>
            </w:r>
          </w:p>
        </w:tc>
        <w:tc>
          <w:tcPr>
            <w:tcW w:w="1286" w:type="dxa"/>
            <w:gridSpan w:val="4"/>
            <w:tcBorders>
              <w:bottom w:val="single" w:sz="4" w:space="0" w:color="auto"/>
            </w:tcBorders>
          </w:tcPr>
          <w:p w:rsidR="0032406A" w:rsidRPr="0036258B" w:rsidRDefault="0032406A" w:rsidP="0032406A">
            <w:pPr>
              <w:pStyle w:val="TAL"/>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7.1.4.25.1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C235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7.1.4.25.2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C234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7.1.4.26.1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lang w:eastAsia="ko-KR"/>
              </w:rPr>
              <w:t>Correct handling of MAC control information / Buffer status /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ko-KR"/>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ko-KR"/>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7.1.4.27.1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7.1.4.27.2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TW"/>
              </w:rPr>
              <w:t>7.1.4.28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Correct handling of UL assignment / Dynamic case / eIMTA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C256</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TW"/>
              </w:rPr>
              <w:t>7.1.4.28a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C265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zh-TW"/>
              </w:rPr>
            </w:pPr>
            <w:r w:rsidRPr="0036258B">
              <w:rPr>
                <w:sz w:val="16"/>
                <w:szCs w:val="16"/>
              </w:rPr>
              <w:t>7.1.4.29.1</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Rel-13</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C301</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zh-TW"/>
              </w:rPr>
            </w:pPr>
            <w:r w:rsidRPr="0036258B">
              <w:rPr>
                <w:sz w:val="16"/>
                <w:szCs w:val="16"/>
              </w:rPr>
              <w:t>7.1.4.29.2</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CA / PUCCH SCell / UE power headroom reporting / Periodic reporting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Rel-13</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C301</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7.1.4.30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7.1.4.31</w:t>
            </w:r>
          </w:p>
        </w:tc>
        <w:tc>
          <w:tcPr>
            <w:tcW w:w="3672" w:type="dxa"/>
            <w:gridSpan w:val="5"/>
            <w:tcBorders>
              <w:top w:val="single" w:sz="4" w:space="0" w:color="auto"/>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eLAA / Logical channel prioritization handling / laa-UL-Allowed</w:t>
            </w:r>
            <w:del w:id="112" w:author="Author" w:date="2021-01-21T11:22:00Z">
              <w:r w:rsidRPr="008C499D">
                <w:rPr>
                  <w:rFonts w:cs="Arial"/>
                  <w:sz w:val="16"/>
                  <w:szCs w:val="16"/>
                </w:rPr>
                <w:delText xml:space="preserve"> </w:delText>
              </w:r>
            </w:del>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C330</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7.1.4.32.1</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DCI0A/0B / One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C330</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7.1.4.32.2</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DCI4A/4B/One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C331</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7.1.4.32.3</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DCI0A/0B / Two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C332</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7.1.4.32.4</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DCI4A/4B / Two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C333</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D66FBB" w:rsidRPr="0036258B" w:rsidTr="002148BA">
        <w:trPr>
          <w:gridBefore w:val="1"/>
          <w:gridAfter w:val="4"/>
          <w:wBefore w:w="83" w:type="dxa"/>
          <w:wAfter w:w="1424" w:type="dxa"/>
          <w:jc w:val="center"/>
          <w:ins w:id="113" w:author="SB201101" w:date="2021-01-20T14:07:00Z"/>
        </w:trPr>
        <w:tc>
          <w:tcPr>
            <w:tcW w:w="1062" w:type="dxa"/>
            <w:gridSpan w:val="5"/>
            <w:tcBorders>
              <w:top w:val="single" w:sz="4" w:space="0" w:color="auto"/>
              <w:bottom w:val="nil"/>
            </w:tcBorders>
            <w:shd w:val="clear" w:color="auto" w:fill="auto"/>
          </w:tcPr>
          <w:p w:rsidR="00D66FBB" w:rsidRPr="0036258B" w:rsidRDefault="00D66FBB" w:rsidP="002148BA">
            <w:pPr>
              <w:pStyle w:val="TAL"/>
              <w:rPr>
                <w:ins w:id="114" w:author="SB201101" w:date="2021-01-20T14:07:00Z"/>
                <w:sz w:val="16"/>
                <w:szCs w:val="16"/>
                <w:lang w:eastAsia="zh-CN"/>
              </w:rPr>
            </w:pPr>
            <w:ins w:id="115" w:author="SB201101" w:date="2021-01-20T14:07:00Z">
              <w:r w:rsidRPr="0036258B">
                <w:rPr>
                  <w:sz w:val="16"/>
                  <w:szCs w:val="16"/>
                  <w:lang w:eastAsia="zh-CN"/>
                </w:rPr>
                <w:lastRenderedPageBreak/>
                <w:t>7.1.4</w:t>
              </w:r>
              <w:r>
                <w:rPr>
                  <w:sz w:val="16"/>
                  <w:szCs w:val="16"/>
                  <w:lang w:eastAsia="zh-CN"/>
                </w:rPr>
                <w:t>.33</w:t>
              </w:r>
            </w:ins>
          </w:p>
        </w:tc>
        <w:tc>
          <w:tcPr>
            <w:tcW w:w="3672" w:type="dxa"/>
            <w:gridSpan w:val="5"/>
            <w:tcBorders>
              <w:top w:val="single" w:sz="4" w:space="0" w:color="auto"/>
              <w:bottom w:val="nil"/>
            </w:tcBorders>
            <w:shd w:val="clear" w:color="auto" w:fill="auto"/>
          </w:tcPr>
          <w:p w:rsidR="00D66FBB" w:rsidRPr="0036258B" w:rsidRDefault="00D66FBB" w:rsidP="002148BA">
            <w:pPr>
              <w:pStyle w:val="TAL"/>
              <w:rPr>
                <w:ins w:id="116" w:author="SB201101" w:date="2021-01-20T14:07:00Z"/>
                <w:sz w:val="16"/>
                <w:szCs w:val="16"/>
              </w:rPr>
            </w:pPr>
            <w:ins w:id="117" w:author="SB201101" w:date="2021-01-20T14:07:00Z">
              <w:r w:rsidRPr="0036258B">
                <w:rPr>
                  <w:sz w:val="16"/>
                  <w:szCs w:val="16"/>
                  <w:lang w:eastAsia="zh-CN"/>
                </w:rPr>
                <w:t>Void</w:t>
              </w:r>
            </w:ins>
          </w:p>
        </w:tc>
        <w:tc>
          <w:tcPr>
            <w:tcW w:w="710" w:type="dxa"/>
            <w:gridSpan w:val="2"/>
            <w:tcBorders>
              <w:top w:val="single" w:sz="4" w:space="0" w:color="auto"/>
              <w:bottom w:val="nil"/>
            </w:tcBorders>
            <w:shd w:val="clear" w:color="auto" w:fill="auto"/>
          </w:tcPr>
          <w:p w:rsidR="00D66FBB" w:rsidRPr="0036258B" w:rsidRDefault="00D66FBB" w:rsidP="002148BA">
            <w:pPr>
              <w:pStyle w:val="TAL"/>
              <w:jc w:val="center"/>
              <w:rPr>
                <w:ins w:id="118" w:author="SB201101" w:date="2021-01-20T14:07:00Z"/>
                <w:sz w:val="16"/>
                <w:szCs w:val="16"/>
              </w:rPr>
            </w:pPr>
          </w:p>
        </w:tc>
        <w:tc>
          <w:tcPr>
            <w:tcW w:w="1135" w:type="dxa"/>
            <w:gridSpan w:val="7"/>
            <w:tcBorders>
              <w:top w:val="single" w:sz="4" w:space="0" w:color="auto"/>
              <w:bottom w:val="nil"/>
            </w:tcBorders>
            <w:shd w:val="clear" w:color="auto" w:fill="auto"/>
          </w:tcPr>
          <w:p w:rsidR="00D66FBB" w:rsidRPr="0036258B" w:rsidRDefault="00D66FBB" w:rsidP="002148BA">
            <w:pPr>
              <w:pStyle w:val="TAL"/>
              <w:jc w:val="center"/>
              <w:rPr>
                <w:ins w:id="119" w:author="SB201101" w:date="2021-01-20T14:07:00Z"/>
                <w:sz w:val="16"/>
                <w:szCs w:val="16"/>
                <w:lang w:eastAsia="zh-CN"/>
              </w:rPr>
            </w:pPr>
          </w:p>
        </w:tc>
        <w:tc>
          <w:tcPr>
            <w:tcW w:w="3536" w:type="dxa"/>
            <w:gridSpan w:val="5"/>
            <w:tcBorders>
              <w:top w:val="single" w:sz="4" w:space="0" w:color="auto"/>
              <w:bottom w:val="nil"/>
            </w:tcBorders>
            <w:shd w:val="clear" w:color="auto" w:fill="auto"/>
          </w:tcPr>
          <w:p w:rsidR="00D66FBB" w:rsidRPr="0036258B" w:rsidRDefault="00D66FBB" w:rsidP="002148BA">
            <w:pPr>
              <w:pStyle w:val="TAL"/>
              <w:rPr>
                <w:ins w:id="120" w:author="SB201101" w:date="2021-01-20T14:07:00Z"/>
                <w:sz w:val="16"/>
                <w:szCs w:val="16"/>
                <w:lang w:eastAsia="zh-CN"/>
              </w:rPr>
            </w:pPr>
          </w:p>
        </w:tc>
        <w:tc>
          <w:tcPr>
            <w:tcW w:w="1286" w:type="dxa"/>
            <w:gridSpan w:val="4"/>
            <w:tcBorders>
              <w:bottom w:val="single" w:sz="4" w:space="0" w:color="auto"/>
            </w:tcBorders>
          </w:tcPr>
          <w:p w:rsidR="00D66FBB" w:rsidRPr="0036258B" w:rsidRDefault="00D66FBB" w:rsidP="002148BA">
            <w:pPr>
              <w:pStyle w:val="TAL"/>
              <w:rPr>
                <w:ins w:id="121" w:author="SB201101" w:date="2021-01-20T14:07:00Z"/>
                <w:sz w:val="16"/>
                <w:szCs w:val="16"/>
              </w:rPr>
            </w:pPr>
          </w:p>
        </w:tc>
        <w:tc>
          <w:tcPr>
            <w:tcW w:w="1276" w:type="dxa"/>
            <w:gridSpan w:val="6"/>
            <w:tcBorders>
              <w:bottom w:val="single" w:sz="4" w:space="0" w:color="auto"/>
            </w:tcBorders>
          </w:tcPr>
          <w:p w:rsidR="00D66FBB" w:rsidRPr="0036258B" w:rsidRDefault="00D66FBB" w:rsidP="002148BA">
            <w:pPr>
              <w:pStyle w:val="TAL"/>
              <w:keepNext w:val="0"/>
              <w:keepLines w:val="0"/>
              <w:rPr>
                <w:ins w:id="122" w:author="SB201101" w:date="2021-01-20T14:07:00Z"/>
                <w:sz w:val="16"/>
                <w:szCs w:val="16"/>
                <w:lang w:eastAsia="en-US"/>
              </w:rPr>
            </w:pPr>
          </w:p>
        </w:tc>
        <w:tc>
          <w:tcPr>
            <w:tcW w:w="1560" w:type="dxa"/>
            <w:gridSpan w:val="4"/>
          </w:tcPr>
          <w:p w:rsidR="00D66FBB" w:rsidRPr="0036258B" w:rsidRDefault="00D66FBB" w:rsidP="002148BA">
            <w:pPr>
              <w:pStyle w:val="TAL"/>
              <w:keepNext w:val="0"/>
              <w:keepLines w:val="0"/>
              <w:rPr>
                <w:ins w:id="123" w:author="SB201101" w:date="2021-01-20T14:07:00Z"/>
                <w:sz w:val="16"/>
                <w:szCs w:val="16"/>
                <w:lang w:eastAsia="en-US"/>
              </w:rPr>
            </w:pPr>
          </w:p>
        </w:tc>
        <w:tc>
          <w:tcPr>
            <w:tcW w:w="1628" w:type="dxa"/>
            <w:gridSpan w:val="6"/>
            <w:tcBorders>
              <w:bottom w:val="single" w:sz="4" w:space="0" w:color="auto"/>
            </w:tcBorders>
          </w:tcPr>
          <w:p w:rsidR="00D66FBB" w:rsidRPr="0036258B" w:rsidRDefault="00D66FBB" w:rsidP="002148BA">
            <w:pPr>
              <w:pStyle w:val="TAL"/>
              <w:keepNext w:val="0"/>
              <w:keepLines w:val="0"/>
              <w:rPr>
                <w:ins w:id="124" w:author="SB201101" w:date="2021-01-20T14:07:00Z"/>
                <w:sz w:val="16"/>
                <w:szCs w:val="16"/>
                <w:lang w:eastAsia="zh-CN"/>
              </w:rPr>
            </w:pPr>
          </w:p>
        </w:tc>
      </w:tr>
      <w:tr w:rsidR="00D66FBB" w:rsidRPr="0036258B" w:rsidTr="002148BA">
        <w:trPr>
          <w:gridBefore w:val="1"/>
          <w:gridAfter w:val="4"/>
          <w:wBefore w:w="83" w:type="dxa"/>
          <w:wAfter w:w="1424" w:type="dxa"/>
          <w:jc w:val="center"/>
          <w:ins w:id="125" w:author="SB201101" w:date="2021-01-20T14:07:00Z"/>
        </w:trPr>
        <w:tc>
          <w:tcPr>
            <w:tcW w:w="1062" w:type="dxa"/>
            <w:gridSpan w:val="5"/>
            <w:tcBorders>
              <w:top w:val="single" w:sz="4" w:space="0" w:color="auto"/>
              <w:bottom w:val="nil"/>
            </w:tcBorders>
            <w:shd w:val="clear" w:color="auto" w:fill="auto"/>
          </w:tcPr>
          <w:p w:rsidR="00D66FBB" w:rsidRPr="0036258B" w:rsidRDefault="00D66FBB" w:rsidP="002148BA">
            <w:pPr>
              <w:pStyle w:val="TAL"/>
              <w:rPr>
                <w:ins w:id="126" w:author="SB201101" w:date="2021-01-20T14:07:00Z"/>
                <w:sz w:val="16"/>
                <w:szCs w:val="16"/>
                <w:lang w:eastAsia="zh-CN"/>
              </w:rPr>
            </w:pPr>
            <w:ins w:id="127" w:author="SB201101" w:date="2021-01-20T14:07:00Z">
              <w:r w:rsidRPr="0036258B">
                <w:rPr>
                  <w:sz w:val="16"/>
                  <w:szCs w:val="16"/>
                  <w:lang w:eastAsia="zh-CN"/>
                </w:rPr>
                <w:t>7.1.4</w:t>
              </w:r>
              <w:r>
                <w:rPr>
                  <w:sz w:val="16"/>
                  <w:szCs w:val="16"/>
                  <w:lang w:eastAsia="zh-CN"/>
                </w:rPr>
                <w:t>.34</w:t>
              </w:r>
            </w:ins>
          </w:p>
        </w:tc>
        <w:tc>
          <w:tcPr>
            <w:tcW w:w="3672" w:type="dxa"/>
            <w:gridSpan w:val="5"/>
            <w:tcBorders>
              <w:top w:val="single" w:sz="4" w:space="0" w:color="auto"/>
              <w:bottom w:val="nil"/>
            </w:tcBorders>
            <w:shd w:val="clear" w:color="auto" w:fill="auto"/>
          </w:tcPr>
          <w:p w:rsidR="00D66FBB" w:rsidRPr="0036258B" w:rsidRDefault="00D66FBB" w:rsidP="002148BA">
            <w:pPr>
              <w:pStyle w:val="TAL"/>
              <w:rPr>
                <w:ins w:id="128" w:author="SB201101" w:date="2021-01-20T14:07:00Z"/>
                <w:sz w:val="16"/>
                <w:szCs w:val="16"/>
              </w:rPr>
            </w:pPr>
            <w:ins w:id="129" w:author="SB201101" w:date="2021-01-20T14:07:00Z">
              <w:r w:rsidRPr="0036258B">
                <w:rPr>
                  <w:sz w:val="16"/>
                  <w:szCs w:val="16"/>
                  <w:lang w:eastAsia="zh-CN"/>
                </w:rPr>
                <w:t>Void</w:t>
              </w:r>
            </w:ins>
          </w:p>
        </w:tc>
        <w:tc>
          <w:tcPr>
            <w:tcW w:w="710" w:type="dxa"/>
            <w:gridSpan w:val="2"/>
            <w:tcBorders>
              <w:top w:val="single" w:sz="4" w:space="0" w:color="auto"/>
              <w:bottom w:val="nil"/>
            </w:tcBorders>
            <w:shd w:val="clear" w:color="auto" w:fill="auto"/>
          </w:tcPr>
          <w:p w:rsidR="00D66FBB" w:rsidRPr="0036258B" w:rsidRDefault="00D66FBB" w:rsidP="002148BA">
            <w:pPr>
              <w:pStyle w:val="TAL"/>
              <w:jc w:val="center"/>
              <w:rPr>
                <w:ins w:id="130" w:author="SB201101" w:date="2021-01-20T14:07:00Z"/>
                <w:sz w:val="16"/>
                <w:szCs w:val="16"/>
              </w:rPr>
            </w:pPr>
          </w:p>
        </w:tc>
        <w:tc>
          <w:tcPr>
            <w:tcW w:w="1135" w:type="dxa"/>
            <w:gridSpan w:val="7"/>
            <w:tcBorders>
              <w:top w:val="single" w:sz="4" w:space="0" w:color="auto"/>
              <w:bottom w:val="nil"/>
            </w:tcBorders>
            <w:shd w:val="clear" w:color="auto" w:fill="auto"/>
          </w:tcPr>
          <w:p w:rsidR="00D66FBB" w:rsidRPr="0036258B" w:rsidRDefault="00D66FBB" w:rsidP="002148BA">
            <w:pPr>
              <w:pStyle w:val="TAL"/>
              <w:jc w:val="center"/>
              <w:rPr>
                <w:ins w:id="131" w:author="SB201101" w:date="2021-01-20T14:07:00Z"/>
                <w:sz w:val="16"/>
                <w:szCs w:val="16"/>
                <w:lang w:eastAsia="zh-CN"/>
              </w:rPr>
            </w:pPr>
          </w:p>
        </w:tc>
        <w:tc>
          <w:tcPr>
            <w:tcW w:w="3536" w:type="dxa"/>
            <w:gridSpan w:val="5"/>
            <w:tcBorders>
              <w:top w:val="single" w:sz="4" w:space="0" w:color="auto"/>
              <w:bottom w:val="nil"/>
            </w:tcBorders>
            <w:shd w:val="clear" w:color="auto" w:fill="auto"/>
          </w:tcPr>
          <w:p w:rsidR="00D66FBB" w:rsidRPr="0036258B" w:rsidRDefault="00D66FBB" w:rsidP="002148BA">
            <w:pPr>
              <w:pStyle w:val="TAL"/>
              <w:rPr>
                <w:ins w:id="132" w:author="SB201101" w:date="2021-01-20T14:07:00Z"/>
                <w:sz w:val="16"/>
                <w:szCs w:val="16"/>
                <w:lang w:eastAsia="zh-CN"/>
              </w:rPr>
            </w:pPr>
          </w:p>
        </w:tc>
        <w:tc>
          <w:tcPr>
            <w:tcW w:w="1286" w:type="dxa"/>
            <w:gridSpan w:val="4"/>
            <w:tcBorders>
              <w:bottom w:val="single" w:sz="4" w:space="0" w:color="auto"/>
            </w:tcBorders>
          </w:tcPr>
          <w:p w:rsidR="00D66FBB" w:rsidRPr="0036258B" w:rsidRDefault="00D66FBB" w:rsidP="002148BA">
            <w:pPr>
              <w:pStyle w:val="TAL"/>
              <w:rPr>
                <w:ins w:id="133" w:author="SB201101" w:date="2021-01-20T14:07:00Z"/>
                <w:sz w:val="16"/>
                <w:szCs w:val="16"/>
              </w:rPr>
            </w:pPr>
          </w:p>
        </w:tc>
        <w:tc>
          <w:tcPr>
            <w:tcW w:w="1276" w:type="dxa"/>
            <w:gridSpan w:val="6"/>
            <w:tcBorders>
              <w:bottom w:val="single" w:sz="4" w:space="0" w:color="auto"/>
            </w:tcBorders>
          </w:tcPr>
          <w:p w:rsidR="00D66FBB" w:rsidRPr="0036258B" w:rsidRDefault="00D66FBB" w:rsidP="002148BA">
            <w:pPr>
              <w:pStyle w:val="TAL"/>
              <w:keepNext w:val="0"/>
              <w:keepLines w:val="0"/>
              <w:rPr>
                <w:ins w:id="134" w:author="SB201101" w:date="2021-01-20T14:07:00Z"/>
                <w:sz w:val="16"/>
                <w:szCs w:val="16"/>
                <w:lang w:eastAsia="en-US"/>
              </w:rPr>
            </w:pPr>
          </w:p>
        </w:tc>
        <w:tc>
          <w:tcPr>
            <w:tcW w:w="1560" w:type="dxa"/>
            <w:gridSpan w:val="4"/>
          </w:tcPr>
          <w:p w:rsidR="00D66FBB" w:rsidRPr="0036258B" w:rsidRDefault="00D66FBB" w:rsidP="002148BA">
            <w:pPr>
              <w:pStyle w:val="TAL"/>
              <w:keepNext w:val="0"/>
              <w:keepLines w:val="0"/>
              <w:rPr>
                <w:ins w:id="135" w:author="SB201101" w:date="2021-01-20T14:07:00Z"/>
                <w:sz w:val="16"/>
                <w:szCs w:val="16"/>
                <w:lang w:eastAsia="en-US"/>
              </w:rPr>
            </w:pPr>
          </w:p>
        </w:tc>
        <w:tc>
          <w:tcPr>
            <w:tcW w:w="1628" w:type="dxa"/>
            <w:gridSpan w:val="6"/>
            <w:tcBorders>
              <w:bottom w:val="single" w:sz="4" w:space="0" w:color="auto"/>
            </w:tcBorders>
          </w:tcPr>
          <w:p w:rsidR="00D66FBB" w:rsidRPr="0036258B" w:rsidRDefault="00D66FBB" w:rsidP="002148BA">
            <w:pPr>
              <w:pStyle w:val="TAL"/>
              <w:keepNext w:val="0"/>
              <w:keepLines w:val="0"/>
              <w:rPr>
                <w:ins w:id="136" w:author="SB201101" w:date="2021-01-20T14:07:00Z"/>
                <w:sz w:val="16"/>
                <w:szCs w:val="16"/>
                <w:lang w:eastAsia="zh-CN"/>
              </w:rPr>
            </w:pPr>
          </w:p>
        </w:tc>
      </w:tr>
      <w:tr w:rsidR="00D66FBB" w:rsidRPr="0036258B" w:rsidTr="002148BA">
        <w:trPr>
          <w:gridBefore w:val="1"/>
          <w:gridAfter w:val="4"/>
          <w:wBefore w:w="83" w:type="dxa"/>
          <w:wAfter w:w="1424" w:type="dxa"/>
          <w:jc w:val="center"/>
          <w:ins w:id="137" w:author="SB201101" w:date="2021-01-20T14:07:00Z"/>
        </w:trPr>
        <w:tc>
          <w:tcPr>
            <w:tcW w:w="1062" w:type="dxa"/>
            <w:gridSpan w:val="5"/>
            <w:tcBorders>
              <w:top w:val="single" w:sz="4" w:space="0" w:color="auto"/>
              <w:bottom w:val="nil"/>
            </w:tcBorders>
            <w:shd w:val="clear" w:color="auto" w:fill="auto"/>
          </w:tcPr>
          <w:p w:rsidR="00D66FBB" w:rsidRPr="0036258B" w:rsidRDefault="00D66FBB" w:rsidP="002148BA">
            <w:pPr>
              <w:pStyle w:val="TAL"/>
              <w:rPr>
                <w:ins w:id="138" w:author="SB201101" w:date="2021-01-20T14:07:00Z"/>
                <w:sz w:val="16"/>
                <w:szCs w:val="16"/>
                <w:lang w:eastAsia="zh-CN"/>
              </w:rPr>
            </w:pPr>
            <w:ins w:id="139" w:author="SB201101" w:date="2021-01-20T14:07:00Z">
              <w:r w:rsidRPr="0036258B">
                <w:rPr>
                  <w:sz w:val="16"/>
                  <w:szCs w:val="16"/>
                  <w:lang w:eastAsia="zh-CN"/>
                </w:rPr>
                <w:t>7.1.4</w:t>
              </w:r>
              <w:r>
                <w:rPr>
                  <w:sz w:val="16"/>
                  <w:szCs w:val="16"/>
                  <w:lang w:eastAsia="zh-CN"/>
                </w:rPr>
                <w:t>.35</w:t>
              </w:r>
            </w:ins>
          </w:p>
        </w:tc>
        <w:tc>
          <w:tcPr>
            <w:tcW w:w="3672" w:type="dxa"/>
            <w:gridSpan w:val="5"/>
            <w:tcBorders>
              <w:top w:val="single" w:sz="4" w:space="0" w:color="auto"/>
              <w:bottom w:val="nil"/>
            </w:tcBorders>
            <w:shd w:val="clear" w:color="auto" w:fill="auto"/>
          </w:tcPr>
          <w:p w:rsidR="00D66FBB" w:rsidRPr="0036258B" w:rsidRDefault="00D66FBB" w:rsidP="002148BA">
            <w:pPr>
              <w:pStyle w:val="TAL"/>
              <w:rPr>
                <w:ins w:id="140" w:author="SB201101" w:date="2021-01-20T14:07:00Z"/>
                <w:sz w:val="16"/>
                <w:szCs w:val="16"/>
              </w:rPr>
            </w:pPr>
            <w:ins w:id="141" w:author="SB201101" w:date="2021-01-20T14:07:00Z">
              <w:r w:rsidRPr="0036258B">
                <w:rPr>
                  <w:sz w:val="16"/>
                  <w:szCs w:val="16"/>
                  <w:lang w:eastAsia="zh-CN"/>
                </w:rPr>
                <w:t>Void</w:t>
              </w:r>
            </w:ins>
          </w:p>
        </w:tc>
        <w:tc>
          <w:tcPr>
            <w:tcW w:w="710" w:type="dxa"/>
            <w:gridSpan w:val="2"/>
            <w:tcBorders>
              <w:top w:val="single" w:sz="4" w:space="0" w:color="auto"/>
              <w:bottom w:val="nil"/>
            </w:tcBorders>
            <w:shd w:val="clear" w:color="auto" w:fill="auto"/>
          </w:tcPr>
          <w:p w:rsidR="00D66FBB" w:rsidRPr="0036258B" w:rsidRDefault="00D66FBB" w:rsidP="002148BA">
            <w:pPr>
              <w:pStyle w:val="TAL"/>
              <w:jc w:val="center"/>
              <w:rPr>
                <w:ins w:id="142" w:author="SB201101" w:date="2021-01-20T14:07:00Z"/>
                <w:sz w:val="16"/>
                <w:szCs w:val="16"/>
              </w:rPr>
            </w:pPr>
          </w:p>
        </w:tc>
        <w:tc>
          <w:tcPr>
            <w:tcW w:w="1135" w:type="dxa"/>
            <w:gridSpan w:val="7"/>
            <w:tcBorders>
              <w:top w:val="single" w:sz="4" w:space="0" w:color="auto"/>
              <w:bottom w:val="nil"/>
            </w:tcBorders>
            <w:shd w:val="clear" w:color="auto" w:fill="auto"/>
          </w:tcPr>
          <w:p w:rsidR="00D66FBB" w:rsidRPr="0036258B" w:rsidRDefault="00D66FBB" w:rsidP="002148BA">
            <w:pPr>
              <w:pStyle w:val="TAL"/>
              <w:jc w:val="center"/>
              <w:rPr>
                <w:ins w:id="143" w:author="SB201101" w:date="2021-01-20T14:07:00Z"/>
                <w:sz w:val="16"/>
                <w:szCs w:val="16"/>
                <w:lang w:eastAsia="zh-CN"/>
              </w:rPr>
            </w:pPr>
          </w:p>
        </w:tc>
        <w:tc>
          <w:tcPr>
            <w:tcW w:w="3536" w:type="dxa"/>
            <w:gridSpan w:val="5"/>
            <w:tcBorders>
              <w:top w:val="single" w:sz="4" w:space="0" w:color="auto"/>
              <w:bottom w:val="nil"/>
            </w:tcBorders>
            <w:shd w:val="clear" w:color="auto" w:fill="auto"/>
          </w:tcPr>
          <w:p w:rsidR="00D66FBB" w:rsidRPr="0036258B" w:rsidRDefault="00D66FBB" w:rsidP="002148BA">
            <w:pPr>
              <w:pStyle w:val="TAL"/>
              <w:rPr>
                <w:ins w:id="144" w:author="SB201101" w:date="2021-01-20T14:07:00Z"/>
                <w:sz w:val="16"/>
                <w:szCs w:val="16"/>
                <w:lang w:eastAsia="zh-CN"/>
              </w:rPr>
            </w:pPr>
          </w:p>
        </w:tc>
        <w:tc>
          <w:tcPr>
            <w:tcW w:w="1286" w:type="dxa"/>
            <w:gridSpan w:val="4"/>
            <w:tcBorders>
              <w:bottom w:val="single" w:sz="4" w:space="0" w:color="auto"/>
            </w:tcBorders>
          </w:tcPr>
          <w:p w:rsidR="00D66FBB" w:rsidRPr="0036258B" w:rsidRDefault="00D66FBB" w:rsidP="002148BA">
            <w:pPr>
              <w:pStyle w:val="TAL"/>
              <w:rPr>
                <w:ins w:id="145" w:author="SB201101" w:date="2021-01-20T14:07:00Z"/>
                <w:sz w:val="16"/>
                <w:szCs w:val="16"/>
              </w:rPr>
            </w:pPr>
          </w:p>
        </w:tc>
        <w:tc>
          <w:tcPr>
            <w:tcW w:w="1276" w:type="dxa"/>
            <w:gridSpan w:val="6"/>
            <w:tcBorders>
              <w:bottom w:val="single" w:sz="4" w:space="0" w:color="auto"/>
            </w:tcBorders>
          </w:tcPr>
          <w:p w:rsidR="00D66FBB" w:rsidRPr="0036258B" w:rsidRDefault="00D66FBB" w:rsidP="002148BA">
            <w:pPr>
              <w:pStyle w:val="TAL"/>
              <w:keepNext w:val="0"/>
              <w:keepLines w:val="0"/>
              <w:rPr>
                <w:ins w:id="146" w:author="SB201101" w:date="2021-01-20T14:07:00Z"/>
                <w:sz w:val="16"/>
                <w:szCs w:val="16"/>
                <w:lang w:eastAsia="en-US"/>
              </w:rPr>
            </w:pPr>
          </w:p>
        </w:tc>
        <w:tc>
          <w:tcPr>
            <w:tcW w:w="1560" w:type="dxa"/>
            <w:gridSpan w:val="4"/>
          </w:tcPr>
          <w:p w:rsidR="00D66FBB" w:rsidRPr="0036258B" w:rsidRDefault="00D66FBB" w:rsidP="002148BA">
            <w:pPr>
              <w:pStyle w:val="TAL"/>
              <w:keepNext w:val="0"/>
              <w:keepLines w:val="0"/>
              <w:rPr>
                <w:ins w:id="147" w:author="SB201101" w:date="2021-01-20T14:07:00Z"/>
                <w:sz w:val="16"/>
                <w:szCs w:val="16"/>
                <w:lang w:eastAsia="en-US"/>
              </w:rPr>
            </w:pPr>
          </w:p>
        </w:tc>
        <w:tc>
          <w:tcPr>
            <w:tcW w:w="1628" w:type="dxa"/>
            <w:gridSpan w:val="6"/>
            <w:tcBorders>
              <w:bottom w:val="single" w:sz="4" w:space="0" w:color="auto"/>
            </w:tcBorders>
          </w:tcPr>
          <w:p w:rsidR="00D66FBB" w:rsidRPr="0036258B" w:rsidRDefault="00D66FBB" w:rsidP="002148BA">
            <w:pPr>
              <w:pStyle w:val="TAL"/>
              <w:keepNext w:val="0"/>
              <w:keepLines w:val="0"/>
              <w:rPr>
                <w:ins w:id="148" w:author="SB201101" w:date="2021-01-20T14:07: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7.1.4.36</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lang w:eastAsia="zh-CN"/>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L"/>
              <w:jc w:val="center"/>
              <w:rPr>
                <w:sz w:val="16"/>
                <w:szCs w:val="16"/>
              </w:rPr>
            </w:pPr>
          </w:p>
        </w:tc>
        <w:tc>
          <w:tcPr>
            <w:tcW w:w="1135" w:type="dxa"/>
            <w:gridSpan w:val="7"/>
            <w:tcBorders>
              <w:top w:val="single" w:sz="4" w:space="0" w:color="auto"/>
              <w:bottom w:val="nil"/>
            </w:tcBorders>
            <w:shd w:val="clear" w:color="auto" w:fill="auto"/>
          </w:tcPr>
          <w:p w:rsidR="0032406A" w:rsidRPr="0036258B" w:rsidRDefault="0032406A" w:rsidP="0032406A">
            <w:pPr>
              <w:pStyle w:val="TAL"/>
              <w:jc w:val="center"/>
              <w:rPr>
                <w:sz w:val="16"/>
                <w:szCs w:val="16"/>
                <w:lang w:eastAsia="zh-CN"/>
              </w:rPr>
            </w:pPr>
          </w:p>
        </w:tc>
        <w:tc>
          <w:tcPr>
            <w:tcW w:w="3536"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p>
        </w:tc>
        <w:tc>
          <w:tcPr>
            <w:tcW w:w="1286" w:type="dxa"/>
            <w:gridSpan w:val="4"/>
            <w:tcBorders>
              <w:bottom w:val="single" w:sz="4" w:space="0" w:color="auto"/>
            </w:tcBorders>
          </w:tcPr>
          <w:p w:rsidR="0032406A" w:rsidRPr="0036258B" w:rsidRDefault="0032406A" w:rsidP="0032406A">
            <w:pPr>
              <w:pStyle w:val="TAL"/>
              <w:rPr>
                <w:sz w:val="16"/>
                <w:szCs w:val="16"/>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C377</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7.1.4.38</w:t>
            </w:r>
            <w:r w:rsidRPr="0036258B">
              <w:rPr>
                <w:rFonts w:cs="Arial"/>
                <w:szCs w:val="16"/>
                <w:lang w:eastAsia="zh-CN"/>
              </w:rPr>
              <w:t>.1</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C378</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7.1.4.38.2</w:t>
            </w:r>
          </w:p>
        </w:tc>
        <w:tc>
          <w:tcPr>
            <w:tcW w:w="367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gridSpan w:val="2"/>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C379</w:t>
            </w:r>
          </w:p>
        </w:tc>
        <w:tc>
          <w:tcPr>
            <w:tcW w:w="353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gridSpan w:val="5"/>
            <w:tcBorders>
              <w:top w:val="single" w:sz="4" w:space="0" w:color="auto"/>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gridSpan w:val="2"/>
            <w:tcBorders>
              <w:top w:val="single" w:sz="4" w:space="0" w:color="auto"/>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C379</w:t>
            </w:r>
          </w:p>
        </w:tc>
        <w:tc>
          <w:tcPr>
            <w:tcW w:w="3536" w:type="dxa"/>
            <w:gridSpan w:val="5"/>
            <w:tcBorders>
              <w:top w:val="single" w:sz="4" w:space="0" w:color="auto"/>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C378a</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en-US"/>
              </w:rPr>
            </w:pPr>
            <w:bookmarkStart w:id="149" w:name="OLE_LINK84"/>
            <w:r w:rsidRPr="0036258B">
              <w:rPr>
                <w:rFonts w:ascii="Arial" w:hAnsi="Arial"/>
                <w:sz w:val="16"/>
                <w:szCs w:val="16"/>
                <w:lang w:eastAsia="en-US"/>
              </w:rPr>
              <w:t>UEs supporting E-UTRA and {slot, slot} combination in downlink and uplink CCs</w:t>
            </w:r>
            <w:bookmarkEnd w:id="149"/>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en-US"/>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C382</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7.1.4a.1</w:t>
            </w:r>
          </w:p>
        </w:tc>
        <w:tc>
          <w:tcPr>
            <w:tcW w:w="3672" w:type="dxa"/>
            <w:gridSpan w:val="5"/>
            <w:tcBorders>
              <w:top w:val="single" w:sz="4" w:space="0" w:color="auto"/>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 xml:space="preserve">Correct downlink reception and uplink transmission when specific valid subframes </w:t>
            </w:r>
            <w:del w:id="150" w:author="Author" w:date="2021-01-21T11:22:00Z">
              <w:r w:rsidRPr="008C499D">
                <w:rPr>
                  <w:rFonts w:cs="Arial"/>
                  <w:sz w:val="16"/>
                  <w:szCs w:val="16"/>
                </w:rPr>
                <w:delText>is</w:delText>
              </w:r>
            </w:del>
            <w:ins w:id="151" w:author="Author" w:date="2021-01-21T11:22:00Z">
              <w:r w:rsidRPr="008C499D">
                <w:rPr>
                  <w:rFonts w:cs="Arial"/>
                  <w:sz w:val="16"/>
                  <w:szCs w:val="16"/>
                </w:rPr>
                <w:t>are</w:t>
              </w:r>
            </w:ins>
            <w:r w:rsidRPr="008C499D">
              <w:rPr>
                <w:rFonts w:cs="Arial"/>
                <w:sz w:val="16"/>
                <w:szCs w:val="16"/>
              </w:rPr>
              <w:t xml:space="preserve"> signalled for BL UE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C254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Inter-TTI PUSCH hopping by uplink grant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intra-TTI PUSCH hopping (N_sb=1)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7.1.5.3</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intra-TTI PUSCH hopping (N_sb=2/3/4)</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5"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C58F</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nil"/>
            </w:tcBorders>
          </w:tcPr>
          <w:p w:rsidR="0032406A" w:rsidRPr="0036258B" w:rsidRDefault="0032406A" w:rsidP="0032406A">
            <w:pPr>
              <w:pStyle w:val="TAL"/>
              <w:keepNext w:val="0"/>
              <w:keepLines w:val="0"/>
              <w:jc w:val="center"/>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L"/>
              <w:keepNext w:val="0"/>
              <w:keepLines w:val="0"/>
              <w:jc w:val="center"/>
              <w:rPr>
                <w:sz w:val="16"/>
                <w:szCs w:val="16"/>
                <w:lang w:eastAsia="en-US"/>
              </w:rPr>
            </w:pPr>
            <w:r w:rsidRPr="0036258B">
              <w:rPr>
                <w:sz w:val="16"/>
                <w:szCs w:val="16"/>
                <w:lang w:eastAsia="en-US"/>
              </w:rPr>
              <w:t>C58T</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bottom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inter-TTI PUSCH hopping (N_sb=1)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inter-TTI PUSCH hopping (N_sb=2/3/4)</w:t>
            </w:r>
          </w:p>
        </w:tc>
        <w:tc>
          <w:tcPr>
            <w:tcW w:w="710" w:type="dxa"/>
            <w:gridSpan w:val="2"/>
            <w:tcBorders>
              <w:top w:val="single" w:sz="4" w:space="0" w:color="auto"/>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C58F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L"/>
              <w:keepNext w:val="0"/>
              <w:keepLines w:val="0"/>
              <w:jc w:val="center"/>
              <w:rPr>
                <w:sz w:val="16"/>
                <w:szCs w:val="16"/>
                <w:lang w:eastAsia="en-US"/>
              </w:rPr>
            </w:pPr>
            <w:r w:rsidRPr="0036258B">
              <w:rPr>
                <w:sz w:val="16"/>
                <w:szCs w:val="16"/>
                <w:lang w:eastAsia="en-US"/>
              </w:rPr>
              <w:t>C58T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7.1.5.6</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PUSCH Hopping / multi-subframe repetitions</w:t>
            </w:r>
          </w:p>
        </w:tc>
        <w:tc>
          <w:tcPr>
            <w:tcW w:w="710" w:type="dxa"/>
            <w:gridSpan w:val="2"/>
            <w:tcBorders>
              <w:top w:val="single" w:sz="4" w:space="0" w:color="auto"/>
              <w:bottom w:val="nil"/>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L"/>
              <w:jc w:val="center"/>
              <w:rPr>
                <w:sz w:val="16"/>
                <w:szCs w:val="16"/>
                <w:lang w:eastAsia="zh-CN"/>
              </w:rPr>
            </w:pPr>
            <w:r w:rsidRPr="0036258B">
              <w:rPr>
                <w:sz w:val="16"/>
                <w:szCs w:val="16"/>
              </w:rPr>
              <w:t>C334</w:t>
            </w:r>
          </w:p>
        </w:tc>
        <w:tc>
          <w:tcPr>
            <w:tcW w:w="3536"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UEs supporting E-UTRA and PUSCH enhancement for MMTEL voice and video enhancements mode</w:t>
            </w: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L"/>
              <w:keepNext w:val="0"/>
              <w:keepLines w:val="0"/>
              <w:jc w:val="center"/>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7.1.6.1</w:t>
            </w:r>
          </w:p>
        </w:tc>
        <w:tc>
          <w:tcPr>
            <w:tcW w:w="3672" w:type="dxa"/>
            <w:gridSpan w:val="5"/>
            <w:tcBorders>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DRX operation / Short cycle not configured / Parameters configured by RRC</w:t>
            </w:r>
            <w:del w:id="152"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C08F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If TC 7.1.6.5 is executed this test </w:t>
            </w:r>
            <w:r w:rsidRPr="0036258B">
              <w:rPr>
                <w:sz w:val="16"/>
                <w:szCs w:val="16"/>
                <w:lang w:eastAsia="en-US"/>
              </w:rPr>
              <w:lastRenderedPageBreak/>
              <w:t>case is optional. (Note 13)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C08T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7.1.6.1a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C08aF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C08aT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7.1.6.2</w:t>
            </w:r>
          </w:p>
        </w:tc>
        <w:tc>
          <w:tcPr>
            <w:tcW w:w="3672" w:type="dxa"/>
            <w:gridSpan w:val="5"/>
            <w:tcBorders>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 xml:space="preserve">DRX </w:t>
            </w:r>
            <w:del w:id="153" w:author="Author" w:date="2021-01-21T11:22:00Z">
              <w:r w:rsidRPr="008C499D">
                <w:rPr>
                  <w:rFonts w:cs="Arial"/>
                  <w:sz w:val="16"/>
                  <w:szCs w:val="16"/>
                </w:rPr>
                <w:delText>operation</w:delText>
              </w:r>
            </w:del>
            <w:ins w:id="154" w:author="Author" w:date="2021-01-21T11:22:00Z">
              <w:r w:rsidRPr="008C499D">
                <w:rPr>
                  <w:rFonts w:cs="Arial"/>
                  <w:sz w:val="16"/>
                  <w:szCs w:val="16"/>
                </w:rPr>
                <w:t>Operation</w:t>
              </w:r>
            </w:ins>
            <w:r w:rsidRPr="008C499D">
              <w:rPr>
                <w:rFonts w:cs="Arial"/>
                <w:sz w:val="16"/>
                <w:szCs w:val="16"/>
              </w:rPr>
              <w:t xml:space="preserve"> / Short cycle not configured / DRX command MAC control element reception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C08bF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C08bT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7.1.6.3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7.1.6.4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DRX Operation / Short cycle configured / DRX command MAC control element reception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en-US"/>
              </w:rPr>
              <w:t>7.1.6.5</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rFonts w:eastAsia="Batang"/>
                <w:sz w:val="16"/>
                <w:szCs w:val="16"/>
                <w:lang w:eastAsia="en-US"/>
              </w:rPr>
              <w:t>Rel-13</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rFonts w:eastAsia="Batang"/>
                <w:sz w:val="16"/>
                <w:szCs w:val="16"/>
                <w:lang w:eastAsia="en-US"/>
              </w:rPr>
              <w:t>C260</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gridSpan w:val="4"/>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7.1.7.1.4</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7.1.7.1.5</w:t>
            </w:r>
          </w:p>
        </w:tc>
        <w:tc>
          <w:tcPr>
            <w:tcW w:w="3672" w:type="dxa"/>
            <w:gridSpan w:val="5"/>
            <w:tcBorders>
              <w:bottom w:val="nil"/>
            </w:tcBorders>
          </w:tcPr>
          <w:p w:rsidR="0032406A" w:rsidRPr="0036258B" w:rsidRDefault="0009524B" w:rsidP="0032406A">
            <w:pPr>
              <w:pStyle w:val="TAL"/>
              <w:keepNext w:val="0"/>
              <w:keepLines w:val="0"/>
              <w:rPr>
                <w:sz w:val="16"/>
                <w:szCs w:val="16"/>
                <w:lang w:eastAsia="en-US"/>
              </w:rPr>
            </w:pPr>
            <w:r w:rsidRPr="008C499D">
              <w:rPr>
                <w:rFonts w:cs="Arial"/>
                <w:sz w:val="16"/>
                <w:szCs w:val="16"/>
              </w:rPr>
              <w:t xml:space="preserve">DL-SCH transport block size selection / DCI format 2A / RA type 0 / Two transport blocks enabled / Transport block to codeword swap flag value set to </w:t>
            </w:r>
            <w:del w:id="155" w:author="Author" w:date="2021-01-21T11:22:00Z">
              <w:r w:rsidRPr="008C499D">
                <w:rPr>
                  <w:rFonts w:cs="Arial"/>
                  <w:sz w:val="16"/>
                  <w:szCs w:val="16"/>
                </w:rPr>
                <w:delText>"0"</w:delText>
              </w:r>
            </w:del>
            <w:ins w:id="156" w:author="Author" w:date="2021-01-21T11:22:00Z">
              <w:r w:rsidRPr="008C499D">
                <w:rPr>
                  <w:rFonts w:cs="Arial"/>
                  <w:sz w:val="16"/>
                  <w:szCs w:val="16"/>
                </w:rPr>
                <w:t>’0’</w:t>
              </w:r>
            </w:ins>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7.1.7.1.6</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del w:id="157" w:author="Author" w:date="2021-01-21T11:22:00Z">
              <w:r w:rsidR="0009524B" w:rsidRPr="008C499D">
                <w:rPr>
                  <w:rFonts w:cs="Arial"/>
                  <w:sz w:val="16"/>
                  <w:szCs w:val="16"/>
                  <w:highlight w:val="green"/>
                </w:rPr>
                <w:delText>"1"</w:delText>
              </w:r>
            </w:del>
            <w:ins w:id="158" w:author="Author" w:date="2021-01-21T11:22:00Z">
              <w:r w:rsidR="0009524B" w:rsidRPr="008C499D">
                <w:rPr>
                  <w:rFonts w:cs="Arial"/>
                  <w:sz w:val="16"/>
                  <w:szCs w:val="16"/>
                  <w:highlight w:val="green"/>
                </w:rPr>
                <w:t>’1’</w:t>
              </w:r>
            </w:ins>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7.1.7.1.</w:t>
            </w:r>
            <w:r w:rsidRPr="0036258B">
              <w:rPr>
                <w:sz w:val="16"/>
                <w:szCs w:val="16"/>
                <w:lang w:eastAsia="zh-CN"/>
              </w:rPr>
              <w:t>6a</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C296</w:t>
            </w:r>
          </w:p>
        </w:tc>
        <w:tc>
          <w:tcPr>
            <w:tcW w:w="3536" w:type="dxa"/>
            <w:gridSpan w:val="5"/>
            <w:tcBorders>
              <w:bottom w:val="nil"/>
            </w:tcBorders>
          </w:tcPr>
          <w:p w:rsidR="0032406A" w:rsidRPr="0036258B" w:rsidRDefault="0032406A" w:rsidP="0032406A">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gridSpan w:val="5"/>
            <w:tcBorders>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DL-SCH transport block size selection / DCI format </w:t>
            </w:r>
            <w:del w:id="159" w:author="Author" w:date="2021-01-21T11:22:00Z">
              <w:r w:rsidRPr="008C499D">
                <w:rPr>
                  <w:rFonts w:cs="Arial"/>
                  <w:sz w:val="16"/>
                  <w:szCs w:val="16"/>
                </w:rPr>
                <w:delText>1A</w:delText>
              </w:r>
            </w:del>
            <w:ins w:id="160" w:author="Author" w:date="2021-01-21T11:22:00Z">
              <w:r w:rsidRPr="008C499D">
                <w:rPr>
                  <w:rFonts w:cs="Arial"/>
                  <w:sz w:val="16"/>
                  <w:szCs w:val="16"/>
                </w:rPr>
                <w:t>1B</w:t>
              </w:r>
            </w:ins>
            <w:r w:rsidRPr="008C499D">
              <w:rPr>
                <w:rFonts w:cs="Arial"/>
                <w:sz w:val="16"/>
                <w:szCs w:val="16"/>
              </w:rPr>
              <w:t xml:space="preserve"> / RA type 2 / Localised VRB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gridSpan w:val="5"/>
            <w:tcBorders>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DL-SCH transport block size selection / DCI format </w:t>
            </w:r>
            <w:del w:id="161" w:author="Author" w:date="2021-01-21T11:22:00Z">
              <w:r w:rsidRPr="008C499D">
                <w:rPr>
                  <w:rFonts w:cs="Arial"/>
                  <w:sz w:val="16"/>
                  <w:szCs w:val="16"/>
                </w:rPr>
                <w:delText>1A</w:delText>
              </w:r>
            </w:del>
            <w:ins w:id="162" w:author="Author" w:date="2021-01-21T11:22:00Z">
              <w:r w:rsidRPr="008C499D">
                <w:rPr>
                  <w:rFonts w:cs="Arial"/>
                  <w:sz w:val="16"/>
                  <w:szCs w:val="16"/>
                </w:rPr>
                <w:t>1B</w:t>
              </w:r>
            </w:ins>
            <w:r w:rsidRPr="008C499D">
              <w:rPr>
                <w:rFonts w:cs="Arial"/>
                <w:sz w:val="16"/>
                <w:szCs w:val="16"/>
              </w:rPr>
              <w:t xml:space="preserve"> / RA type 2 / Distributed VRB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7.1.7.1.11</w:t>
            </w:r>
          </w:p>
        </w:tc>
        <w:tc>
          <w:tcPr>
            <w:tcW w:w="3672" w:type="dxa"/>
            <w:gridSpan w:val="5"/>
            <w:tcBorders>
              <w:top w:val="single" w:sz="4" w:space="0" w:color="auto"/>
              <w:bottom w:val="nil"/>
            </w:tcBorders>
          </w:tcPr>
          <w:p w:rsidR="0032406A" w:rsidRPr="0036258B" w:rsidRDefault="0064580C" w:rsidP="0032406A">
            <w:pPr>
              <w:pStyle w:val="TAL"/>
              <w:keepNext w:val="0"/>
              <w:keepLines w:val="0"/>
              <w:rPr>
                <w:sz w:val="16"/>
                <w:szCs w:val="16"/>
                <w:lang w:eastAsia="en-US"/>
              </w:rPr>
            </w:pPr>
            <w:r w:rsidRPr="008C499D">
              <w:rPr>
                <w:rFonts w:cs="Arial"/>
                <w:sz w:val="16"/>
                <w:szCs w:val="16"/>
              </w:rPr>
              <w:t xml:space="preserve">DL-SCH transport block size selection / DCI format 2A / RA type 0 / Two transport blocks enabled / Transport block to codeword swap flag value set to </w:t>
            </w:r>
            <w:del w:id="163" w:author="Author" w:date="2021-01-21T11:22:00Z">
              <w:r w:rsidRPr="008C499D">
                <w:rPr>
                  <w:rFonts w:cs="Arial"/>
                  <w:sz w:val="16"/>
                  <w:szCs w:val="16"/>
                </w:rPr>
                <w:delText>"0"</w:delText>
              </w:r>
            </w:del>
            <w:ins w:id="164" w:author="Author" w:date="2021-01-21T11:22:00Z">
              <w:r w:rsidRPr="008C499D">
                <w:rPr>
                  <w:rFonts w:cs="Arial"/>
                  <w:sz w:val="16"/>
                  <w:szCs w:val="16"/>
                </w:rPr>
                <w:t>’0’</w:t>
              </w:r>
            </w:ins>
            <w:r w:rsidRPr="008C499D">
              <w:rPr>
                <w:rFonts w:cs="Arial"/>
                <w:sz w:val="16"/>
                <w:szCs w:val="16"/>
              </w:rPr>
              <w:t xml:space="preserve"> /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7.1.7.1.12</w:t>
            </w:r>
          </w:p>
        </w:tc>
        <w:tc>
          <w:tcPr>
            <w:tcW w:w="3672" w:type="dxa"/>
            <w:gridSpan w:val="5"/>
            <w:tcBorders>
              <w:top w:val="single" w:sz="4" w:space="0" w:color="auto"/>
              <w:bottom w:val="nil"/>
            </w:tcBorders>
          </w:tcPr>
          <w:p w:rsidR="0032406A" w:rsidRPr="0036258B" w:rsidRDefault="0064580C" w:rsidP="0032406A">
            <w:pPr>
              <w:pStyle w:val="TAL"/>
              <w:keepNext w:val="0"/>
              <w:keepLines w:val="0"/>
              <w:rPr>
                <w:sz w:val="16"/>
                <w:szCs w:val="16"/>
                <w:lang w:eastAsia="en-US"/>
              </w:rPr>
            </w:pPr>
            <w:r w:rsidRPr="008C499D">
              <w:rPr>
                <w:rFonts w:cs="Arial"/>
                <w:sz w:val="16"/>
                <w:szCs w:val="16"/>
              </w:rPr>
              <w:t xml:space="preserve">DL-SCH </w:t>
            </w:r>
            <w:del w:id="165" w:author="Author" w:date="2021-01-21T11:22:00Z">
              <w:r w:rsidRPr="008C499D">
                <w:rPr>
                  <w:rFonts w:cs="Arial"/>
                  <w:sz w:val="16"/>
                  <w:szCs w:val="16"/>
                </w:rPr>
                <w:delText>Transport Block Size</w:delText>
              </w:r>
            </w:del>
            <w:ins w:id="166" w:author="Author" w:date="2021-01-21T11:22:00Z">
              <w:r w:rsidRPr="008C499D">
                <w:rPr>
                  <w:rFonts w:cs="Arial"/>
                  <w:sz w:val="16"/>
                  <w:szCs w:val="16"/>
                </w:rPr>
                <w:t>transport block size</w:t>
              </w:r>
            </w:ins>
            <w:r w:rsidRPr="008C499D">
              <w:rPr>
                <w:rFonts w:cs="Arial"/>
                <w:sz w:val="16"/>
                <w:szCs w:val="16"/>
              </w:rPr>
              <w:t xml:space="preserve"> selection / DCI format 2A / RA type 1 / Two transport blocks enabled / Transport block to codeword swap flag value set to </w:t>
            </w:r>
            <w:del w:id="167" w:author="Author" w:date="2021-01-21T11:22:00Z">
              <w:r w:rsidRPr="008C499D">
                <w:rPr>
                  <w:rFonts w:cs="Arial"/>
                  <w:sz w:val="16"/>
                  <w:szCs w:val="16"/>
                </w:rPr>
                <w:delText>"1"</w:delText>
              </w:r>
            </w:del>
            <w:ins w:id="168" w:author="Author" w:date="2021-01-21T11:22:00Z">
              <w:r w:rsidRPr="008C499D">
                <w:rPr>
                  <w:rFonts w:cs="Arial"/>
                  <w:sz w:val="16"/>
                  <w:szCs w:val="16"/>
                </w:rPr>
                <w:t>’1’</w:t>
              </w:r>
            </w:ins>
            <w:r w:rsidRPr="008C499D">
              <w:rPr>
                <w:rFonts w:cs="Arial"/>
                <w:sz w:val="16"/>
                <w:szCs w:val="16"/>
              </w:rPr>
              <w:t xml:space="preserve"> /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7.1.7.1.12a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C297</w:t>
            </w:r>
          </w:p>
        </w:tc>
        <w:tc>
          <w:tcPr>
            <w:tcW w:w="3536" w:type="dxa"/>
            <w:gridSpan w:val="5"/>
            <w:tcBorders>
              <w:top w:val="single" w:sz="4" w:space="0" w:color="auto"/>
              <w:bottom w:val="nil"/>
            </w:tcBorders>
          </w:tcPr>
          <w:p w:rsidR="0032406A" w:rsidRPr="003E121F" w:rsidRDefault="0032406A">
            <w:pPr>
              <w:pStyle w:val="TAL"/>
              <w:rPr>
                <w:sz w:val="16"/>
                <w:szCs w:val="16"/>
                <w:lang w:eastAsia="zh-CN"/>
                <w:rPrChange w:id="169" w:author="SB201101" w:date="2021-01-21T15:03:00Z">
                  <w:rPr>
                    <w:lang w:eastAsia="zh-CN"/>
                  </w:rPr>
                </w:rPrChange>
              </w:rPr>
              <w:pPrChange w:id="170" w:author="SB201101" w:date="2021-01-21T15:03:00Z">
                <w:pPr>
                  <w:pStyle w:val="TAN"/>
                </w:pPr>
              </w:pPrChange>
            </w:pPr>
            <w:r w:rsidRPr="003E121F">
              <w:rPr>
                <w:sz w:val="16"/>
                <w:szCs w:val="16"/>
                <w:lang w:eastAsia="en-US"/>
                <w:rPrChange w:id="171" w:author="SB201101" w:date="2021-01-21T15:03:00Z">
                  <w:rPr>
                    <w:lang w:eastAsia="en-US"/>
                  </w:rPr>
                </w:rPrChange>
              </w:rPr>
              <w:t xml:space="preserve">UEs supporting E-UTRA and (UE Category 11 </w:t>
            </w:r>
            <w:r w:rsidRPr="003E121F">
              <w:rPr>
                <w:rFonts w:cs="Arial"/>
                <w:sz w:val="16"/>
                <w:szCs w:val="16"/>
                <w:lang w:eastAsia="en-US"/>
                <w:rPrChange w:id="172" w:author="SB201101" w:date="2021-01-21T15:03:00Z">
                  <w:rPr>
                    <w:rFonts w:cs="Arial"/>
                    <w:lang w:eastAsia="en-US"/>
                  </w:rPr>
                </w:rPrChange>
              </w:rPr>
              <w:t>or UE Category 12 or</w:t>
            </w:r>
            <w:r w:rsidRPr="003E121F">
              <w:rPr>
                <w:sz w:val="16"/>
                <w:szCs w:val="16"/>
                <w:lang w:eastAsia="en-US"/>
                <w:rPrChange w:id="173" w:author="SB201101" w:date="2021-01-21T15:03:00Z">
                  <w:rPr>
                    <w:lang w:eastAsia="en-US"/>
                  </w:rPr>
                </w:rPrChange>
              </w:rPr>
              <w:t xml:space="preserve"> UE </w:t>
            </w:r>
            <w:r w:rsidRPr="003E121F">
              <w:rPr>
                <w:rFonts w:cs="Arial"/>
                <w:sz w:val="16"/>
                <w:szCs w:val="16"/>
                <w:lang w:eastAsia="en-US"/>
                <w:rPrChange w:id="174" w:author="SB201101" w:date="2021-01-21T15:03:00Z">
                  <w:rPr>
                    <w:rFonts w:cs="Arial"/>
                    <w:lang w:eastAsia="en-US"/>
                  </w:rPr>
                </w:rPrChange>
              </w:rPr>
              <w:t xml:space="preserve">DL </w:t>
            </w:r>
            <w:r w:rsidRPr="003E121F">
              <w:rPr>
                <w:sz w:val="16"/>
                <w:szCs w:val="16"/>
                <w:lang w:eastAsia="en-US"/>
                <w:rPrChange w:id="175" w:author="SB201101" w:date="2021-01-21T15:03:00Z">
                  <w:rPr>
                    <w:lang w:eastAsia="en-US"/>
                  </w:rPr>
                </w:rPrChange>
              </w:rPr>
              <w:t xml:space="preserve">Category 13 or UE </w:t>
            </w:r>
            <w:r w:rsidRPr="003E121F">
              <w:rPr>
                <w:rFonts w:cs="Arial"/>
                <w:sz w:val="16"/>
                <w:szCs w:val="16"/>
                <w:lang w:eastAsia="en-US"/>
                <w:rPrChange w:id="176" w:author="SB201101" w:date="2021-01-21T15:03:00Z">
                  <w:rPr>
                    <w:rFonts w:cs="Arial"/>
                    <w:lang w:eastAsia="en-US"/>
                  </w:rPr>
                </w:rPrChange>
              </w:rPr>
              <w:t xml:space="preserve">DL </w:t>
            </w:r>
            <w:r w:rsidRPr="003E121F">
              <w:rPr>
                <w:sz w:val="16"/>
                <w:szCs w:val="16"/>
                <w:lang w:eastAsia="en-US"/>
                <w:rPrChange w:id="177" w:author="SB201101" w:date="2021-01-21T15:03:00Z">
                  <w:rPr>
                    <w:lang w:eastAsia="en-US"/>
                  </w:rPr>
                </w:rPrChange>
              </w:rPr>
              <w:t xml:space="preserve">Category 15 or UE </w:t>
            </w:r>
            <w:r w:rsidRPr="003E121F">
              <w:rPr>
                <w:rFonts w:cs="Arial"/>
                <w:sz w:val="16"/>
                <w:szCs w:val="16"/>
                <w:lang w:eastAsia="en-US"/>
                <w:rPrChange w:id="178" w:author="SB201101" w:date="2021-01-21T15:03:00Z">
                  <w:rPr>
                    <w:rFonts w:cs="Arial"/>
                    <w:lang w:eastAsia="en-US"/>
                  </w:rPr>
                </w:rPrChange>
              </w:rPr>
              <w:t xml:space="preserve">DL </w:t>
            </w:r>
            <w:r w:rsidRPr="003E121F">
              <w:rPr>
                <w:sz w:val="16"/>
                <w:szCs w:val="16"/>
                <w:lang w:eastAsia="en-US"/>
                <w:rPrChange w:id="179" w:author="SB201101" w:date="2021-01-21T15:03:00Z">
                  <w:rPr>
                    <w:lang w:eastAsia="en-US"/>
                  </w:rPr>
                </w:rPrChange>
              </w:rPr>
              <w:t xml:space="preserve">Category 16 or UE </w:t>
            </w:r>
            <w:r w:rsidRPr="003E121F">
              <w:rPr>
                <w:rFonts w:cs="Arial"/>
                <w:sz w:val="16"/>
                <w:szCs w:val="16"/>
                <w:lang w:eastAsia="en-US"/>
                <w:rPrChange w:id="180" w:author="SB201101" w:date="2021-01-21T15:03:00Z">
                  <w:rPr>
                    <w:rFonts w:cs="Arial"/>
                    <w:lang w:eastAsia="en-US"/>
                  </w:rPr>
                </w:rPrChange>
              </w:rPr>
              <w:t xml:space="preserve">DL </w:t>
            </w:r>
            <w:r w:rsidRPr="003E121F">
              <w:rPr>
                <w:sz w:val="16"/>
                <w:szCs w:val="16"/>
                <w:lang w:eastAsia="en-US"/>
                <w:rPrChange w:id="181" w:author="SB201101" w:date="2021-01-21T15:03:00Z">
                  <w:rPr>
                    <w:lang w:eastAsia="en-US"/>
                  </w:rPr>
                </w:rPrChange>
              </w:rPr>
              <w:t xml:space="preserve">Category 18 or </w:t>
            </w:r>
            <w:r w:rsidRPr="003E121F">
              <w:rPr>
                <w:rFonts w:cs="Arial"/>
                <w:sz w:val="16"/>
                <w:szCs w:val="16"/>
                <w:lang w:eastAsia="en-US"/>
                <w:rPrChange w:id="182" w:author="SB201101" w:date="2021-01-21T15:03:00Z">
                  <w:rPr>
                    <w:rFonts w:cs="Arial"/>
                    <w:lang w:eastAsia="en-US"/>
                  </w:rPr>
                </w:rPrChange>
              </w:rPr>
              <w:t xml:space="preserve">UE DL </w:t>
            </w:r>
            <w:r w:rsidRPr="003E121F">
              <w:rPr>
                <w:sz w:val="16"/>
                <w:szCs w:val="16"/>
                <w:lang w:eastAsia="en-US"/>
                <w:rPrChange w:id="183" w:author="SB201101" w:date="2021-01-21T15:03:00Z">
                  <w:rPr>
                    <w:lang w:eastAsia="en-US"/>
                  </w:rPr>
                </w:rPrChange>
              </w:rPr>
              <w:t>Category 19)</w:t>
            </w:r>
            <w:r w:rsidRPr="003E121F">
              <w:rPr>
                <w:rFonts w:cs="Arial"/>
                <w:sz w:val="16"/>
                <w:szCs w:val="16"/>
                <w:lang w:eastAsia="en-US"/>
                <w:rPrChange w:id="184" w:author="SB201101" w:date="2021-01-21T15:03:00Z">
                  <w:rPr>
                    <w:rFonts w:cs="Arial"/>
                    <w:lang w:eastAsia="en-US"/>
                  </w:rPr>
                </w:rPrChange>
              </w:rPr>
              <w:t xml:space="preserve"> or UE DL Category 20 or UE DL Category 21</w:t>
            </w:r>
            <w:r w:rsidRPr="003E121F">
              <w:rPr>
                <w:sz w:val="16"/>
                <w:szCs w:val="16"/>
                <w:lang w:eastAsia="zh-CN"/>
                <w:rPrChange w:id="185" w:author="SB201101" w:date="2021-01-21T15:03:00Z">
                  <w:rPr>
                    <w:lang w:eastAsia="zh-CN"/>
                  </w:rPr>
                </w:rPrChange>
              </w:rPr>
              <w:t xml:space="preserve"> and </w:t>
            </w:r>
            <w:r w:rsidRPr="003E121F">
              <w:rPr>
                <w:sz w:val="16"/>
                <w:szCs w:val="16"/>
                <w:lang w:eastAsia="en-US"/>
                <w:rPrChange w:id="186" w:author="SB201101" w:date="2021-01-21T15:03:00Z">
                  <w:rPr>
                    <w:lang w:eastAsia="en-US"/>
                  </w:rPr>
                </w:rPrChange>
              </w:rPr>
              <w:t>4-layer spatial multiplexing</w:t>
            </w:r>
            <w:r w:rsidRPr="003E121F">
              <w:rPr>
                <w:rFonts w:cs="Arial"/>
                <w:sz w:val="16"/>
                <w:szCs w:val="16"/>
                <w:lang w:eastAsia="en-US"/>
                <w:rPrChange w:id="187" w:author="SB201101" w:date="2021-01-21T15:03:00Z">
                  <w:rPr>
                    <w:rFonts w:cs="Arial"/>
                    <w:lang w:eastAsia="en-US"/>
                  </w:rPr>
                </w:rPrChange>
              </w:rPr>
              <w:t xml:space="preserve"> and downlink 256QAM</w:t>
            </w:r>
            <w:r w:rsidRPr="003E121F">
              <w:rPr>
                <w:sz w:val="16"/>
                <w:szCs w:val="16"/>
                <w:lang w:eastAsia="en-US"/>
                <w:rPrChange w:id="188" w:author="SB201101" w:date="2021-01-21T15:03:00Z">
                  <w:rPr>
                    <w:lang w:eastAsia="en-US"/>
                  </w:rPr>
                </w:rPrChange>
              </w:rPr>
              <w:t>.</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7.1.7.1.13</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7.1.7.1.13a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C254e</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7.1.7.1.14</w:t>
            </w:r>
          </w:p>
        </w:tc>
        <w:tc>
          <w:tcPr>
            <w:tcW w:w="3672" w:type="dxa"/>
            <w:gridSpan w:val="5"/>
            <w:tcBorders>
              <w:top w:val="single" w:sz="4" w:space="0" w:color="auto"/>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DL-SCH transport block size selection / DCI format 6-1B</w:t>
            </w:r>
            <w:del w:id="189" w:author="Author" w:date="2021-01-21T11:22:00Z">
              <w:r w:rsidRPr="008C499D">
                <w:rPr>
                  <w:rFonts w:cs="Arial"/>
                  <w:sz w:val="16"/>
                  <w:szCs w:val="16"/>
                </w:rPr>
                <w:delText xml:space="preserve"> </w:delText>
              </w:r>
            </w:del>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7.1.7.1.14a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DL-SCH transport block size selection / DCI format 6-1B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C255b</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7.1.7.2.1</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7.1.7.2.2</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C254a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7.1.7.2.2a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UL-SCH transport block size selection / DCI format 6-0A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C254e</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UEs supporting E-UTRA and Category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7.1.7.2.3</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7.1.7.2.3a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C255b</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7.1.7.2.4</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UL-SCH transport block size selection / DCI format 0 / UL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C224d</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lang w:eastAsia="ko-KR"/>
              </w:rPr>
              <w:t>UE supporting E-UTRA and UL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zh-CN"/>
              </w:rPr>
            </w:pPr>
            <w:r w:rsidRPr="0036258B">
              <w:rPr>
                <w:sz w:val="16"/>
                <w:szCs w:val="16"/>
                <w:lang w:eastAsia="zh-CN"/>
              </w:rPr>
              <w:t>C103</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tcPr>
          <w:p w:rsidR="0032406A" w:rsidRPr="0036258B" w:rsidRDefault="0032406A" w:rsidP="0032406A">
            <w:pPr>
              <w:pStyle w:val="TAL"/>
              <w:rPr>
                <w:sz w:val="16"/>
                <w:szCs w:val="16"/>
                <w:lang w:eastAsia="zh-CN"/>
              </w:rPr>
            </w:pPr>
            <w:r w:rsidRPr="0036258B">
              <w:rPr>
                <w:sz w:val="16"/>
                <w:szCs w:val="16"/>
                <w:lang w:eastAsia="en-US"/>
              </w:rPr>
              <w:t>7.1.9.1.1</w:t>
            </w:r>
          </w:p>
        </w:tc>
        <w:tc>
          <w:tcPr>
            <w:tcW w:w="3672"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gridSpan w:val="2"/>
            <w:tcBorders>
              <w:top w:val="nil"/>
              <w:bottom w:val="nil"/>
            </w:tcBorders>
          </w:tcPr>
          <w:p w:rsidR="0032406A" w:rsidRPr="0036258B" w:rsidRDefault="0032406A" w:rsidP="0032406A">
            <w:pPr>
              <w:pStyle w:val="TAC"/>
              <w:rPr>
                <w:sz w:val="16"/>
                <w:szCs w:val="16"/>
                <w:lang w:eastAsia="en-US"/>
              </w:rPr>
            </w:pPr>
            <w:r w:rsidRPr="0036258B">
              <w:rPr>
                <w:sz w:val="16"/>
                <w:szCs w:val="16"/>
                <w:lang w:eastAsia="zh-CN"/>
              </w:rPr>
              <w:t>Rel-10</w:t>
            </w:r>
          </w:p>
        </w:tc>
        <w:tc>
          <w:tcPr>
            <w:tcW w:w="1135" w:type="dxa"/>
            <w:gridSpan w:val="7"/>
            <w:tcBorders>
              <w:top w:val="nil"/>
              <w:bottom w:val="nil"/>
            </w:tcBorders>
          </w:tcPr>
          <w:p w:rsidR="0032406A" w:rsidRPr="0036258B" w:rsidRDefault="0032406A" w:rsidP="0032406A">
            <w:pPr>
              <w:pStyle w:val="TAC"/>
              <w:rPr>
                <w:sz w:val="16"/>
                <w:szCs w:val="16"/>
                <w:lang w:eastAsia="zh-CN"/>
              </w:rPr>
            </w:pPr>
            <w:r w:rsidRPr="0036258B">
              <w:rPr>
                <w:sz w:val="16"/>
                <w:szCs w:val="16"/>
                <w:lang w:eastAsia="zh-CN"/>
              </w:rPr>
              <w:t>C132</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rPr>
                <w:sz w:val="16"/>
                <w:szCs w:val="16"/>
                <w:lang w:eastAsia="zh-CN"/>
              </w:rPr>
            </w:pPr>
          </w:p>
        </w:tc>
        <w:tc>
          <w:tcPr>
            <w:tcW w:w="1560" w:type="dxa"/>
            <w:gridSpan w:val="4"/>
            <w:tcBorders>
              <w:bottom w:val="single" w:sz="4" w:space="0" w:color="auto"/>
            </w:tcBorders>
          </w:tcPr>
          <w:p w:rsidR="0032406A" w:rsidRPr="0036258B" w:rsidRDefault="0032406A" w:rsidP="0032406A">
            <w:pPr>
              <w:pStyle w:val="TAL"/>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7.1.9.1.2</w:t>
            </w:r>
          </w:p>
        </w:tc>
        <w:tc>
          <w:tcPr>
            <w:tcW w:w="367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gridSpan w:val="2"/>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C151</w:t>
            </w:r>
          </w:p>
        </w:tc>
        <w:tc>
          <w:tcPr>
            <w:tcW w:w="353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tcPr>
          <w:p w:rsidR="0032406A" w:rsidRPr="0036258B" w:rsidRDefault="0032406A" w:rsidP="0032406A">
            <w:pPr>
              <w:pStyle w:val="TAL"/>
              <w:rPr>
                <w:sz w:val="16"/>
                <w:szCs w:val="16"/>
                <w:lang w:eastAsia="zh-CN"/>
              </w:rPr>
            </w:pPr>
            <w:r w:rsidRPr="0036258B">
              <w:rPr>
                <w:sz w:val="16"/>
                <w:szCs w:val="16"/>
                <w:lang w:eastAsia="en-US"/>
              </w:rPr>
              <w:lastRenderedPageBreak/>
              <w:t>7.1.9.1.3</w:t>
            </w:r>
          </w:p>
        </w:tc>
        <w:tc>
          <w:tcPr>
            <w:tcW w:w="3672"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gridSpan w:val="2"/>
            <w:tcBorders>
              <w:top w:val="nil"/>
              <w:bottom w:val="nil"/>
            </w:tcBorders>
          </w:tcPr>
          <w:p w:rsidR="0032406A" w:rsidRPr="0036258B" w:rsidRDefault="0032406A" w:rsidP="0032406A">
            <w:pPr>
              <w:pStyle w:val="TAC"/>
              <w:rPr>
                <w:sz w:val="16"/>
                <w:szCs w:val="16"/>
                <w:lang w:eastAsia="en-US"/>
              </w:rPr>
            </w:pPr>
            <w:r w:rsidRPr="0036258B">
              <w:rPr>
                <w:sz w:val="16"/>
                <w:szCs w:val="16"/>
                <w:lang w:eastAsia="zh-CN"/>
              </w:rPr>
              <w:t>Rel-11</w:t>
            </w:r>
          </w:p>
        </w:tc>
        <w:tc>
          <w:tcPr>
            <w:tcW w:w="1135" w:type="dxa"/>
            <w:gridSpan w:val="7"/>
            <w:tcBorders>
              <w:top w:val="nil"/>
              <w:bottom w:val="nil"/>
            </w:tcBorders>
          </w:tcPr>
          <w:p w:rsidR="0032406A" w:rsidRPr="0036258B" w:rsidRDefault="0032406A" w:rsidP="0032406A">
            <w:pPr>
              <w:pStyle w:val="TAC"/>
              <w:rPr>
                <w:sz w:val="16"/>
                <w:szCs w:val="16"/>
                <w:lang w:eastAsia="zh-CN"/>
              </w:rPr>
            </w:pPr>
            <w:r w:rsidRPr="0036258B">
              <w:rPr>
                <w:sz w:val="16"/>
                <w:szCs w:val="16"/>
                <w:lang w:eastAsia="zh-CN"/>
              </w:rPr>
              <w:t>C132a</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rPr>
                <w:sz w:val="16"/>
                <w:szCs w:val="16"/>
                <w:lang w:eastAsia="zh-CN"/>
              </w:rPr>
            </w:pPr>
          </w:p>
        </w:tc>
        <w:tc>
          <w:tcPr>
            <w:tcW w:w="1560" w:type="dxa"/>
            <w:gridSpan w:val="4"/>
            <w:tcBorders>
              <w:bottom w:val="single" w:sz="4" w:space="0" w:color="auto"/>
            </w:tcBorders>
          </w:tcPr>
          <w:p w:rsidR="0032406A" w:rsidRPr="0036258B" w:rsidRDefault="0032406A" w:rsidP="0032406A">
            <w:pPr>
              <w:pStyle w:val="TAL"/>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7.1.9.2</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CA / PUCCH SCell / Activation/Deactivation of SCells</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zh-CN"/>
              </w:rPr>
            </w:pPr>
            <w:r w:rsidRPr="0036258B">
              <w:rPr>
                <w:sz w:val="16"/>
                <w:szCs w:val="16"/>
              </w:rPr>
              <w:t>C301</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7.1.10.1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tcPr>
          <w:p w:rsidR="0032406A" w:rsidRPr="0036258B" w:rsidDel="00746051" w:rsidRDefault="0032406A" w:rsidP="0032406A">
            <w:pPr>
              <w:pStyle w:val="TAC"/>
              <w:keepNext w:val="0"/>
              <w:keepLines w:val="0"/>
              <w:rPr>
                <w:sz w:val="16"/>
                <w:szCs w:val="16"/>
                <w:lang w:eastAsia="zh-CN"/>
              </w:rPr>
            </w:pPr>
            <w:r w:rsidRPr="0036258B">
              <w:rPr>
                <w:sz w:val="16"/>
                <w:szCs w:val="16"/>
                <w:lang w:eastAsia="zh-CN"/>
              </w:rPr>
              <w:t>C208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7.1.10.2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tcPr>
          <w:p w:rsidR="0032406A" w:rsidRPr="0036258B" w:rsidDel="00746051" w:rsidRDefault="0032406A" w:rsidP="0032406A">
            <w:pPr>
              <w:pStyle w:val="TAC"/>
              <w:keepNext w:val="0"/>
              <w:keepLines w:val="0"/>
              <w:rPr>
                <w:sz w:val="16"/>
                <w:szCs w:val="16"/>
                <w:lang w:eastAsia="zh-CN"/>
              </w:rPr>
            </w:pPr>
            <w:r w:rsidRPr="0036258B">
              <w:rPr>
                <w:sz w:val="16"/>
                <w:szCs w:val="16"/>
                <w:lang w:eastAsia="zh-CN"/>
              </w:rPr>
              <w:t>C208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7.1.11.1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C280</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LAA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7.1.12.1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DataInactivityTimer expiry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Rel-14</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C295</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7.1.13.1.1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rPr>
              <w:t>Rel-15</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rFonts w:cs="Arial"/>
                <w:sz w:val="16"/>
                <w:szCs w:val="16"/>
              </w:rPr>
              <w:t>C373</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7.2.2.1</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UM RLC / Segmentation and reassembly / 5-bit SN / Framing </w:t>
            </w:r>
            <w:del w:id="190" w:author="Author" w:date="2021-01-21T11:22:00Z">
              <w:r w:rsidRPr="008C499D">
                <w:rPr>
                  <w:rFonts w:cs="Arial"/>
                  <w:sz w:val="16"/>
                  <w:szCs w:val="16"/>
                </w:rPr>
                <w:delText>Info Field</w:delText>
              </w:r>
            </w:del>
            <w:ins w:id="191" w:author="Author" w:date="2021-01-21T11:22:00Z">
              <w:r w:rsidRPr="008C499D">
                <w:rPr>
                  <w:rFonts w:cs="Arial"/>
                  <w:sz w:val="16"/>
                  <w:szCs w:val="16"/>
                </w:rPr>
                <w:t>info field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7.2.2.2</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UM RLC / Segmentation and reassembly / 10-bit SN / Framing </w:t>
            </w:r>
            <w:del w:id="192" w:author="Author" w:date="2021-01-21T11:22:00Z">
              <w:r w:rsidRPr="008C499D">
                <w:rPr>
                  <w:rFonts w:cs="Arial"/>
                  <w:sz w:val="16"/>
                  <w:szCs w:val="16"/>
                </w:rPr>
                <w:delText>Info Field</w:delText>
              </w:r>
            </w:del>
            <w:ins w:id="193" w:author="Author" w:date="2021-01-21T11:22:00Z">
              <w:r w:rsidRPr="008C499D">
                <w:rPr>
                  <w:rFonts w:cs="Arial"/>
                  <w:sz w:val="16"/>
                  <w:szCs w:val="16"/>
                </w:rPr>
                <w:t>info field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Reassembly / 5-bit SN / LI value &gt; PDU size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7.2.2.5.1</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UM RLC / 5-bit SN / Correct use of sequence numbering</w:t>
            </w:r>
            <w:del w:id="194"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7.2.2.5.2</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UM RLC / 10-bit SN / Correct use of </w:t>
            </w:r>
            <w:del w:id="195" w:author="Author" w:date="2021-01-21T11:22:00Z">
              <w:r w:rsidRPr="008C499D">
                <w:rPr>
                  <w:rFonts w:cs="Arial"/>
                  <w:sz w:val="16"/>
                  <w:szCs w:val="16"/>
                </w:rPr>
                <w:delText>sequence</w:delText>
              </w:r>
            </w:del>
            <w:ins w:id="196" w:author="Author" w:date="2021-01-21T11:22:00Z">
              <w:r w:rsidRPr="008C499D">
                <w:rPr>
                  <w:rFonts w:cs="Arial"/>
                  <w:sz w:val="16"/>
                  <w:szCs w:val="16"/>
                </w:rPr>
                <w:t>Sequence</w:t>
              </w:r>
            </w:ins>
            <w:r w:rsidRPr="008C499D">
              <w:rPr>
                <w:rFonts w:cs="Arial"/>
                <w:sz w:val="16"/>
                <w:szCs w:val="16"/>
              </w:rPr>
              <w:t xml:space="preserve"> numbering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7.2.2.10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Duplicate detection of RLC PDUs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RLC re-establishment procedure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Concatenation and reassembly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7.2.3.3</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AM RLC / Segmentation and reassembly / Framing </w:t>
            </w:r>
            <w:del w:id="197" w:author="Author" w:date="2021-01-21T11:22:00Z">
              <w:r w:rsidRPr="008C499D">
                <w:rPr>
                  <w:rFonts w:cs="Arial"/>
                  <w:sz w:val="16"/>
                  <w:szCs w:val="16"/>
                </w:rPr>
                <w:delText>Info Field</w:delText>
              </w:r>
            </w:del>
            <w:ins w:id="198" w:author="Author" w:date="2021-01-21T11:22:00Z">
              <w:r w:rsidRPr="008C499D">
                <w:rPr>
                  <w:rFonts w:cs="Arial"/>
                  <w:sz w:val="16"/>
                  <w:szCs w:val="16"/>
                </w:rPr>
                <w:t>info field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7.2.3.5</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7.2.3.6</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UEs supporting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7.2.3.7</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Control of transmit window</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7.2.3.8</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Control of receive window</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7.2.3.9</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AM RLC / Polling for status</w:t>
            </w:r>
            <w:del w:id="199"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Receiver status triggers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00" w:author="SB201101" w:date="2021-01-21T10:49:00Z"/>
        </w:trPr>
        <w:tc>
          <w:tcPr>
            <w:tcW w:w="1062" w:type="dxa"/>
            <w:gridSpan w:val="5"/>
            <w:tcBorders>
              <w:bottom w:val="nil"/>
            </w:tcBorders>
          </w:tcPr>
          <w:p w:rsidR="00F13535" w:rsidRPr="0036258B" w:rsidRDefault="00F13535" w:rsidP="00D12D59">
            <w:pPr>
              <w:pStyle w:val="TAL"/>
              <w:keepNext w:val="0"/>
              <w:keepLines w:val="0"/>
              <w:rPr>
                <w:ins w:id="201" w:author="SB201101" w:date="2021-01-21T10:49:00Z"/>
                <w:sz w:val="16"/>
                <w:szCs w:val="16"/>
                <w:lang w:eastAsia="en-US"/>
              </w:rPr>
            </w:pPr>
            <w:ins w:id="202" w:author="SB201101" w:date="2021-01-21T10:49:00Z">
              <w:r>
                <w:rPr>
                  <w:sz w:val="16"/>
                  <w:szCs w:val="16"/>
                  <w:lang w:eastAsia="en-US"/>
                </w:rPr>
                <w:lastRenderedPageBreak/>
                <w:t>7.2.3.11</w:t>
              </w:r>
            </w:ins>
          </w:p>
        </w:tc>
        <w:tc>
          <w:tcPr>
            <w:tcW w:w="3672" w:type="dxa"/>
            <w:gridSpan w:val="5"/>
            <w:tcBorders>
              <w:bottom w:val="nil"/>
            </w:tcBorders>
          </w:tcPr>
          <w:p w:rsidR="00F13535" w:rsidRPr="0036258B" w:rsidRDefault="00F13535" w:rsidP="00D12D59">
            <w:pPr>
              <w:pStyle w:val="TAL"/>
              <w:keepNext w:val="0"/>
              <w:keepLines w:val="0"/>
              <w:rPr>
                <w:ins w:id="203" w:author="SB201101" w:date="2021-01-21T10:49:00Z"/>
                <w:sz w:val="16"/>
                <w:szCs w:val="16"/>
                <w:lang w:eastAsia="en-US"/>
              </w:rPr>
            </w:pPr>
            <w:ins w:id="204" w:author="SB201101" w:date="2021-01-21T10:49:00Z">
              <w:r w:rsidRPr="0036258B">
                <w:rPr>
                  <w:sz w:val="16"/>
                  <w:szCs w:val="16"/>
                  <w:lang w:eastAsia="en-US"/>
                </w:rPr>
                <w:t>Void</w:t>
              </w:r>
            </w:ins>
          </w:p>
        </w:tc>
        <w:tc>
          <w:tcPr>
            <w:tcW w:w="710" w:type="dxa"/>
            <w:gridSpan w:val="2"/>
            <w:tcBorders>
              <w:bottom w:val="nil"/>
            </w:tcBorders>
          </w:tcPr>
          <w:p w:rsidR="00F13535" w:rsidRPr="0036258B" w:rsidRDefault="00F13535" w:rsidP="00D12D59">
            <w:pPr>
              <w:pStyle w:val="TAC"/>
              <w:keepNext w:val="0"/>
              <w:keepLines w:val="0"/>
              <w:rPr>
                <w:ins w:id="205" w:author="SB201101" w:date="2021-01-21T10:49:00Z"/>
                <w:sz w:val="16"/>
                <w:szCs w:val="16"/>
                <w:lang w:eastAsia="en-US"/>
              </w:rPr>
            </w:pPr>
          </w:p>
        </w:tc>
        <w:tc>
          <w:tcPr>
            <w:tcW w:w="1135" w:type="dxa"/>
            <w:gridSpan w:val="7"/>
            <w:tcBorders>
              <w:bottom w:val="nil"/>
            </w:tcBorders>
          </w:tcPr>
          <w:p w:rsidR="00F13535" w:rsidRPr="0036258B" w:rsidRDefault="00F13535" w:rsidP="00D12D59">
            <w:pPr>
              <w:pStyle w:val="TAC"/>
              <w:keepNext w:val="0"/>
              <w:keepLines w:val="0"/>
              <w:rPr>
                <w:ins w:id="206" w:author="SB201101" w:date="2021-01-21T10:49:00Z"/>
                <w:sz w:val="16"/>
                <w:szCs w:val="16"/>
                <w:lang w:eastAsia="en-US"/>
              </w:rPr>
            </w:pPr>
          </w:p>
        </w:tc>
        <w:tc>
          <w:tcPr>
            <w:tcW w:w="3536" w:type="dxa"/>
            <w:gridSpan w:val="5"/>
            <w:tcBorders>
              <w:bottom w:val="nil"/>
            </w:tcBorders>
          </w:tcPr>
          <w:p w:rsidR="00F13535" w:rsidRPr="0036258B" w:rsidRDefault="00F13535" w:rsidP="00D12D59">
            <w:pPr>
              <w:pStyle w:val="TAL"/>
              <w:keepNext w:val="0"/>
              <w:keepLines w:val="0"/>
              <w:rPr>
                <w:ins w:id="207" w:author="SB201101" w:date="2021-01-21T10:49: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08" w:author="SB201101" w:date="2021-01-21T10:49: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09" w:author="SB201101" w:date="2021-01-21T10:49: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10" w:author="SB201101" w:date="2021-01-21T10:49: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11" w:author="SB201101" w:date="2021-01-21T10:49: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7.2.3.12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Re-ordering of RLC PDU segments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Re-segmentation RLC PDU / SO, FI, LSF</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7.2.3.18</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AM RLC / Reassembly / AMD PDU reassembly from AMD PDU segments, </w:t>
            </w:r>
            <w:del w:id="212" w:author="Author" w:date="2021-01-21T11:22:00Z">
              <w:r w:rsidRPr="008C499D">
                <w:rPr>
                  <w:rFonts w:cs="Arial"/>
                  <w:sz w:val="16"/>
                  <w:szCs w:val="16"/>
                </w:rPr>
                <w:delText>Segment</w:delText>
              </w:r>
            </w:del>
            <w:ins w:id="213" w:author="Author" w:date="2021-01-21T11:22:00Z">
              <w:r w:rsidRPr="008C499D">
                <w:rPr>
                  <w:rFonts w:cs="Arial"/>
                  <w:sz w:val="16"/>
                  <w:szCs w:val="16"/>
                </w:rPr>
                <w:t>Segmentation</w:t>
              </w:r>
            </w:ins>
            <w:r w:rsidRPr="008C499D">
              <w:rPr>
                <w:rFonts w:cs="Arial"/>
                <w:sz w:val="16"/>
                <w:szCs w:val="16"/>
              </w:rPr>
              <w:t xml:space="preserve"> Offset and Last Segment Flag fields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7.2.3.20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Duplicate detection of RLC PDUs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7.3.1.1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7.3.1.2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7.3.1.3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gridSpan w:val="2"/>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5" w:type="dxa"/>
            <w:gridSpan w:val="7"/>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1135" w:type="dxa"/>
            <w:gridSpan w:val="7"/>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gridSpan w:val="2"/>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5" w:type="dxa"/>
            <w:gridSpan w:val="7"/>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tcPr>
          <w:p w:rsidR="0032406A" w:rsidRPr="0036258B" w:rsidRDefault="0032406A" w:rsidP="0032406A">
            <w:pPr>
              <w:spacing w:after="0"/>
              <w:jc w:val="center"/>
              <w:rPr>
                <w:rFonts w:ascii="Arial" w:hAnsi="Arial" w:cs="Arial"/>
                <w:sz w:val="16"/>
                <w:szCs w:val="16"/>
              </w:rPr>
            </w:pPr>
          </w:p>
        </w:tc>
        <w:tc>
          <w:tcPr>
            <w:tcW w:w="1135" w:type="dxa"/>
            <w:gridSpan w:val="7"/>
            <w:tcBorders>
              <w:top w:val="nil"/>
            </w:tcBorders>
          </w:tcPr>
          <w:p w:rsidR="0032406A" w:rsidRPr="0036258B" w:rsidRDefault="0032406A" w:rsidP="0032406A">
            <w:pPr>
              <w:spacing w:after="0"/>
              <w:jc w:val="center"/>
              <w:rPr>
                <w:rFonts w:ascii="Arial" w:hAnsi="Arial" w:cs="Arial"/>
                <w:sz w:val="16"/>
                <w:szCs w:val="16"/>
              </w:rPr>
            </w:pPr>
          </w:p>
        </w:tc>
        <w:tc>
          <w:tcPr>
            <w:tcW w:w="3536" w:type="dxa"/>
            <w:gridSpan w:val="5"/>
            <w:tcBorders>
              <w:top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lastRenderedPageBreak/>
              <w:t>7.3.3.3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gridSpan w:val="2"/>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5" w:type="dxa"/>
            <w:gridSpan w:val="7"/>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1135" w:type="dxa"/>
            <w:gridSpan w:val="7"/>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7.3.3.4</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1135" w:type="dxa"/>
            <w:gridSpan w:val="7"/>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128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7.3.3.5</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rFonts w:cs="Arial"/>
                <w:sz w:val="16"/>
                <w:szCs w:val="16"/>
                <w:lang w:eastAsia="zh-CN"/>
              </w:rPr>
              <w:t>C215</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1135" w:type="dxa"/>
            <w:gridSpan w:val="7"/>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128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7.3.3.6</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rFonts w:cs="Arial"/>
                <w:sz w:val="16"/>
                <w:szCs w:val="16"/>
                <w:lang w:eastAsia="en-US"/>
              </w:rPr>
              <w:t>C215</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1135" w:type="dxa"/>
            <w:gridSpan w:val="7"/>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128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7.3.4.1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7.3.4.2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7.3.4.3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rFonts w:cs="Arial"/>
                <w:sz w:val="16"/>
                <w:szCs w:val="16"/>
                <w:lang w:eastAsia="zh-CN"/>
              </w:rPr>
              <w:t>C215</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7.3.5.4</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7.3.5.5</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7.3.6.1</w:t>
            </w:r>
          </w:p>
        </w:tc>
        <w:tc>
          <w:tcPr>
            <w:tcW w:w="3672" w:type="dxa"/>
            <w:gridSpan w:val="5"/>
            <w:tcBorders>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PDCP </w:t>
            </w:r>
            <w:del w:id="214" w:author="Author" w:date="2021-01-21T11:22:00Z">
              <w:r w:rsidRPr="008C499D">
                <w:rPr>
                  <w:rFonts w:cs="Arial"/>
                  <w:sz w:val="16"/>
                  <w:szCs w:val="16"/>
                </w:rPr>
                <w:delText>discard</w:delText>
              </w:r>
            </w:del>
            <w:ins w:id="215" w:author="Author" w:date="2021-01-21T11:22:00Z">
              <w:r w:rsidRPr="008C499D">
                <w:rPr>
                  <w:rFonts w:cs="Arial"/>
                  <w:sz w:val="16"/>
                  <w:szCs w:val="16"/>
                </w:rPr>
                <w:t>Discard</w:t>
              </w:r>
            </w:ins>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F1592C">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Pr>
                <w:sz w:val="16"/>
                <w:szCs w:val="16"/>
              </w:rPr>
              <w:t>C395</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F1592C">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F1592C">
            <w:pPr>
              <w:pStyle w:val="TAC"/>
              <w:keepNext w:val="0"/>
              <w:keepLines w:val="0"/>
              <w:jc w:val="left"/>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7.3.7.1</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Uplink Routing /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7.3.7.2</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Data Recovery / Reconfiguration of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7.3.7.3</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Data Recovery / Reconfiguration of Split DRB to MCG/SCG DRBs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7.3.7.4</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re-establishment at handover /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7.3.7.5</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reordering of Split DRB / Maximum re-ordering delay below t-Reordering</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reordering of Split DRB / t-Reordering timer operations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7.3.8.1</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rFonts w:eastAsia="SimSun" w:cs="Arial"/>
                <w:sz w:val="16"/>
                <w:szCs w:val="16"/>
                <w:lang w:eastAsia="zh-CN"/>
              </w:rPr>
              <w:t>C238</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7.3.8.2</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rFonts w:eastAsia="SimSun" w:cs="Arial"/>
                <w:sz w:val="16"/>
                <w:szCs w:val="16"/>
                <w:lang w:eastAsia="zh-CN"/>
              </w:rPr>
              <w:t>C238</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rPr>
                <w:b/>
                <w:bCs/>
                <w:sz w:val="16"/>
                <w:szCs w:val="16"/>
                <w:lang w:eastAsia="en-US"/>
              </w:rPr>
            </w:pPr>
            <w:r w:rsidRPr="0036258B">
              <w:rPr>
                <w:sz w:val="16"/>
                <w:szCs w:val="16"/>
                <w:lang w:eastAsia="zh-CN"/>
              </w:rPr>
              <w:lastRenderedPageBreak/>
              <w:t>7.3.8.3</w:t>
            </w:r>
          </w:p>
        </w:tc>
        <w:tc>
          <w:tcPr>
            <w:tcW w:w="3672" w:type="dxa"/>
            <w:gridSpan w:val="5"/>
            <w:tcBorders>
              <w:bottom w:val="nil"/>
            </w:tcBorders>
            <w:shd w:val="clear" w:color="auto" w:fill="auto"/>
          </w:tcPr>
          <w:p w:rsidR="0032406A" w:rsidRPr="0036258B" w:rsidRDefault="0032406A" w:rsidP="0032406A">
            <w:pPr>
              <w:pStyle w:val="TAL"/>
              <w:rPr>
                <w:b/>
                <w:bCs/>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rPr>
                <w:sz w:val="16"/>
                <w:szCs w:val="16"/>
                <w:lang w:eastAsia="en-US"/>
              </w:rPr>
            </w:pPr>
          </w:p>
        </w:tc>
        <w:tc>
          <w:tcPr>
            <w:tcW w:w="1286" w:type="dxa"/>
            <w:gridSpan w:val="4"/>
            <w:shd w:val="clear" w:color="auto" w:fill="auto"/>
          </w:tcPr>
          <w:p w:rsidR="0032406A" w:rsidRPr="0036258B" w:rsidRDefault="0032406A" w:rsidP="0032406A">
            <w:pPr>
              <w:pStyle w:val="TAL"/>
              <w:rPr>
                <w:sz w:val="16"/>
                <w:szCs w:val="16"/>
                <w:lang w:eastAsia="en-US"/>
              </w:rPr>
            </w:pPr>
          </w:p>
        </w:tc>
        <w:tc>
          <w:tcPr>
            <w:tcW w:w="1276" w:type="dxa"/>
            <w:gridSpan w:val="6"/>
            <w:shd w:val="clear" w:color="auto" w:fill="auto"/>
          </w:tcPr>
          <w:p w:rsidR="0032406A" w:rsidRPr="0036258B" w:rsidRDefault="0032406A" w:rsidP="0032406A">
            <w:pPr>
              <w:pStyle w:val="TAL"/>
              <w:rPr>
                <w:sz w:val="16"/>
                <w:szCs w:val="16"/>
                <w:lang w:eastAsia="en-US"/>
              </w:rPr>
            </w:pPr>
          </w:p>
        </w:tc>
        <w:tc>
          <w:tcPr>
            <w:tcW w:w="1560" w:type="dxa"/>
            <w:gridSpan w:val="4"/>
            <w:shd w:val="clear" w:color="auto" w:fill="auto"/>
          </w:tcPr>
          <w:p w:rsidR="0032406A" w:rsidRPr="0036258B" w:rsidRDefault="0032406A" w:rsidP="0032406A">
            <w:pPr>
              <w:pStyle w:val="TAL"/>
              <w:rPr>
                <w:sz w:val="16"/>
                <w:szCs w:val="16"/>
                <w:lang w:eastAsia="en-US"/>
              </w:rPr>
            </w:pPr>
          </w:p>
        </w:tc>
        <w:tc>
          <w:tcPr>
            <w:tcW w:w="1628" w:type="dxa"/>
            <w:gridSpan w:val="6"/>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shd w:val="clear" w:color="auto" w:fill="auto"/>
          </w:tcPr>
          <w:p w:rsidR="0032406A" w:rsidRPr="0036258B" w:rsidRDefault="0032406A" w:rsidP="0032406A">
            <w:pPr>
              <w:pStyle w:val="TAL"/>
              <w:keepLines w:val="0"/>
              <w:rPr>
                <w:sz w:val="16"/>
                <w:szCs w:val="16"/>
                <w:lang w:eastAsia="en-US"/>
              </w:rPr>
            </w:pPr>
            <w:r w:rsidRPr="0036258B">
              <w:rPr>
                <w:sz w:val="16"/>
                <w:szCs w:val="16"/>
                <w:lang w:eastAsia="zh-CN"/>
              </w:rPr>
              <w:t>7.3.9.1</w:t>
            </w:r>
          </w:p>
        </w:tc>
        <w:tc>
          <w:tcPr>
            <w:tcW w:w="3672" w:type="dxa"/>
            <w:gridSpan w:val="5"/>
            <w:vMerge w:val="restart"/>
            <w:shd w:val="clear" w:color="auto" w:fill="auto"/>
          </w:tcPr>
          <w:p w:rsidR="0032406A" w:rsidRPr="0036258B" w:rsidRDefault="00481219" w:rsidP="0032406A">
            <w:pPr>
              <w:pStyle w:val="TAL"/>
              <w:keepLines w:val="0"/>
              <w:rPr>
                <w:sz w:val="16"/>
                <w:szCs w:val="16"/>
                <w:lang w:eastAsia="en-US"/>
              </w:rPr>
            </w:pPr>
            <w:r w:rsidRPr="008C499D">
              <w:rPr>
                <w:rFonts w:cs="Arial"/>
                <w:sz w:val="16"/>
                <w:szCs w:val="16"/>
              </w:rPr>
              <w:t xml:space="preserve">PDCP SDU transmission/ V2X Sidelink Communication/ No </w:t>
            </w:r>
            <w:del w:id="216" w:author="Author" w:date="2021-01-21T11:22:00Z">
              <w:r w:rsidRPr="008C499D">
                <w:rPr>
                  <w:rFonts w:cs="Arial"/>
                  <w:sz w:val="16"/>
                  <w:szCs w:val="16"/>
                </w:rPr>
                <w:delText xml:space="preserve">Header Compression for Non-IP type / No </w:delText>
              </w:r>
            </w:del>
            <w:r w:rsidRPr="008C499D">
              <w:rPr>
                <w:rFonts w:cs="Arial"/>
                <w:sz w:val="16"/>
                <w:szCs w:val="16"/>
              </w:rPr>
              <w:t>Confidentiality Protection for both Non-IP type and IP type</w:t>
            </w:r>
          </w:p>
        </w:tc>
        <w:tc>
          <w:tcPr>
            <w:tcW w:w="710" w:type="dxa"/>
            <w:gridSpan w:val="2"/>
            <w:vMerge w:val="restart"/>
            <w:shd w:val="clear" w:color="auto" w:fill="auto"/>
          </w:tcPr>
          <w:p w:rsidR="0032406A" w:rsidRPr="0036258B" w:rsidRDefault="0032406A" w:rsidP="0032406A">
            <w:pPr>
              <w:pStyle w:val="TAC"/>
              <w:rPr>
                <w:sz w:val="16"/>
                <w:szCs w:val="16"/>
                <w:lang w:eastAsia="en-US"/>
              </w:rPr>
            </w:pPr>
            <w:r w:rsidRPr="0036258B">
              <w:rPr>
                <w:sz w:val="16"/>
                <w:szCs w:val="16"/>
                <w:lang w:eastAsia="zh-CN"/>
              </w:rPr>
              <w:t>Rel-14</w:t>
            </w:r>
          </w:p>
        </w:tc>
        <w:tc>
          <w:tcPr>
            <w:tcW w:w="1135" w:type="dxa"/>
            <w:gridSpan w:val="7"/>
            <w:vMerge w:val="restart"/>
            <w:shd w:val="clear" w:color="auto" w:fill="auto"/>
          </w:tcPr>
          <w:p w:rsidR="0032406A" w:rsidRPr="0036258B" w:rsidRDefault="0032406A" w:rsidP="0032406A">
            <w:pPr>
              <w:pStyle w:val="TAC"/>
              <w:rPr>
                <w:sz w:val="16"/>
                <w:szCs w:val="16"/>
                <w:lang w:eastAsia="en-US"/>
              </w:rPr>
            </w:pPr>
            <w:r w:rsidRPr="0036258B">
              <w:rPr>
                <w:sz w:val="16"/>
                <w:szCs w:val="16"/>
              </w:rPr>
              <w:t>C307</w:t>
            </w:r>
          </w:p>
        </w:tc>
        <w:tc>
          <w:tcPr>
            <w:tcW w:w="3536" w:type="dxa"/>
            <w:gridSpan w:val="5"/>
            <w:vMerge w:val="restart"/>
            <w:shd w:val="clear" w:color="auto" w:fill="auto"/>
          </w:tcPr>
          <w:p w:rsidR="0032406A" w:rsidRPr="0036258B" w:rsidRDefault="0032406A" w:rsidP="0032406A">
            <w:pPr>
              <w:pStyle w:val="TAL"/>
              <w:keepLines w:val="0"/>
              <w:rPr>
                <w:sz w:val="16"/>
                <w:szCs w:val="16"/>
                <w:lang w:eastAsia="en-US"/>
              </w:rPr>
            </w:pPr>
            <w:r w:rsidRPr="0036258B">
              <w:rPr>
                <w:sz w:val="16"/>
                <w:szCs w:val="16"/>
              </w:rPr>
              <w:t>UEs supporting E-UTRA and V2X sidelink communication</w:t>
            </w:r>
          </w:p>
        </w:tc>
        <w:tc>
          <w:tcPr>
            <w:tcW w:w="1286" w:type="dxa"/>
            <w:gridSpan w:val="4"/>
            <w:shd w:val="clear" w:color="auto" w:fill="auto"/>
          </w:tcPr>
          <w:p w:rsidR="0032406A" w:rsidRPr="0036258B" w:rsidRDefault="0032406A" w:rsidP="0032406A">
            <w:pPr>
              <w:pStyle w:val="TAL"/>
              <w:keepLines w:val="0"/>
              <w:rPr>
                <w:sz w:val="16"/>
                <w:szCs w:val="16"/>
                <w:lang w:eastAsia="en-US"/>
              </w:rPr>
            </w:pPr>
            <w:r w:rsidRPr="0036258B">
              <w:rPr>
                <w:sz w:val="16"/>
                <w:szCs w:val="16"/>
              </w:rPr>
              <w:t>pc_eFDD</w:t>
            </w: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Lines w:val="0"/>
              <w:rPr>
                <w:sz w:val="16"/>
                <w:szCs w:val="16"/>
                <w:lang w:eastAsia="zh-CN"/>
              </w:rPr>
            </w:pPr>
          </w:p>
        </w:tc>
        <w:tc>
          <w:tcPr>
            <w:tcW w:w="3672" w:type="dxa"/>
            <w:gridSpan w:val="5"/>
            <w:vMerge/>
            <w:tcBorders>
              <w:bottom w:val="single" w:sz="4" w:space="0" w:color="auto"/>
            </w:tcBorders>
            <w:shd w:val="clear" w:color="auto" w:fill="auto"/>
          </w:tcPr>
          <w:p w:rsidR="0032406A" w:rsidRPr="0036258B" w:rsidRDefault="0032406A" w:rsidP="0032406A">
            <w:pPr>
              <w:pStyle w:val="TAL"/>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vMerge/>
            <w:tcBorders>
              <w:bottom w:val="single" w:sz="4" w:space="0" w:color="auto"/>
            </w:tcBorders>
            <w:shd w:val="clear" w:color="auto" w:fill="auto"/>
          </w:tcPr>
          <w:p w:rsidR="0032406A" w:rsidRPr="0036258B" w:rsidRDefault="0032406A" w:rsidP="0032406A">
            <w:pPr>
              <w:pStyle w:val="TAC"/>
              <w:rPr>
                <w:sz w:val="16"/>
                <w:szCs w:val="16"/>
              </w:rPr>
            </w:pPr>
          </w:p>
        </w:tc>
        <w:tc>
          <w:tcPr>
            <w:tcW w:w="3536" w:type="dxa"/>
            <w:gridSpan w:val="5"/>
            <w:vMerge/>
            <w:tcBorders>
              <w:bottom w:val="single" w:sz="4" w:space="0" w:color="auto"/>
            </w:tcBorders>
            <w:shd w:val="clear" w:color="auto" w:fill="auto"/>
          </w:tcPr>
          <w:p w:rsidR="0032406A" w:rsidRPr="0036258B" w:rsidRDefault="0032406A" w:rsidP="0032406A">
            <w:pPr>
              <w:pStyle w:val="TAL"/>
              <w:keepLines w:val="0"/>
              <w:rPr>
                <w:sz w:val="16"/>
                <w:szCs w:val="16"/>
              </w:rPr>
            </w:pPr>
          </w:p>
        </w:tc>
        <w:tc>
          <w:tcPr>
            <w:tcW w:w="1286" w:type="dxa"/>
            <w:gridSpan w:val="4"/>
            <w:shd w:val="clear" w:color="auto" w:fill="auto"/>
          </w:tcPr>
          <w:p w:rsidR="0032406A" w:rsidRPr="0036258B" w:rsidRDefault="0032406A" w:rsidP="0032406A">
            <w:pPr>
              <w:pStyle w:val="TAL"/>
              <w:keepLines w:val="0"/>
              <w:rPr>
                <w:sz w:val="16"/>
                <w:szCs w:val="16"/>
                <w:lang w:eastAsia="en-US"/>
              </w:rPr>
            </w:pPr>
            <w:r w:rsidRPr="0036258B">
              <w:rPr>
                <w:sz w:val="16"/>
                <w:szCs w:val="16"/>
              </w:rPr>
              <w:t>pc_eTDD</w:t>
            </w: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SimSun"/>
                <w:sz w:val="16"/>
                <w:szCs w:val="16"/>
                <w:lang w:eastAsia="zh-CN"/>
              </w:rPr>
              <w:t>7.3.10.1</w:t>
            </w:r>
          </w:p>
        </w:tc>
        <w:tc>
          <w:tcPr>
            <w:tcW w:w="367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gridSpan w:val="2"/>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7"/>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C352</w:t>
            </w:r>
          </w:p>
        </w:tc>
        <w:tc>
          <w:tcPr>
            <w:tcW w:w="3536"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the uplink data compression operation</w:t>
            </w:r>
          </w:p>
        </w:tc>
        <w:tc>
          <w:tcPr>
            <w:tcW w:w="1286" w:type="dxa"/>
            <w:gridSpan w:val="4"/>
            <w:shd w:val="clear" w:color="auto" w:fill="auto"/>
          </w:tcPr>
          <w:p w:rsidR="0032406A" w:rsidRPr="0036258B" w:rsidRDefault="0032406A" w:rsidP="0032406A">
            <w:pPr>
              <w:pStyle w:val="TAL"/>
              <w:keepLines w:val="0"/>
              <w:rPr>
                <w:sz w:val="16"/>
                <w:szCs w:val="16"/>
                <w:lang w:eastAsia="en-US"/>
              </w:rPr>
            </w:pP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SimSun"/>
                <w:sz w:val="16"/>
                <w:szCs w:val="16"/>
                <w:lang w:eastAsia="zh-CN"/>
              </w:rPr>
              <w:t>7.3.10.2</w:t>
            </w:r>
          </w:p>
        </w:tc>
        <w:tc>
          <w:tcPr>
            <w:tcW w:w="367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gridSpan w:val="2"/>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7"/>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C353</w:t>
            </w:r>
          </w:p>
        </w:tc>
        <w:tc>
          <w:tcPr>
            <w:tcW w:w="3536"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UL data compression with SIP static dictionary</w:t>
            </w:r>
          </w:p>
        </w:tc>
        <w:tc>
          <w:tcPr>
            <w:tcW w:w="1286" w:type="dxa"/>
            <w:gridSpan w:val="4"/>
            <w:shd w:val="clear" w:color="auto" w:fill="auto"/>
          </w:tcPr>
          <w:p w:rsidR="0032406A" w:rsidRPr="0036258B" w:rsidRDefault="0032406A" w:rsidP="0032406A">
            <w:pPr>
              <w:pStyle w:val="TAL"/>
              <w:keepLines w:val="0"/>
              <w:rPr>
                <w:sz w:val="16"/>
                <w:szCs w:val="16"/>
                <w:lang w:eastAsia="en-US"/>
              </w:rPr>
            </w:pP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SimSun"/>
                <w:sz w:val="16"/>
                <w:szCs w:val="16"/>
                <w:lang w:eastAsia="zh-CN"/>
              </w:rPr>
              <w:t>7.3.10.3</w:t>
            </w:r>
          </w:p>
        </w:tc>
        <w:tc>
          <w:tcPr>
            <w:tcW w:w="367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gridSpan w:val="2"/>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7"/>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C352</w:t>
            </w:r>
          </w:p>
        </w:tc>
        <w:tc>
          <w:tcPr>
            <w:tcW w:w="3536"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the uplink data compression operation</w:t>
            </w:r>
          </w:p>
        </w:tc>
        <w:tc>
          <w:tcPr>
            <w:tcW w:w="1286" w:type="dxa"/>
            <w:gridSpan w:val="4"/>
            <w:shd w:val="clear" w:color="auto" w:fill="auto"/>
          </w:tcPr>
          <w:p w:rsidR="0032406A" w:rsidRPr="0036258B" w:rsidRDefault="0032406A" w:rsidP="0032406A">
            <w:pPr>
              <w:pStyle w:val="TAL"/>
              <w:keepLines w:val="0"/>
              <w:rPr>
                <w:sz w:val="16"/>
                <w:szCs w:val="16"/>
                <w:lang w:eastAsia="en-US"/>
              </w:rPr>
            </w:pP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E6E6E6"/>
          </w:tcPr>
          <w:p w:rsidR="0032406A" w:rsidRPr="0036258B" w:rsidRDefault="0032406A" w:rsidP="0032406A">
            <w:pPr>
              <w:pStyle w:val="TAL"/>
              <w:rPr>
                <w:b/>
                <w:bCs/>
                <w:sz w:val="16"/>
                <w:szCs w:val="16"/>
                <w:lang w:eastAsia="en-US"/>
              </w:rPr>
            </w:pPr>
            <w:r w:rsidRPr="0036258B">
              <w:rPr>
                <w:b/>
                <w:bCs/>
                <w:sz w:val="16"/>
                <w:szCs w:val="16"/>
                <w:lang w:eastAsia="en-US"/>
              </w:rPr>
              <w:t>8</w:t>
            </w:r>
          </w:p>
        </w:tc>
        <w:tc>
          <w:tcPr>
            <w:tcW w:w="3672" w:type="dxa"/>
            <w:gridSpan w:val="5"/>
            <w:tcBorders>
              <w:bottom w:val="single" w:sz="4" w:space="0" w:color="auto"/>
            </w:tcBorders>
            <w:shd w:val="clear" w:color="auto" w:fill="E6E6E6"/>
          </w:tcPr>
          <w:p w:rsidR="0032406A" w:rsidRPr="005A2397" w:rsidRDefault="00481219" w:rsidP="0032406A">
            <w:pPr>
              <w:pStyle w:val="TAL"/>
              <w:rPr>
                <w:b/>
                <w:bCs/>
                <w:sz w:val="16"/>
                <w:szCs w:val="16"/>
                <w:lang w:eastAsia="en-US"/>
              </w:rPr>
            </w:pPr>
            <w:del w:id="217" w:author="Author" w:date="2021-01-21T11:22:00Z">
              <w:r w:rsidRPr="005A2397">
                <w:rPr>
                  <w:rFonts w:cs="Arial"/>
                  <w:b/>
                  <w:sz w:val="16"/>
                  <w:szCs w:val="16"/>
                </w:rPr>
                <w:delText>RADIO RESOURCE CONTROL</w:delText>
              </w:r>
            </w:del>
            <w:ins w:id="218" w:author="Author" w:date="2021-01-21T11:22:00Z">
              <w:r w:rsidRPr="005A2397">
                <w:rPr>
                  <w:rFonts w:cs="Arial"/>
                  <w:b/>
                  <w:sz w:val="16"/>
                  <w:szCs w:val="16"/>
                </w:rPr>
                <w:t>RRC</w:t>
              </w:r>
            </w:ins>
          </w:p>
        </w:tc>
        <w:tc>
          <w:tcPr>
            <w:tcW w:w="710" w:type="dxa"/>
            <w:gridSpan w:val="2"/>
            <w:tcBorders>
              <w:bottom w:val="single" w:sz="4" w:space="0" w:color="auto"/>
            </w:tcBorders>
            <w:shd w:val="clear" w:color="auto" w:fill="E6E6E6"/>
          </w:tcPr>
          <w:p w:rsidR="0032406A" w:rsidRPr="0036258B" w:rsidRDefault="0032406A" w:rsidP="0032406A">
            <w:pPr>
              <w:pStyle w:val="TAC"/>
              <w:rPr>
                <w:sz w:val="16"/>
                <w:szCs w:val="16"/>
                <w:lang w:eastAsia="en-US"/>
              </w:rPr>
            </w:pPr>
          </w:p>
        </w:tc>
        <w:tc>
          <w:tcPr>
            <w:tcW w:w="1135" w:type="dxa"/>
            <w:gridSpan w:val="7"/>
            <w:tcBorders>
              <w:bottom w:val="single" w:sz="4" w:space="0" w:color="auto"/>
            </w:tcBorders>
            <w:shd w:val="clear" w:color="auto" w:fill="E6E6E6"/>
          </w:tcPr>
          <w:p w:rsidR="0032406A" w:rsidRPr="0036258B" w:rsidRDefault="0032406A" w:rsidP="0032406A">
            <w:pPr>
              <w:pStyle w:val="TAC"/>
              <w:rPr>
                <w:sz w:val="16"/>
                <w:szCs w:val="16"/>
                <w:lang w:eastAsia="en-US"/>
              </w:rPr>
            </w:pPr>
          </w:p>
        </w:tc>
        <w:tc>
          <w:tcPr>
            <w:tcW w:w="3536" w:type="dxa"/>
            <w:gridSpan w:val="5"/>
            <w:tcBorders>
              <w:bottom w:val="single" w:sz="4" w:space="0" w:color="auto"/>
            </w:tcBorders>
            <w:shd w:val="clear" w:color="auto" w:fill="E6E6E6"/>
          </w:tcPr>
          <w:p w:rsidR="0032406A" w:rsidRPr="0036258B" w:rsidRDefault="0032406A" w:rsidP="0032406A">
            <w:pPr>
              <w:pStyle w:val="TAL"/>
              <w:rPr>
                <w:sz w:val="16"/>
                <w:szCs w:val="16"/>
                <w:lang w:eastAsia="en-US"/>
              </w:rPr>
            </w:pPr>
          </w:p>
        </w:tc>
        <w:tc>
          <w:tcPr>
            <w:tcW w:w="1286" w:type="dxa"/>
            <w:gridSpan w:val="4"/>
            <w:shd w:val="clear" w:color="auto" w:fill="E6E6E6"/>
          </w:tcPr>
          <w:p w:rsidR="0032406A" w:rsidRPr="0036258B" w:rsidRDefault="0032406A" w:rsidP="0032406A">
            <w:pPr>
              <w:pStyle w:val="TAL"/>
              <w:rPr>
                <w:sz w:val="16"/>
                <w:szCs w:val="16"/>
                <w:lang w:eastAsia="en-US"/>
              </w:rPr>
            </w:pPr>
          </w:p>
        </w:tc>
        <w:tc>
          <w:tcPr>
            <w:tcW w:w="1276" w:type="dxa"/>
            <w:gridSpan w:val="6"/>
            <w:shd w:val="clear" w:color="auto" w:fill="E6E6E6"/>
          </w:tcPr>
          <w:p w:rsidR="0032406A" w:rsidRPr="0036258B" w:rsidRDefault="0032406A" w:rsidP="0032406A">
            <w:pPr>
              <w:pStyle w:val="TAL"/>
              <w:rPr>
                <w:sz w:val="16"/>
                <w:szCs w:val="16"/>
                <w:lang w:eastAsia="en-US"/>
              </w:rPr>
            </w:pPr>
          </w:p>
        </w:tc>
        <w:tc>
          <w:tcPr>
            <w:tcW w:w="1560" w:type="dxa"/>
            <w:gridSpan w:val="4"/>
            <w:shd w:val="clear" w:color="auto" w:fill="E6E6E6"/>
          </w:tcPr>
          <w:p w:rsidR="0032406A" w:rsidRPr="0036258B" w:rsidRDefault="0032406A" w:rsidP="0032406A">
            <w:pPr>
              <w:pStyle w:val="TAL"/>
              <w:rPr>
                <w:sz w:val="16"/>
                <w:szCs w:val="16"/>
                <w:lang w:eastAsia="en-US"/>
              </w:rPr>
            </w:pPr>
          </w:p>
        </w:tc>
        <w:tc>
          <w:tcPr>
            <w:tcW w:w="1628" w:type="dxa"/>
            <w:gridSpan w:val="6"/>
            <w:shd w:val="clear" w:color="auto" w:fill="E6E6E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8.1.1.1</w:t>
            </w:r>
          </w:p>
        </w:tc>
        <w:tc>
          <w:tcPr>
            <w:tcW w:w="3672"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8.1.1.1a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C254</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8.1.1.2a</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RRC / Paging for notification of BCCH modification in idle mode / </w:t>
            </w:r>
            <w:del w:id="219" w:author="Author" w:date="2021-01-21T11:22:00Z">
              <w:r w:rsidRPr="008C499D">
                <w:rPr>
                  <w:rFonts w:cs="Arial"/>
                  <w:sz w:val="16"/>
                  <w:szCs w:val="16"/>
                </w:rPr>
                <w:delText>DRX</w:delText>
              </w:r>
            </w:del>
            <w:ins w:id="220" w:author="Author" w:date="2021-01-21T11:22:00Z">
              <w:r w:rsidRPr="008C499D">
                <w:rPr>
                  <w:rFonts w:cs="Arial"/>
                  <w:sz w:val="16"/>
                  <w:szCs w:val="16"/>
                </w:rPr>
                <w:t>eDRX</w:t>
              </w:r>
            </w:ins>
            <w:r w:rsidRPr="008C499D">
              <w:rPr>
                <w:rFonts w:cs="Arial"/>
                <w:sz w:val="16"/>
                <w:szCs w:val="16"/>
              </w:rPr>
              <w:t xml:space="preserve"> cycle longer than the modification period</w:t>
            </w:r>
            <w:ins w:id="221" w:author="Author" w:date="2021-01-21T11:22:00Z">
              <w:r w:rsidRPr="008C499D">
                <w:rPr>
                  <w:rFonts w:cs="Arial"/>
                  <w:sz w:val="16"/>
                  <w:szCs w:val="16"/>
                </w:rPr>
                <w:t xml:space="preserve"> / eDRX cycle with eDRX Allowed/Not Allowed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22" w:author="SB201101" w:date="2021-01-21T10:49:00Z"/>
        </w:trPr>
        <w:tc>
          <w:tcPr>
            <w:tcW w:w="1062" w:type="dxa"/>
            <w:gridSpan w:val="5"/>
            <w:tcBorders>
              <w:bottom w:val="nil"/>
            </w:tcBorders>
            <w:shd w:val="clear" w:color="auto" w:fill="auto"/>
          </w:tcPr>
          <w:p w:rsidR="00F13535" w:rsidRPr="0036258B" w:rsidRDefault="00F13535" w:rsidP="00D12D59">
            <w:pPr>
              <w:pStyle w:val="TAL"/>
              <w:keepNext w:val="0"/>
              <w:keepLines w:val="0"/>
              <w:rPr>
                <w:ins w:id="223" w:author="SB201101" w:date="2021-01-21T10:49:00Z"/>
                <w:sz w:val="16"/>
                <w:szCs w:val="16"/>
                <w:lang w:eastAsia="en-US"/>
              </w:rPr>
            </w:pPr>
            <w:ins w:id="224" w:author="SB201101" w:date="2021-01-21T10:49:00Z">
              <w:r>
                <w:rPr>
                  <w:sz w:val="16"/>
                  <w:szCs w:val="16"/>
                  <w:lang w:eastAsia="en-US"/>
                </w:rPr>
                <w:t>8.1.1.5</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25" w:author="SB201101" w:date="2021-01-21T10:49:00Z"/>
                <w:sz w:val="16"/>
                <w:szCs w:val="16"/>
                <w:lang w:eastAsia="en-US"/>
              </w:rPr>
            </w:pPr>
            <w:ins w:id="226" w:author="SB201101" w:date="2021-01-21T10:49: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27" w:author="SB201101" w:date="2021-01-21T10:49: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28" w:author="SB201101" w:date="2021-01-21T10:49: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29" w:author="SB201101" w:date="2021-01-21T10:49: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30" w:author="SB201101" w:date="2021-01-21T10:49: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31" w:author="SB201101" w:date="2021-01-21T10:49: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32" w:author="SB201101" w:date="2021-01-21T10:49: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33" w:author="SB201101" w:date="2021-01-21T10:49: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BCCH modification in connected mode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 EAB active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C194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8.1.1.8</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Rel-15</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sz w:val="16"/>
                <w:szCs w:val="16"/>
                <w:lang w:eastAsia="en-US"/>
              </w:rPr>
              <w:t>C384</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UEs supporting E-UTRA FDD and (CE mode A or CE mode B) and WUS</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8.1.1.9</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Rel-15</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sz w:val="16"/>
                <w:szCs w:val="16"/>
                <w:lang w:eastAsia="en-US"/>
              </w:rPr>
              <w:t>C385</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UEs supporting E-UTRA FDD and (CE mode A or CE mode B) and eDRX and WUS</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8.1.2.3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34" w:author="SB201101" w:date="2021-01-21T10:48:00Z"/>
        </w:trPr>
        <w:tc>
          <w:tcPr>
            <w:tcW w:w="1062" w:type="dxa"/>
            <w:gridSpan w:val="5"/>
            <w:tcBorders>
              <w:bottom w:val="nil"/>
            </w:tcBorders>
            <w:shd w:val="clear" w:color="auto" w:fill="auto"/>
          </w:tcPr>
          <w:p w:rsidR="00F13535" w:rsidRPr="0036258B" w:rsidRDefault="00F13535" w:rsidP="00D12D59">
            <w:pPr>
              <w:pStyle w:val="TAL"/>
              <w:keepNext w:val="0"/>
              <w:keepLines w:val="0"/>
              <w:rPr>
                <w:ins w:id="235" w:author="SB201101" w:date="2021-01-21T10:48:00Z"/>
                <w:sz w:val="16"/>
                <w:szCs w:val="16"/>
                <w:lang w:eastAsia="en-US"/>
              </w:rPr>
            </w:pPr>
            <w:ins w:id="236" w:author="SB201101" w:date="2021-01-21T10:48:00Z">
              <w:r>
                <w:rPr>
                  <w:sz w:val="16"/>
                  <w:szCs w:val="16"/>
                  <w:lang w:eastAsia="en-US"/>
                </w:rPr>
                <w:t>8.1.2.4</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37" w:author="SB201101" w:date="2021-01-21T10:48:00Z"/>
                <w:sz w:val="16"/>
                <w:szCs w:val="16"/>
                <w:lang w:eastAsia="en-US"/>
              </w:rPr>
            </w:pPr>
            <w:ins w:id="238" w:author="SB201101" w:date="2021-01-21T10:48: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39" w:author="SB201101" w:date="2021-01-21T10:48: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40" w:author="SB201101" w:date="2021-01-21T10:48: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41" w:author="SB201101" w:date="2021-01-21T10:48: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42" w:author="SB201101" w:date="2021-01-21T10:48: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43" w:author="SB201101" w:date="2021-01-21T10:48: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44" w:author="SB201101" w:date="2021-01-21T10:48: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45" w:author="SB201101" w:date="2021-01-21T10:48: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Multiple PDN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8.1.2.10</w:t>
            </w:r>
          </w:p>
        </w:tc>
        <w:tc>
          <w:tcPr>
            <w:tcW w:w="3672" w:type="dxa"/>
            <w:gridSpan w:val="5"/>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8.1.2.11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p>
        </w:tc>
        <w:tc>
          <w:tcPr>
            <w:tcW w:w="1286" w:type="dxa"/>
            <w:gridSpan w:val="4"/>
            <w:tcBorders>
              <w:top w:val="single" w:sz="4" w:space="0" w:color="auto"/>
            </w:tcBorders>
          </w:tcPr>
          <w:p w:rsidR="0032406A" w:rsidRPr="0036258B" w:rsidRDefault="0032406A" w:rsidP="0032406A">
            <w:pPr>
              <w:pStyle w:val="TAL"/>
              <w:rPr>
                <w:sz w:val="16"/>
                <w:szCs w:val="16"/>
                <w:lang w:eastAsia="en-US"/>
              </w:rPr>
            </w:pPr>
          </w:p>
        </w:tc>
        <w:tc>
          <w:tcPr>
            <w:tcW w:w="1276" w:type="dxa"/>
            <w:gridSpan w:val="6"/>
            <w:tcBorders>
              <w:top w:val="single" w:sz="4" w:space="0" w:color="auto"/>
            </w:tcBorders>
          </w:tcPr>
          <w:p w:rsidR="0032406A" w:rsidRPr="0036258B" w:rsidRDefault="0032406A" w:rsidP="0032406A">
            <w:pPr>
              <w:pStyle w:val="TAL"/>
              <w:rPr>
                <w:sz w:val="16"/>
                <w:szCs w:val="16"/>
                <w:lang w:eastAsia="en-US"/>
              </w:rPr>
            </w:pPr>
          </w:p>
        </w:tc>
        <w:tc>
          <w:tcPr>
            <w:tcW w:w="1560" w:type="dxa"/>
            <w:gridSpan w:val="4"/>
            <w:tcBorders>
              <w:top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High speed flag</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8.1.2.15</w:t>
            </w:r>
          </w:p>
        </w:tc>
        <w:tc>
          <w:tcPr>
            <w:tcW w:w="367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establishment / Extended and spare fields in SI</w:t>
            </w:r>
          </w:p>
        </w:tc>
        <w:tc>
          <w:tcPr>
            <w:tcW w:w="710" w:type="dxa"/>
            <w:gridSpan w:val="2"/>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UEs supporting E-UTRA</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560"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560"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46" w:author="SB201101" w:date="2021-01-21T10:48:00Z"/>
        </w:trPr>
        <w:tc>
          <w:tcPr>
            <w:tcW w:w="1062" w:type="dxa"/>
            <w:gridSpan w:val="5"/>
            <w:tcBorders>
              <w:bottom w:val="nil"/>
            </w:tcBorders>
            <w:shd w:val="clear" w:color="auto" w:fill="auto"/>
          </w:tcPr>
          <w:p w:rsidR="00F13535" w:rsidRPr="0036258B" w:rsidRDefault="00F13535" w:rsidP="00D12D59">
            <w:pPr>
              <w:pStyle w:val="TAL"/>
              <w:keepNext w:val="0"/>
              <w:keepLines w:val="0"/>
              <w:rPr>
                <w:ins w:id="247" w:author="SB201101" w:date="2021-01-21T10:48:00Z"/>
                <w:sz w:val="16"/>
                <w:szCs w:val="16"/>
                <w:lang w:eastAsia="en-US"/>
              </w:rPr>
            </w:pPr>
            <w:ins w:id="248" w:author="SB201101" w:date="2021-01-21T10:48:00Z">
              <w:r>
                <w:rPr>
                  <w:sz w:val="16"/>
                  <w:szCs w:val="16"/>
                  <w:lang w:eastAsia="en-US"/>
                </w:rPr>
                <w:t>8.1.3.2</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49" w:author="SB201101" w:date="2021-01-21T10:48:00Z"/>
                <w:sz w:val="16"/>
                <w:szCs w:val="16"/>
                <w:lang w:eastAsia="en-US"/>
              </w:rPr>
            </w:pPr>
            <w:ins w:id="250" w:author="SB201101" w:date="2021-01-21T10:48: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51" w:author="SB201101" w:date="2021-01-21T10:48: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52" w:author="SB201101" w:date="2021-01-21T10:48: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53" w:author="SB201101" w:date="2021-01-21T10:48: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54" w:author="SB201101" w:date="2021-01-21T10:48: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55" w:author="SB201101" w:date="2021-01-21T10:48: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56" w:author="SB201101" w:date="2021-01-21T10:48: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57" w:author="SB201101" w:date="2021-01-21T10:48: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8.1.3.3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8.1.3.5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8.1.3.5a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8.1.3.6a</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C05</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C06</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8.1.3.10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C07</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8.1.3.11</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8.1.3.11a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C389</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8.1.3.12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release / Success / With priority information / Inter-band</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Note 3 Either TC 8.1.3.12 or TC 8.1.3.12b shall be executed. (Note 4)</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lastRenderedPageBreak/>
              <w:t>8.1.3.12a</w:t>
            </w:r>
          </w:p>
        </w:tc>
        <w:tc>
          <w:tcPr>
            <w:tcW w:w="3672" w:type="dxa"/>
            <w:gridSpan w:val="5"/>
            <w:tcBorders>
              <w:top w:val="nil"/>
              <w:bottom w:val="single" w:sz="4" w:space="0" w:color="auto"/>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RRC connection release / Success / With priority information / Inter-</w:t>
            </w:r>
            <w:ins w:id="258" w:author="Author" w:date="2021-01-21T11:22:00Z">
              <w:r w:rsidRPr="008C499D">
                <w:rPr>
                  <w:rFonts w:cs="Arial"/>
                  <w:sz w:val="16"/>
                  <w:szCs w:val="16"/>
                </w:rPr>
                <w:t xml:space="preserve"> </w:t>
              </w:r>
            </w:ins>
            <w:r w:rsidRPr="008C499D">
              <w:rPr>
                <w:rFonts w:cs="Arial"/>
                <w:sz w:val="16"/>
                <w:szCs w:val="16"/>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C389</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8.1.3.12b</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w:t>
            </w:r>
            <w:r w:rsidRPr="0036258B">
              <w:rPr>
                <w:sz w:val="16"/>
                <w:szCs w:val="16"/>
              </w:rPr>
              <w:t>388</w:t>
            </w:r>
          </w:p>
        </w:tc>
        <w:tc>
          <w:tcPr>
            <w:tcW w:w="353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Note 3Either TC 8.1.3.12 or TC 8.1.3.12b shall be executed. (Note 4)</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8.1.3.13</w:t>
            </w:r>
          </w:p>
        </w:tc>
        <w:tc>
          <w:tcPr>
            <w:tcW w:w="3672" w:type="dxa"/>
            <w:gridSpan w:val="5"/>
            <w:tcBorders>
              <w:bottom w:val="nil"/>
            </w:tcBorders>
            <w:shd w:val="clear" w:color="auto" w:fill="auto"/>
          </w:tcPr>
          <w:p w:rsidR="0032406A" w:rsidRPr="0036258B" w:rsidRDefault="00481219" w:rsidP="0032406A">
            <w:pPr>
              <w:spacing w:after="0"/>
              <w:rPr>
                <w:rFonts w:ascii="Arial" w:hAnsi="Arial" w:cs="Arial"/>
                <w:sz w:val="16"/>
                <w:szCs w:val="16"/>
              </w:rPr>
            </w:pPr>
            <w:r w:rsidRPr="008C499D">
              <w:rPr>
                <w:rFonts w:ascii="Arial" w:hAnsi="Arial" w:cs="Arial"/>
                <w:sz w:val="16"/>
                <w:szCs w:val="16"/>
              </w:rPr>
              <w:t xml:space="preserve">LTE RRC connection release / Success / With idle mode measurement information </w:t>
            </w:r>
            <w:del w:id="259" w:author="Author" w:date="2021-01-21T11:22:00Z">
              <w:r w:rsidRPr="008C499D">
                <w:rPr>
                  <w:rFonts w:ascii="Arial" w:hAnsi="Arial" w:cs="Arial"/>
                  <w:sz w:val="16"/>
                  <w:szCs w:val="16"/>
                </w:rPr>
                <w:delText>/ Measurement carrier list provided in</w:delText>
              </w:r>
            </w:del>
            <w:ins w:id="260" w:author="Author" w:date="2021-01-21T11:22:00Z">
              <w:r w:rsidRPr="008C499D">
                <w:rPr>
                  <w:rFonts w:ascii="Arial" w:hAnsi="Arial" w:cs="Arial"/>
                  <w:sz w:val="16"/>
                  <w:szCs w:val="16"/>
                </w:rPr>
                <w:t>from</w:t>
              </w:r>
            </w:ins>
            <w:r w:rsidRPr="008C499D">
              <w:rPr>
                <w:rFonts w:ascii="Arial" w:hAnsi="Arial" w:cs="Arial"/>
                <w:sz w:val="16"/>
                <w:szCs w:val="16"/>
              </w:rPr>
              <w:t xml:space="preserve"> SIB5</w:t>
            </w:r>
          </w:p>
        </w:tc>
        <w:tc>
          <w:tcPr>
            <w:tcW w:w="710" w:type="dxa"/>
            <w:gridSpan w:val="2"/>
            <w:tcBorders>
              <w:bottom w:val="nil"/>
            </w:tcBorders>
            <w:shd w:val="clear" w:color="auto" w:fill="auto"/>
          </w:tcPr>
          <w:p w:rsidR="0032406A" w:rsidRPr="0036258B" w:rsidRDefault="0032406A" w:rsidP="0032406A">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gridSpan w:val="7"/>
            <w:tcBorders>
              <w:bottom w:val="nil"/>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C372</w:t>
            </w:r>
          </w:p>
        </w:tc>
        <w:tc>
          <w:tcPr>
            <w:tcW w:w="3536"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eastAsia="Yu Mincho" w:hAnsi="Arial" w:cs="Arial"/>
                <w:sz w:val="16"/>
                <w:szCs w:val="16"/>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8.1.3.14</w:t>
            </w:r>
          </w:p>
        </w:tc>
        <w:tc>
          <w:tcPr>
            <w:tcW w:w="3672" w:type="dxa"/>
            <w:gridSpan w:val="5"/>
            <w:tcBorders>
              <w:bottom w:val="nil"/>
            </w:tcBorders>
            <w:shd w:val="clear" w:color="auto" w:fill="auto"/>
          </w:tcPr>
          <w:p w:rsidR="0032406A" w:rsidRPr="0036258B" w:rsidRDefault="00481219" w:rsidP="0032406A">
            <w:pPr>
              <w:spacing w:after="0"/>
              <w:rPr>
                <w:rFonts w:ascii="Arial" w:hAnsi="Arial" w:cs="Arial"/>
                <w:sz w:val="16"/>
                <w:szCs w:val="16"/>
              </w:rPr>
            </w:pPr>
            <w:r w:rsidRPr="008C499D">
              <w:rPr>
                <w:rFonts w:ascii="Arial" w:hAnsi="Arial" w:cs="Arial"/>
                <w:sz w:val="16"/>
                <w:szCs w:val="16"/>
              </w:rPr>
              <w:t xml:space="preserve">LTE RRC connection release / Success / With idle mode measurement information </w:t>
            </w:r>
            <w:del w:id="261" w:author="Author" w:date="2021-01-21T11:22:00Z">
              <w:r w:rsidRPr="008C499D">
                <w:rPr>
                  <w:rFonts w:ascii="Arial" w:hAnsi="Arial" w:cs="Arial"/>
                  <w:sz w:val="16"/>
                  <w:szCs w:val="16"/>
                </w:rPr>
                <w:delText>/ Measurement carrier list provided in</w:delText>
              </w:r>
            </w:del>
            <w:ins w:id="262" w:author="Author" w:date="2021-01-21T11:22:00Z">
              <w:r w:rsidRPr="008C499D">
                <w:rPr>
                  <w:rFonts w:ascii="Arial" w:hAnsi="Arial" w:cs="Arial"/>
                  <w:sz w:val="16"/>
                  <w:szCs w:val="16"/>
                </w:rPr>
                <w:t>from</w:t>
              </w:r>
            </w:ins>
            <w:r w:rsidRPr="008C499D">
              <w:rPr>
                <w:rFonts w:ascii="Arial" w:hAnsi="Arial" w:cs="Arial"/>
                <w:sz w:val="16"/>
                <w:szCs w:val="16"/>
              </w:rPr>
              <w:t xml:space="preserve"> RRCConnectionRelease</w:t>
            </w:r>
          </w:p>
        </w:tc>
        <w:tc>
          <w:tcPr>
            <w:tcW w:w="710" w:type="dxa"/>
            <w:gridSpan w:val="2"/>
            <w:tcBorders>
              <w:bottom w:val="nil"/>
            </w:tcBorders>
            <w:shd w:val="clear" w:color="auto" w:fill="auto"/>
          </w:tcPr>
          <w:p w:rsidR="0032406A" w:rsidRPr="0036258B" w:rsidRDefault="0032406A" w:rsidP="0032406A">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gridSpan w:val="7"/>
            <w:tcBorders>
              <w:bottom w:val="nil"/>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C372</w:t>
            </w:r>
          </w:p>
        </w:tc>
        <w:tc>
          <w:tcPr>
            <w:tcW w:w="3536"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eastAsia="Yu Mincho" w:hAnsi="Arial" w:cs="Arial"/>
                <w:sz w:val="16"/>
                <w:szCs w:val="16"/>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8.1.3.15</w:t>
            </w:r>
          </w:p>
        </w:tc>
        <w:tc>
          <w:tcPr>
            <w:tcW w:w="367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gridSpan w:val="2"/>
            <w:tcBorders>
              <w:bottom w:val="nil"/>
            </w:tcBorders>
            <w:shd w:val="clear" w:color="auto" w:fill="auto"/>
          </w:tcPr>
          <w:p w:rsidR="0032406A" w:rsidRPr="0036258B" w:rsidRDefault="0032406A" w:rsidP="0032406A">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gridSpan w:val="7"/>
            <w:tcBorders>
              <w:bottom w:val="nil"/>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C372</w:t>
            </w:r>
          </w:p>
        </w:tc>
        <w:tc>
          <w:tcPr>
            <w:tcW w:w="3536"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eastAsia="Yu Mincho" w:hAnsi="Arial" w:cs="Arial"/>
                <w:sz w:val="16"/>
                <w:szCs w:val="16"/>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63" w:author="SB201101" w:date="2021-01-21T10:47:00Z"/>
        </w:trPr>
        <w:tc>
          <w:tcPr>
            <w:tcW w:w="1062" w:type="dxa"/>
            <w:gridSpan w:val="5"/>
            <w:tcBorders>
              <w:bottom w:val="nil"/>
            </w:tcBorders>
            <w:shd w:val="clear" w:color="auto" w:fill="auto"/>
          </w:tcPr>
          <w:p w:rsidR="00F13535" w:rsidRPr="0036258B" w:rsidRDefault="00F13535" w:rsidP="00D12D59">
            <w:pPr>
              <w:pStyle w:val="TAL"/>
              <w:keepNext w:val="0"/>
              <w:keepLines w:val="0"/>
              <w:rPr>
                <w:ins w:id="264" w:author="SB201101" w:date="2021-01-21T10:47:00Z"/>
                <w:sz w:val="16"/>
                <w:szCs w:val="16"/>
                <w:lang w:eastAsia="en-US"/>
              </w:rPr>
            </w:pPr>
            <w:ins w:id="265" w:author="SB201101" w:date="2021-01-21T10:47:00Z">
              <w:r>
                <w:rPr>
                  <w:sz w:val="16"/>
                  <w:szCs w:val="16"/>
                  <w:lang w:eastAsia="en-US"/>
                </w:rPr>
                <w:t>8.2.1.2</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66" w:author="SB201101" w:date="2021-01-21T10:47:00Z"/>
                <w:sz w:val="16"/>
                <w:szCs w:val="16"/>
                <w:lang w:eastAsia="en-US"/>
              </w:rPr>
            </w:pPr>
            <w:ins w:id="267" w:author="SB201101" w:date="2021-01-21T10:47: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68" w:author="SB201101" w:date="2021-01-21T10:47: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69" w:author="SB201101" w:date="2021-01-21T10:47: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70" w:author="SB201101" w:date="2021-01-21T10:47: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71" w:author="SB201101" w:date="2021-01-21T10:47: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72" w:author="SB201101" w:date="2021-01-21T10:47: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73" w:author="SB201101" w:date="2021-01-21T10:47: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74" w:author="SB201101" w:date="2021-01-21T10:47: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8.2.1.3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32406A">
        <w:trPr>
          <w:gridBefore w:val="1"/>
          <w:gridAfter w:val="4"/>
          <w:wBefore w:w="83" w:type="dxa"/>
          <w:wAfter w:w="1424" w:type="dxa"/>
          <w:jc w:val="center"/>
          <w:ins w:id="275" w:author="SB201101" w:date="2021-01-21T10:47:00Z"/>
        </w:trPr>
        <w:tc>
          <w:tcPr>
            <w:tcW w:w="1062" w:type="dxa"/>
            <w:gridSpan w:val="5"/>
            <w:tcBorders>
              <w:bottom w:val="nil"/>
            </w:tcBorders>
            <w:shd w:val="clear" w:color="auto" w:fill="auto"/>
          </w:tcPr>
          <w:p w:rsidR="00F13535" w:rsidRPr="0036258B" w:rsidRDefault="00F13535" w:rsidP="0032406A">
            <w:pPr>
              <w:pStyle w:val="TAL"/>
              <w:keepNext w:val="0"/>
              <w:keepLines w:val="0"/>
              <w:rPr>
                <w:ins w:id="276" w:author="SB201101" w:date="2021-01-21T10:47:00Z"/>
                <w:sz w:val="16"/>
                <w:szCs w:val="16"/>
                <w:lang w:eastAsia="en-US"/>
              </w:rPr>
            </w:pPr>
            <w:ins w:id="277" w:author="SB201101" w:date="2021-01-21T10:47:00Z">
              <w:r>
                <w:rPr>
                  <w:sz w:val="16"/>
                  <w:szCs w:val="16"/>
                  <w:lang w:eastAsia="en-US"/>
                </w:rPr>
                <w:t>8.2.1.4</w:t>
              </w:r>
            </w:ins>
          </w:p>
        </w:tc>
        <w:tc>
          <w:tcPr>
            <w:tcW w:w="3672" w:type="dxa"/>
            <w:gridSpan w:val="5"/>
            <w:tcBorders>
              <w:bottom w:val="nil"/>
            </w:tcBorders>
            <w:shd w:val="clear" w:color="auto" w:fill="auto"/>
          </w:tcPr>
          <w:p w:rsidR="00F13535" w:rsidRPr="0036258B" w:rsidRDefault="00F13535" w:rsidP="0032406A">
            <w:pPr>
              <w:pStyle w:val="TAL"/>
              <w:keepNext w:val="0"/>
              <w:keepLines w:val="0"/>
              <w:rPr>
                <w:ins w:id="278" w:author="SB201101" w:date="2021-01-21T10:47:00Z"/>
                <w:sz w:val="16"/>
                <w:szCs w:val="16"/>
                <w:lang w:eastAsia="en-US"/>
              </w:rPr>
            </w:pPr>
            <w:ins w:id="279" w:author="SB201101" w:date="2021-01-21T10:47:00Z">
              <w:r>
                <w:rPr>
                  <w:sz w:val="16"/>
                  <w:szCs w:val="16"/>
                  <w:lang w:eastAsia="en-US"/>
                </w:rPr>
                <w:t>Void</w:t>
              </w:r>
            </w:ins>
          </w:p>
        </w:tc>
        <w:tc>
          <w:tcPr>
            <w:tcW w:w="710" w:type="dxa"/>
            <w:gridSpan w:val="2"/>
            <w:tcBorders>
              <w:bottom w:val="nil"/>
            </w:tcBorders>
            <w:shd w:val="clear" w:color="auto" w:fill="auto"/>
          </w:tcPr>
          <w:p w:rsidR="00F13535" w:rsidRPr="0036258B" w:rsidRDefault="00F13535" w:rsidP="0032406A">
            <w:pPr>
              <w:pStyle w:val="TAC"/>
              <w:keepNext w:val="0"/>
              <w:keepLines w:val="0"/>
              <w:rPr>
                <w:ins w:id="280" w:author="SB201101" w:date="2021-01-21T10:47:00Z"/>
                <w:sz w:val="16"/>
                <w:szCs w:val="16"/>
                <w:lang w:eastAsia="en-US"/>
              </w:rPr>
            </w:pPr>
          </w:p>
        </w:tc>
        <w:tc>
          <w:tcPr>
            <w:tcW w:w="1135" w:type="dxa"/>
            <w:gridSpan w:val="7"/>
            <w:tcBorders>
              <w:bottom w:val="nil"/>
            </w:tcBorders>
            <w:shd w:val="clear" w:color="auto" w:fill="auto"/>
          </w:tcPr>
          <w:p w:rsidR="00F13535" w:rsidRPr="0036258B" w:rsidRDefault="00F13535" w:rsidP="0032406A">
            <w:pPr>
              <w:pStyle w:val="TAC"/>
              <w:keepNext w:val="0"/>
              <w:keepLines w:val="0"/>
              <w:rPr>
                <w:ins w:id="281" w:author="SB201101" w:date="2021-01-21T10:47:00Z"/>
                <w:sz w:val="16"/>
                <w:szCs w:val="16"/>
                <w:lang w:eastAsia="en-US"/>
              </w:rPr>
            </w:pPr>
          </w:p>
        </w:tc>
        <w:tc>
          <w:tcPr>
            <w:tcW w:w="3536" w:type="dxa"/>
            <w:gridSpan w:val="5"/>
            <w:tcBorders>
              <w:bottom w:val="nil"/>
            </w:tcBorders>
            <w:shd w:val="clear" w:color="auto" w:fill="auto"/>
          </w:tcPr>
          <w:p w:rsidR="00F13535" w:rsidRPr="0036258B" w:rsidRDefault="00F13535" w:rsidP="0032406A">
            <w:pPr>
              <w:pStyle w:val="TAL"/>
              <w:keepNext w:val="0"/>
              <w:keepLines w:val="0"/>
              <w:rPr>
                <w:ins w:id="282" w:author="SB201101" w:date="2021-01-21T10:47:00Z"/>
                <w:sz w:val="16"/>
                <w:szCs w:val="16"/>
                <w:lang w:eastAsia="en-US"/>
              </w:rPr>
            </w:pPr>
          </w:p>
        </w:tc>
        <w:tc>
          <w:tcPr>
            <w:tcW w:w="1286" w:type="dxa"/>
            <w:gridSpan w:val="4"/>
            <w:tcBorders>
              <w:bottom w:val="single" w:sz="4" w:space="0" w:color="auto"/>
            </w:tcBorders>
          </w:tcPr>
          <w:p w:rsidR="00F13535" w:rsidRPr="0036258B" w:rsidRDefault="00F13535" w:rsidP="0032406A">
            <w:pPr>
              <w:pStyle w:val="TAL"/>
              <w:keepNext w:val="0"/>
              <w:keepLines w:val="0"/>
              <w:rPr>
                <w:ins w:id="283" w:author="SB201101" w:date="2021-01-21T10:47:00Z"/>
                <w:sz w:val="16"/>
                <w:szCs w:val="16"/>
                <w:lang w:eastAsia="en-US"/>
              </w:rPr>
            </w:pPr>
          </w:p>
        </w:tc>
        <w:tc>
          <w:tcPr>
            <w:tcW w:w="1276" w:type="dxa"/>
            <w:gridSpan w:val="6"/>
            <w:tcBorders>
              <w:bottom w:val="single" w:sz="4" w:space="0" w:color="auto"/>
            </w:tcBorders>
          </w:tcPr>
          <w:p w:rsidR="00F13535" w:rsidRPr="0036258B" w:rsidRDefault="00F13535" w:rsidP="0032406A">
            <w:pPr>
              <w:pStyle w:val="TAL"/>
              <w:keepNext w:val="0"/>
              <w:keepLines w:val="0"/>
              <w:rPr>
                <w:ins w:id="284" w:author="SB201101" w:date="2021-01-21T10:47:00Z"/>
                <w:sz w:val="16"/>
                <w:szCs w:val="16"/>
                <w:lang w:eastAsia="en-US"/>
              </w:rPr>
            </w:pPr>
          </w:p>
        </w:tc>
        <w:tc>
          <w:tcPr>
            <w:tcW w:w="1560" w:type="dxa"/>
            <w:gridSpan w:val="4"/>
            <w:tcBorders>
              <w:bottom w:val="single" w:sz="4" w:space="0" w:color="auto"/>
            </w:tcBorders>
          </w:tcPr>
          <w:p w:rsidR="00F13535" w:rsidRPr="0036258B" w:rsidRDefault="00F13535" w:rsidP="0032406A">
            <w:pPr>
              <w:pStyle w:val="TAL"/>
              <w:keepNext w:val="0"/>
              <w:keepLines w:val="0"/>
              <w:rPr>
                <w:ins w:id="285" w:author="SB201101" w:date="2021-01-21T10:47:00Z"/>
                <w:sz w:val="16"/>
                <w:szCs w:val="16"/>
                <w:lang w:eastAsia="en-US"/>
              </w:rPr>
            </w:pPr>
          </w:p>
        </w:tc>
        <w:tc>
          <w:tcPr>
            <w:tcW w:w="1628" w:type="dxa"/>
            <w:gridSpan w:val="6"/>
            <w:tcBorders>
              <w:bottom w:val="single" w:sz="4" w:space="0" w:color="auto"/>
            </w:tcBorders>
          </w:tcPr>
          <w:p w:rsidR="00F13535" w:rsidRPr="0036258B" w:rsidRDefault="00F13535" w:rsidP="0032406A">
            <w:pPr>
              <w:pStyle w:val="TAL"/>
              <w:keepNext w:val="0"/>
              <w:keepLines w:val="0"/>
              <w:rPr>
                <w:ins w:id="286" w:author="SB201101" w:date="2021-01-21T10:47: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8.2.1.7</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C120F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C120T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8.2.2.3.1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8.2.2.3.2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CA / RRC connection reconfiguration / SCell addition/modification/release / Success / Inter-</w:t>
            </w:r>
            <w:del w:id="287" w:author="Author" w:date="2021-01-21T11:22:00Z">
              <w:r w:rsidRPr="008C499D">
                <w:rPr>
                  <w:rFonts w:cs="Arial"/>
                  <w:sz w:val="16"/>
                  <w:szCs w:val="16"/>
                </w:rPr>
                <w:delText>band</w:delText>
              </w:r>
            </w:del>
            <w:ins w:id="288" w:author="Author" w:date="2021-01-21T11:22:00Z">
              <w:r w:rsidRPr="008C499D">
                <w:rPr>
                  <w:rFonts w:cs="Arial"/>
                  <w:sz w:val="16"/>
                  <w:szCs w:val="16"/>
                </w:rPr>
                <w:t>Band</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8.2.2.3.3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8.2.2.4.1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8.2.2.4.2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CA / RRC connection reconfiguration / SCell SI change / Success / Inter-</w:t>
            </w:r>
            <w:del w:id="289" w:author="Author" w:date="2021-01-21T11:22:00Z">
              <w:r w:rsidRPr="008C499D">
                <w:rPr>
                  <w:rFonts w:cs="Arial"/>
                  <w:sz w:val="16"/>
                  <w:szCs w:val="16"/>
                </w:rPr>
                <w:delText>band</w:delText>
              </w:r>
            </w:del>
            <w:ins w:id="290" w:author="Author" w:date="2021-01-21T11:22:00Z">
              <w:r w:rsidRPr="008C499D">
                <w:rPr>
                  <w:rFonts w:cs="Arial"/>
                  <w:sz w:val="16"/>
                  <w:szCs w:val="16"/>
                </w:rPr>
                <w:t>Band</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8.2.2.4.3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8.2.2.5.1</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CA / RRC connection reconfiguration / SCell </w:t>
            </w:r>
            <w:del w:id="291" w:author="Author" w:date="2021-01-21T11:22:00Z">
              <w:r w:rsidRPr="008C499D">
                <w:rPr>
                  <w:rFonts w:cs="Arial"/>
                  <w:sz w:val="16"/>
                  <w:szCs w:val="16"/>
                </w:rPr>
                <w:delText>Addition</w:delText>
              </w:r>
            </w:del>
            <w:ins w:id="292" w:author="Author" w:date="2021-01-21T11:22:00Z">
              <w:r w:rsidRPr="008C499D">
                <w:rPr>
                  <w:rFonts w:cs="Arial"/>
                  <w:sz w:val="16"/>
                  <w:szCs w:val="16"/>
                </w:rPr>
                <w:t>addition</w:t>
              </w:r>
            </w:ins>
            <w:r w:rsidRPr="008C499D">
              <w:rPr>
                <w:rFonts w:cs="Arial"/>
                <w:sz w:val="16"/>
                <w:szCs w:val="16"/>
              </w:rPr>
              <w:t xml:space="preserve"> without UL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8.2.2.5.2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CA / RRC connection reconfiguration / SCell </w:t>
            </w:r>
            <w:del w:id="293" w:author="Author" w:date="2021-01-21T11:22:00Z">
              <w:r w:rsidRPr="008C499D">
                <w:rPr>
                  <w:rFonts w:cs="Arial"/>
                  <w:sz w:val="16"/>
                  <w:szCs w:val="16"/>
                </w:rPr>
                <w:delText>Addition</w:delText>
              </w:r>
            </w:del>
            <w:ins w:id="294" w:author="Author" w:date="2021-01-21T11:22:00Z">
              <w:r w:rsidRPr="008C499D">
                <w:rPr>
                  <w:rFonts w:cs="Arial"/>
                  <w:sz w:val="16"/>
                  <w:szCs w:val="16"/>
                </w:rPr>
                <w:t>addition</w:t>
              </w:r>
            </w:ins>
            <w:r w:rsidRPr="008C499D">
              <w:rPr>
                <w:rFonts w:cs="Arial"/>
                <w:sz w:val="16"/>
                <w:szCs w:val="16"/>
              </w:rPr>
              <w:t xml:space="preserve"> without UL / Success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8.2.2.5.3</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CA / RRC connection reconfiguration / SCell </w:t>
            </w:r>
            <w:del w:id="295" w:author="Author" w:date="2021-01-21T11:22:00Z">
              <w:r w:rsidRPr="008C499D">
                <w:rPr>
                  <w:rFonts w:cs="Arial"/>
                  <w:sz w:val="16"/>
                  <w:szCs w:val="16"/>
                </w:rPr>
                <w:delText>Addition</w:delText>
              </w:r>
            </w:del>
            <w:ins w:id="296" w:author="Author" w:date="2021-01-21T11:22:00Z">
              <w:r w:rsidRPr="008C499D">
                <w:rPr>
                  <w:rFonts w:cs="Arial"/>
                  <w:sz w:val="16"/>
                  <w:szCs w:val="16"/>
                </w:rPr>
                <w:t>addition</w:t>
              </w:r>
            </w:ins>
            <w:r w:rsidRPr="008C499D">
              <w:rPr>
                <w:rFonts w:cs="Arial"/>
                <w:sz w:val="16"/>
                <w:szCs w:val="16"/>
              </w:rPr>
              <w:t xml:space="preserve"> without UL / Success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rPr>
              <w:lastRenderedPageBreak/>
              <w:t>8.2.2.5a</w:t>
            </w:r>
            <w:ins w:id="297" w:author="SB201101" w:date="2021-01-22T10:52:00Z">
              <w:r w:rsidR="00117C55">
                <w:rPr>
                  <w:sz w:val="16"/>
                  <w:szCs w:val="16"/>
                </w:rPr>
                <w:t>.</w:t>
              </w:r>
            </w:ins>
            <w:r w:rsidRPr="0036258B">
              <w:rPr>
                <w:sz w:val="16"/>
                <w:szCs w:val="16"/>
              </w:rPr>
              <w:t>1</w:t>
            </w:r>
            <w:del w:id="298" w:author="SB201101" w:date="2021-01-21T10:54:00Z">
              <w:r w:rsidRPr="0036258B" w:rsidDel="00B4497F">
                <w:rPr>
                  <w:sz w:val="16"/>
                  <w:szCs w:val="16"/>
                </w:rPr>
                <w:delText>.</w:delText>
              </w:r>
            </w:del>
          </w:p>
        </w:tc>
        <w:tc>
          <w:tcPr>
            <w:tcW w:w="3672" w:type="dxa"/>
            <w:gridSpan w:val="5"/>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gridSpan w:val="2"/>
            <w:vMerge w:val="restart"/>
            <w:tcBorders>
              <w:top w:val="nil"/>
            </w:tcBorders>
            <w:shd w:val="clear" w:color="auto" w:fill="auto"/>
          </w:tcPr>
          <w:p w:rsidR="0032406A" w:rsidRPr="0036258B" w:rsidRDefault="0032406A" w:rsidP="0032406A">
            <w:pPr>
              <w:pStyle w:val="TAL"/>
              <w:jc w:val="center"/>
              <w:rPr>
                <w:sz w:val="16"/>
                <w:szCs w:val="16"/>
                <w:lang w:eastAsia="en-US"/>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8.2.2.5a.2</w:t>
            </w:r>
          </w:p>
        </w:tc>
        <w:tc>
          <w:tcPr>
            <w:tcW w:w="3672" w:type="dxa"/>
            <w:gridSpan w:val="5"/>
            <w:vMerge w:val="restart"/>
            <w:tcBorders>
              <w:top w:val="nil"/>
            </w:tcBorders>
            <w:shd w:val="clear" w:color="auto" w:fill="auto"/>
          </w:tcPr>
          <w:p w:rsidR="0032406A" w:rsidRPr="0036258B" w:rsidRDefault="0032406A" w:rsidP="0032406A">
            <w:pPr>
              <w:pStyle w:val="TAL"/>
              <w:rPr>
                <w:sz w:val="16"/>
                <w:szCs w:val="16"/>
                <w:lang w:eastAsia="zh-CN"/>
              </w:rPr>
            </w:pPr>
            <w:r w:rsidRPr="0036258B">
              <w:rPr>
                <w:sz w:val="16"/>
                <w:szCs w:val="16"/>
              </w:rPr>
              <w:t>CA / RRC connection reconfiguration / TDD SCell addition without UL / SRS configuration / Aperiodic</w:t>
            </w:r>
          </w:p>
        </w:tc>
        <w:tc>
          <w:tcPr>
            <w:tcW w:w="710" w:type="dxa"/>
            <w:gridSpan w:val="2"/>
            <w:vMerge w:val="restart"/>
            <w:tcBorders>
              <w:top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8.2.2.5a.3</w:t>
            </w:r>
          </w:p>
        </w:tc>
        <w:tc>
          <w:tcPr>
            <w:tcW w:w="3672" w:type="dxa"/>
            <w:gridSpan w:val="5"/>
            <w:vMerge w:val="restart"/>
            <w:tcBorders>
              <w:top w:val="nil"/>
            </w:tcBorders>
            <w:shd w:val="clear" w:color="auto" w:fill="auto"/>
          </w:tcPr>
          <w:p w:rsidR="0032406A" w:rsidRPr="0036258B" w:rsidRDefault="0032406A" w:rsidP="0032406A">
            <w:pPr>
              <w:pStyle w:val="TAL"/>
              <w:rPr>
                <w:sz w:val="16"/>
                <w:szCs w:val="16"/>
              </w:rPr>
            </w:pPr>
            <w:r w:rsidRPr="0036258B">
              <w:rPr>
                <w:sz w:val="16"/>
                <w:szCs w:val="16"/>
              </w:rPr>
              <w:t>CA / RRC connection reconfiguration / TDD SCell addition without UL / SRS configuration / Collision handling / Priority</w:t>
            </w:r>
          </w:p>
        </w:tc>
        <w:tc>
          <w:tcPr>
            <w:tcW w:w="710" w:type="dxa"/>
            <w:gridSpan w:val="2"/>
            <w:vMerge w:val="restart"/>
            <w:tcBorders>
              <w:top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8.2.2.5a.4</w:t>
            </w:r>
          </w:p>
        </w:tc>
        <w:tc>
          <w:tcPr>
            <w:tcW w:w="367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gridSpan w:val="2"/>
            <w:vMerge w:val="restart"/>
            <w:tcBorders>
              <w:top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8.2.2.6.1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C187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8.2.2.6.2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 187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8.2.2.6.3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C187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D66FBB">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9" w:author="SB201101" w:date="2021-01-20T14:0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83" w:type="dxa"/>
          <w:wAfter w:w="1424" w:type="dxa"/>
          <w:jc w:val="center"/>
          <w:trPrChange w:id="300" w:author="SB201101" w:date="2021-01-20T14:05:00Z">
            <w:trPr>
              <w:gridBefore w:val="1"/>
              <w:gridAfter w:val="4"/>
              <w:wBefore w:w="83" w:type="dxa"/>
              <w:wAfter w:w="1424" w:type="dxa"/>
              <w:jc w:val="center"/>
            </w:trPr>
          </w:trPrChange>
        </w:trPr>
        <w:tc>
          <w:tcPr>
            <w:tcW w:w="1062" w:type="dxa"/>
            <w:gridSpan w:val="5"/>
            <w:tcBorders>
              <w:top w:val="nil"/>
              <w:bottom w:val="single" w:sz="4" w:space="0" w:color="auto"/>
            </w:tcBorders>
            <w:shd w:val="clear" w:color="auto" w:fill="auto"/>
            <w:tcPrChange w:id="301" w:author="SB201101" w:date="2021-01-20T14:05:00Z">
              <w:tcPr>
                <w:tcW w:w="1062" w:type="dxa"/>
                <w:gridSpan w:val="5"/>
                <w:tcBorders>
                  <w:top w:val="nil"/>
                  <w:bottom w:val="single" w:sz="4" w:space="0" w:color="auto"/>
                </w:tcBorders>
                <w:shd w:val="clear" w:color="auto" w:fill="auto"/>
              </w:tcPr>
            </w:tcPrChange>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Change w:id="302" w:author="SB201101" w:date="2021-01-20T14:05:00Z">
              <w:tcPr>
                <w:tcW w:w="3672" w:type="dxa"/>
                <w:gridSpan w:val="5"/>
                <w:tcBorders>
                  <w:top w:val="nil"/>
                  <w:bottom w:val="single" w:sz="4" w:space="0" w:color="auto"/>
                </w:tcBorders>
                <w:shd w:val="clear" w:color="auto" w:fill="auto"/>
              </w:tcPr>
            </w:tcPrChange>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Change w:id="303" w:author="SB201101" w:date="2021-01-20T14:05:00Z">
              <w:tcPr>
                <w:tcW w:w="710" w:type="dxa"/>
                <w:gridSpan w:val="2"/>
                <w:tcBorders>
                  <w:top w:val="nil"/>
                  <w:bottom w:val="single" w:sz="4" w:space="0" w:color="auto"/>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Change w:id="304" w:author="SB201101" w:date="2021-01-20T14:05:00Z">
              <w:tcPr>
                <w:tcW w:w="1135" w:type="dxa"/>
                <w:gridSpan w:val="7"/>
                <w:tcBorders>
                  <w:top w:val="nil"/>
                  <w:bottom w:val="single" w:sz="4" w:space="0" w:color="auto"/>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Change w:id="305" w:author="SB201101" w:date="2021-01-20T14:05:00Z">
              <w:tcPr>
                <w:tcW w:w="3536" w:type="dxa"/>
                <w:gridSpan w:val="5"/>
                <w:tcBorders>
                  <w:top w:val="nil"/>
                  <w:bottom w:val="single" w:sz="4" w:space="0" w:color="auto"/>
                </w:tcBorders>
                <w:shd w:val="clear" w:color="auto" w:fill="auto"/>
              </w:tcPr>
            </w:tcPrChange>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Change w:id="306" w:author="SB201101" w:date="2021-01-20T14:05:00Z">
              <w:tcPr>
                <w:tcW w:w="1286" w:type="dxa"/>
                <w:gridSpan w:val="4"/>
              </w:tcPr>
            </w:tcPrChange>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Change w:id="307" w:author="SB201101" w:date="2021-01-20T14:05:00Z">
              <w:tcPr>
                <w:tcW w:w="1276" w:type="dxa"/>
                <w:gridSpan w:val="6"/>
              </w:tcPr>
            </w:tcPrChange>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Change w:id="308" w:author="SB201101" w:date="2021-01-20T14:05:00Z">
              <w:tcPr>
                <w:tcW w:w="1560" w:type="dxa"/>
                <w:gridSpan w:val="4"/>
              </w:tcPr>
            </w:tcPrChange>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Change w:id="309" w:author="SB201101" w:date="2021-01-20T14:05:00Z">
              <w:tcPr>
                <w:tcW w:w="1628" w:type="dxa"/>
                <w:gridSpan w:val="6"/>
              </w:tcPr>
            </w:tcPrChange>
          </w:tcPr>
          <w:p w:rsidR="0032406A" w:rsidRPr="0036258B" w:rsidRDefault="0032406A" w:rsidP="0032406A">
            <w:pPr>
              <w:pStyle w:val="TAL"/>
              <w:keepNext w:val="0"/>
              <w:keepLines w:val="0"/>
              <w:rPr>
                <w:sz w:val="16"/>
                <w:szCs w:val="16"/>
                <w:lang w:eastAsia="zh-CN"/>
              </w:rPr>
            </w:pPr>
          </w:p>
        </w:tc>
      </w:tr>
      <w:tr w:rsidR="00E44CF5" w:rsidRPr="0036258B" w:rsidTr="002148BA">
        <w:trPr>
          <w:gridBefore w:val="1"/>
          <w:gridAfter w:val="4"/>
          <w:wBefore w:w="83" w:type="dxa"/>
          <w:wAfter w:w="1424" w:type="dxa"/>
          <w:jc w:val="center"/>
          <w:ins w:id="310" w:author="SB201101" w:date="2021-01-20T14:41:00Z"/>
        </w:trPr>
        <w:tc>
          <w:tcPr>
            <w:tcW w:w="106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11" w:author="SB201101" w:date="2021-01-20T14:41:00Z"/>
                <w:sz w:val="16"/>
                <w:szCs w:val="16"/>
              </w:rPr>
            </w:pPr>
            <w:ins w:id="312" w:author="SB201101" w:date="2021-01-20T14:41:00Z">
              <w:r w:rsidRPr="0036258B">
                <w:rPr>
                  <w:sz w:val="16"/>
                  <w:szCs w:val="16"/>
                  <w:lang w:eastAsia="zh-CN"/>
                </w:rPr>
                <w:t>8.2.2.6.</w:t>
              </w:r>
              <w:r>
                <w:rPr>
                  <w:sz w:val="16"/>
                  <w:szCs w:val="16"/>
                  <w:lang w:eastAsia="zh-CN"/>
                </w:rPr>
                <w:t>4</w:t>
              </w:r>
            </w:ins>
          </w:p>
        </w:tc>
        <w:tc>
          <w:tcPr>
            <w:tcW w:w="367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13" w:author="SB201101" w:date="2021-01-20T14:41:00Z"/>
                <w:sz w:val="16"/>
                <w:szCs w:val="16"/>
              </w:rPr>
            </w:pPr>
            <w:ins w:id="314" w:author="SB201101" w:date="2021-01-20T14:41:00Z">
              <w:r w:rsidRPr="0036258B">
                <w:rPr>
                  <w:sz w:val="16"/>
                  <w:szCs w:val="16"/>
                  <w:lang w:eastAsia="zh-CN"/>
                </w:rPr>
                <w:t>Void</w:t>
              </w:r>
            </w:ins>
          </w:p>
        </w:tc>
        <w:tc>
          <w:tcPr>
            <w:tcW w:w="710" w:type="dxa"/>
            <w:gridSpan w:val="2"/>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15" w:author="SB201101" w:date="2021-01-20T14:41:00Z"/>
                <w:sz w:val="16"/>
                <w:szCs w:val="16"/>
              </w:rPr>
            </w:pPr>
          </w:p>
        </w:tc>
        <w:tc>
          <w:tcPr>
            <w:tcW w:w="1135" w:type="dxa"/>
            <w:gridSpan w:val="7"/>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16" w:author="SB201101" w:date="2021-01-20T14:41:00Z"/>
                <w:sz w:val="16"/>
                <w:szCs w:val="16"/>
              </w:rPr>
            </w:pPr>
          </w:p>
        </w:tc>
        <w:tc>
          <w:tcPr>
            <w:tcW w:w="3536"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17" w:author="SB201101" w:date="2021-01-20T14:41:00Z"/>
                <w:sz w:val="16"/>
                <w:szCs w:val="16"/>
              </w:rPr>
            </w:pPr>
          </w:p>
        </w:tc>
        <w:tc>
          <w:tcPr>
            <w:tcW w:w="1286" w:type="dxa"/>
            <w:gridSpan w:val="4"/>
            <w:tcBorders>
              <w:bottom w:val="single" w:sz="4" w:space="0" w:color="auto"/>
            </w:tcBorders>
          </w:tcPr>
          <w:p w:rsidR="00E44CF5" w:rsidRPr="0036258B" w:rsidRDefault="00E44CF5" w:rsidP="002148BA">
            <w:pPr>
              <w:pStyle w:val="TAL"/>
              <w:keepNext w:val="0"/>
              <w:keepLines w:val="0"/>
              <w:rPr>
                <w:ins w:id="318" w:author="SB201101" w:date="2021-01-20T14:41:00Z"/>
                <w:sz w:val="16"/>
                <w:szCs w:val="16"/>
              </w:rPr>
            </w:pPr>
          </w:p>
        </w:tc>
        <w:tc>
          <w:tcPr>
            <w:tcW w:w="1276" w:type="dxa"/>
            <w:gridSpan w:val="6"/>
            <w:tcBorders>
              <w:bottom w:val="single" w:sz="4" w:space="0" w:color="auto"/>
            </w:tcBorders>
          </w:tcPr>
          <w:p w:rsidR="00E44CF5" w:rsidRPr="0036258B" w:rsidRDefault="00E44CF5" w:rsidP="002148BA">
            <w:pPr>
              <w:pStyle w:val="TAL"/>
              <w:keepNext w:val="0"/>
              <w:keepLines w:val="0"/>
              <w:rPr>
                <w:ins w:id="319" w:author="SB201101" w:date="2021-01-20T14:41:00Z"/>
                <w:sz w:val="16"/>
                <w:szCs w:val="16"/>
              </w:rPr>
            </w:pPr>
          </w:p>
        </w:tc>
        <w:tc>
          <w:tcPr>
            <w:tcW w:w="1560" w:type="dxa"/>
            <w:gridSpan w:val="4"/>
            <w:tcBorders>
              <w:bottom w:val="single" w:sz="4" w:space="0" w:color="auto"/>
            </w:tcBorders>
          </w:tcPr>
          <w:p w:rsidR="00E44CF5" w:rsidRPr="0036258B" w:rsidRDefault="00E44CF5" w:rsidP="002148BA">
            <w:pPr>
              <w:pStyle w:val="TAL"/>
              <w:keepNext w:val="0"/>
              <w:keepLines w:val="0"/>
              <w:rPr>
                <w:ins w:id="320" w:author="SB201101" w:date="2021-01-20T14:41:00Z"/>
                <w:sz w:val="16"/>
                <w:szCs w:val="16"/>
              </w:rPr>
            </w:pPr>
          </w:p>
        </w:tc>
        <w:tc>
          <w:tcPr>
            <w:tcW w:w="1628" w:type="dxa"/>
            <w:gridSpan w:val="6"/>
            <w:tcBorders>
              <w:bottom w:val="single" w:sz="4" w:space="0" w:color="auto"/>
            </w:tcBorders>
          </w:tcPr>
          <w:p w:rsidR="00E44CF5" w:rsidRPr="0036258B" w:rsidRDefault="00E44CF5" w:rsidP="002148BA">
            <w:pPr>
              <w:pStyle w:val="TAL"/>
              <w:keepNext w:val="0"/>
              <w:keepLines w:val="0"/>
              <w:rPr>
                <w:ins w:id="321" w:author="SB201101" w:date="2021-01-20T14:41:00Z"/>
                <w:sz w:val="16"/>
                <w:szCs w:val="16"/>
                <w:lang w:eastAsia="zh-CN"/>
              </w:rPr>
            </w:pPr>
          </w:p>
        </w:tc>
      </w:tr>
      <w:tr w:rsidR="00E44CF5" w:rsidRPr="0036258B" w:rsidTr="002148BA">
        <w:trPr>
          <w:gridBefore w:val="1"/>
          <w:gridAfter w:val="4"/>
          <w:wBefore w:w="83" w:type="dxa"/>
          <w:wAfter w:w="1424" w:type="dxa"/>
          <w:jc w:val="center"/>
          <w:ins w:id="322" w:author="SB201101" w:date="2021-01-20T14:41:00Z"/>
        </w:trPr>
        <w:tc>
          <w:tcPr>
            <w:tcW w:w="106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23" w:author="SB201101" w:date="2021-01-20T14:41:00Z"/>
                <w:sz w:val="16"/>
                <w:szCs w:val="16"/>
              </w:rPr>
            </w:pPr>
            <w:ins w:id="324" w:author="SB201101" w:date="2021-01-20T14:41:00Z">
              <w:r w:rsidRPr="0036258B">
                <w:rPr>
                  <w:sz w:val="16"/>
                  <w:szCs w:val="16"/>
                  <w:lang w:eastAsia="zh-CN"/>
                </w:rPr>
                <w:t>8.2.2.6.</w:t>
              </w:r>
              <w:r>
                <w:rPr>
                  <w:sz w:val="16"/>
                  <w:szCs w:val="16"/>
                  <w:lang w:eastAsia="zh-CN"/>
                </w:rPr>
                <w:t>5</w:t>
              </w:r>
            </w:ins>
          </w:p>
        </w:tc>
        <w:tc>
          <w:tcPr>
            <w:tcW w:w="367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25" w:author="SB201101" w:date="2021-01-20T14:41:00Z"/>
                <w:sz w:val="16"/>
                <w:szCs w:val="16"/>
              </w:rPr>
            </w:pPr>
            <w:ins w:id="326" w:author="SB201101" w:date="2021-01-20T14:41:00Z">
              <w:r w:rsidRPr="0036258B">
                <w:rPr>
                  <w:sz w:val="16"/>
                  <w:szCs w:val="16"/>
                  <w:lang w:eastAsia="zh-CN"/>
                </w:rPr>
                <w:t>Void</w:t>
              </w:r>
            </w:ins>
          </w:p>
        </w:tc>
        <w:tc>
          <w:tcPr>
            <w:tcW w:w="710" w:type="dxa"/>
            <w:gridSpan w:val="2"/>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27" w:author="SB201101" w:date="2021-01-20T14:41:00Z"/>
                <w:sz w:val="16"/>
                <w:szCs w:val="16"/>
              </w:rPr>
            </w:pPr>
          </w:p>
        </w:tc>
        <w:tc>
          <w:tcPr>
            <w:tcW w:w="1135" w:type="dxa"/>
            <w:gridSpan w:val="7"/>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28" w:author="SB201101" w:date="2021-01-20T14:41:00Z"/>
                <w:sz w:val="16"/>
                <w:szCs w:val="16"/>
              </w:rPr>
            </w:pPr>
          </w:p>
        </w:tc>
        <w:tc>
          <w:tcPr>
            <w:tcW w:w="3536"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29" w:author="SB201101" w:date="2021-01-20T14:41:00Z"/>
                <w:sz w:val="16"/>
                <w:szCs w:val="16"/>
              </w:rPr>
            </w:pPr>
          </w:p>
        </w:tc>
        <w:tc>
          <w:tcPr>
            <w:tcW w:w="1286" w:type="dxa"/>
            <w:gridSpan w:val="4"/>
            <w:tcBorders>
              <w:bottom w:val="single" w:sz="4" w:space="0" w:color="auto"/>
            </w:tcBorders>
          </w:tcPr>
          <w:p w:rsidR="00E44CF5" w:rsidRPr="0036258B" w:rsidRDefault="00E44CF5" w:rsidP="002148BA">
            <w:pPr>
              <w:pStyle w:val="TAL"/>
              <w:keepNext w:val="0"/>
              <w:keepLines w:val="0"/>
              <w:rPr>
                <w:ins w:id="330" w:author="SB201101" w:date="2021-01-20T14:41:00Z"/>
                <w:sz w:val="16"/>
                <w:szCs w:val="16"/>
              </w:rPr>
            </w:pPr>
          </w:p>
        </w:tc>
        <w:tc>
          <w:tcPr>
            <w:tcW w:w="1276" w:type="dxa"/>
            <w:gridSpan w:val="6"/>
            <w:tcBorders>
              <w:bottom w:val="single" w:sz="4" w:space="0" w:color="auto"/>
            </w:tcBorders>
          </w:tcPr>
          <w:p w:rsidR="00E44CF5" w:rsidRPr="0036258B" w:rsidRDefault="00E44CF5" w:rsidP="002148BA">
            <w:pPr>
              <w:pStyle w:val="TAL"/>
              <w:keepNext w:val="0"/>
              <w:keepLines w:val="0"/>
              <w:rPr>
                <w:ins w:id="331" w:author="SB201101" w:date="2021-01-20T14:41:00Z"/>
                <w:sz w:val="16"/>
                <w:szCs w:val="16"/>
              </w:rPr>
            </w:pPr>
          </w:p>
        </w:tc>
        <w:tc>
          <w:tcPr>
            <w:tcW w:w="1560" w:type="dxa"/>
            <w:gridSpan w:val="4"/>
            <w:tcBorders>
              <w:bottom w:val="single" w:sz="4" w:space="0" w:color="auto"/>
            </w:tcBorders>
          </w:tcPr>
          <w:p w:rsidR="00E44CF5" w:rsidRPr="0036258B" w:rsidRDefault="00E44CF5" w:rsidP="002148BA">
            <w:pPr>
              <w:pStyle w:val="TAL"/>
              <w:keepNext w:val="0"/>
              <w:keepLines w:val="0"/>
              <w:rPr>
                <w:ins w:id="332" w:author="SB201101" w:date="2021-01-20T14:41:00Z"/>
                <w:sz w:val="16"/>
                <w:szCs w:val="16"/>
              </w:rPr>
            </w:pPr>
          </w:p>
        </w:tc>
        <w:tc>
          <w:tcPr>
            <w:tcW w:w="1628" w:type="dxa"/>
            <w:gridSpan w:val="6"/>
            <w:tcBorders>
              <w:bottom w:val="single" w:sz="4" w:space="0" w:color="auto"/>
            </w:tcBorders>
          </w:tcPr>
          <w:p w:rsidR="00E44CF5" w:rsidRPr="0036258B" w:rsidRDefault="00E44CF5" w:rsidP="002148BA">
            <w:pPr>
              <w:pStyle w:val="TAL"/>
              <w:keepNext w:val="0"/>
              <w:keepLines w:val="0"/>
              <w:rPr>
                <w:ins w:id="333" w:author="SB201101" w:date="2021-01-20T14:41:00Z"/>
                <w:sz w:val="16"/>
                <w:szCs w:val="16"/>
                <w:lang w:eastAsia="zh-CN"/>
              </w:rPr>
            </w:pPr>
          </w:p>
        </w:tc>
      </w:tr>
      <w:tr w:rsidR="0032406A" w:rsidRPr="0036258B" w:rsidTr="00D66FBB">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4" w:author="SB201101" w:date="2021-01-20T14:0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83" w:type="dxa"/>
          <w:wAfter w:w="1424" w:type="dxa"/>
          <w:jc w:val="center"/>
          <w:trPrChange w:id="335" w:author="SB201101" w:date="2021-01-20T14:05:00Z">
            <w:trPr>
              <w:gridBefore w:val="1"/>
              <w:gridAfter w:val="4"/>
              <w:wBefore w:w="83" w:type="dxa"/>
              <w:wAfter w:w="1424" w:type="dxa"/>
              <w:jc w:val="center"/>
            </w:trPr>
          </w:trPrChange>
        </w:trPr>
        <w:tc>
          <w:tcPr>
            <w:tcW w:w="1062" w:type="dxa"/>
            <w:gridSpan w:val="5"/>
            <w:tcBorders>
              <w:top w:val="single" w:sz="4" w:space="0" w:color="auto"/>
              <w:bottom w:val="single" w:sz="4" w:space="0" w:color="auto"/>
            </w:tcBorders>
            <w:shd w:val="clear" w:color="auto" w:fill="auto"/>
            <w:tcPrChange w:id="336" w:author="SB201101" w:date="2021-01-20T14:05:00Z">
              <w:tcPr>
                <w:tcW w:w="1062" w:type="dxa"/>
                <w:gridSpan w:val="5"/>
                <w:tcBorders>
                  <w:top w:val="single" w:sz="4" w:space="0" w:color="auto"/>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lang w:eastAsia="zh-CN"/>
              </w:rPr>
              <w:t>8.2.2.6.6</w:t>
            </w:r>
          </w:p>
        </w:tc>
        <w:tc>
          <w:tcPr>
            <w:tcW w:w="3672" w:type="dxa"/>
            <w:gridSpan w:val="5"/>
            <w:tcBorders>
              <w:top w:val="single" w:sz="4" w:space="0" w:color="auto"/>
              <w:bottom w:val="single" w:sz="4" w:space="0" w:color="auto"/>
            </w:tcBorders>
            <w:shd w:val="clear" w:color="auto" w:fill="auto"/>
            <w:tcPrChange w:id="337" w:author="SB201101" w:date="2021-01-20T14:05:00Z">
              <w:tcPr>
                <w:tcW w:w="3672" w:type="dxa"/>
                <w:gridSpan w:val="5"/>
                <w:tcBorders>
                  <w:top w:val="single" w:sz="4" w:space="0" w:color="auto"/>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lang w:eastAsia="zh-CN"/>
              </w:rPr>
              <w:t>Void</w:t>
            </w:r>
          </w:p>
        </w:tc>
        <w:tc>
          <w:tcPr>
            <w:tcW w:w="710" w:type="dxa"/>
            <w:gridSpan w:val="2"/>
            <w:tcBorders>
              <w:top w:val="single" w:sz="4" w:space="0" w:color="auto"/>
              <w:bottom w:val="single" w:sz="4" w:space="0" w:color="auto"/>
            </w:tcBorders>
            <w:shd w:val="clear" w:color="auto" w:fill="auto"/>
            <w:tcPrChange w:id="338" w:author="SB201101" w:date="2021-01-20T14:05:00Z">
              <w:tcPr>
                <w:tcW w:w="710" w:type="dxa"/>
                <w:gridSpan w:val="2"/>
                <w:tcBorders>
                  <w:top w:val="single" w:sz="4" w:space="0" w:color="auto"/>
                  <w:bottom w:val="nil"/>
                </w:tcBorders>
                <w:shd w:val="clear" w:color="auto" w:fill="auto"/>
              </w:tcPr>
            </w:tcPrChange>
          </w:tcPr>
          <w:p w:rsidR="0032406A" w:rsidRPr="0036258B" w:rsidRDefault="0032406A" w:rsidP="0032406A">
            <w:pPr>
              <w:pStyle w:val="TAC"/>
              <w:keepNext w:val="0"/>
              <w:keepLines w:val="0"/>
              <w:rPr>
                <w:sz w:val="16"/>
                <w:szCs w:val="16"/>
              </w:rPr>
            </w:pPr>
          </w:p>
        </w:tc>
        <w:tc>
          <w:tcPr>
            <w:tcW w:w="1135" w:type="dxa"/>
            <w:gridSpan w:val="7"/>
            <w:tcBorders>
              <w:top w:val="single" w:sz="4" w:space="0" w:color="auto"/>
              <w:bottom w:val="single" w:sz="4" w:space="0" w:color="auto"/>
            </w:tcBorders>
            <w:shd w:val="clear" w:color="auto" w:fill="auto"/>
            <w:tcPrChange w:id="339" w:author="SB201101" w:date="2021-01-20T14:05:00Z">
              <w:tcPr>
                <w:tcW w:w="1135" w:type="dxa"/>
                <w:gridSpan w:val="7"/>
                <w:tcBorders>
                  <w:top w:val="single" w:sz="4" w:space="0" w:color="auto"/>
                  <w:bottom w:val="nil"/>
                </w:tcBorders>
                <w:shd w:val="clear" w:color="auto" w:fill="auto"/>
              </w:tcPr>
            </w:tcPrChange>
          </w:tcPr>
          <w:p w:rsidR="0032406A" w:rsidRPr="0036258B" w:rsidRDefault="0032406A" w:rsidP="0032406A">
            <w:pPr>
              <w:pStyle w:val="TAC"/>
              <w:keepNext w:val="0"/>
              <w:keepLines w:val="0"/>
              <w:rPr>
                <w:sz w:val="16"/>
                <w:szCs w:val="16"/>
              </w:rPr>
            </w:pPr>
          </w:p>
        </w:tc>
        <w:tc>
          <w:tcPr>
            <w:tcW w:w="3536" w:type="dxa"/>
            <w:gridSpan w:val="5"/>
            <w:tcBorders>
              <w:top w:val="single" w:sz="4" w:space="0" w:color="auto"/>
              <w:bottom w:val="single" w:sz="4" w:space="0" w:color="auto"/>
            </w:tcBorders>
            <w:shd w:val="clear" w:color="auto" w:fill="auto"/>
            <w:tcPrChange w:id="340" w:author="SB201101" w:date="2021-01-20T14:05:00Z">
              <w:tcPr>
                <w:tcW w:w="3536" w:type="dxa"/>
                <w:gridSpan w:val="5"/>
                <w:tcBorders>
                  <w:top w:val="single" w:sz="4" w:space="0" w:color="auto"/>
                  <w:bottom w:val="nil"/>
                </w:tcBorders>
                <w:shd w:val="clear" w:color="auto" w:fill="auto"/>
              </w:tcPr>
            </w:tcPrChange>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Change w:id="341" w:author="SB201101" w:date="2021-01-20T14:05:00Z">
              <w:tcPr>
                <w:tcW w:w="1286" w:type="dxa"/>
                <w:gridSpan w:val="4"/>
              </w:tcPr>
            </w:tcPrChange>
          </w:tcPr>
          <w:p w:rsidR="0032406A" w:rsidRPr="0036258B" w:rsidRDefault="0032406A" w:rsidP="0032406A">
            <w:pPr>
              <w:pStyle w:val="TAL"/>
              <w:keepNext w:val="0"/>
              <w:keepLines w:val="0"/>
              <w:rPr>
                <w:sz w:val="16"/>
                <w:szCs w:val="16"/>
              </w:rPr>
            </w:pPr>
          </w:p>
        </w:tc>
        <w:tc>
          <w:tcPr>
            <w:tcW w:w="1276" w:type="dxa"/>
            <w:gridSpan w:val="6"/>
            <w:tcBorders>
              <w:bottom w:val="single" w:sz="4" w:space="0" w:color="auto"/>
            </w:tcBorders>
            <w:tcPrChange w:id="342" w:author="SB201101" w:date="2021-01-20T14:05:00Z">
              <w:tcPr>
                <w:tcW w:w="1276" w:type="dxa"/>
                <w:gridSpan w:val="6"/>
              </w:tcPr>
            </w:tcPrChange>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Change w:id="343" w:author="SB201101" w:date="2021-01-20T14:05:00Z">
              <w:tcPr>
                <w:tcW w:w="1560" w:type="dxa"/>
                <w:gridSpan w:val="4"/>
              </w:tcPr>
            </w:tcPrChange>
          </w:tcPr>
          <w:p w:rsidR="0032406A" w:rsidRPr="0036258B" w:rsidRDefault="0032406A" w:rsidP="0032406A">
            <w:pPr>
              <w:pStyle w:val="TAL"/>
              <w:keepNext w:val="0"/>
              <w:keepLines w:val="0"/>
              <w:rPr>
                <w:sz w:val="16"/>
                <w:szCs w:val="16"/>
              </w:rPr>
            </w:pPr>
          </w:p>
        </w:tc>
        <w:tc>
          <w:tcPr>
            <w:tcW w:w="1628" w:type="dxa"/>
            <w:gridSpan w:val="6"/>
            <w:tcBorders>
              <w:bottom w:val="single" w:sz="4" w:space="0" w:color="auto"/>
            </w:tcBorders>
            <w:tcPrChange w:id="344" w:author="SB201101" w:date="2021-01-20T14:05:00Z">
              <w:tcPr>
                <w:tcW w:w="1628" w:type="dxa"/>
                <w:gridSpan w:val="6"/>
              </w:tcPr>
            </w:tcPrChange>
          </w:tcPr>
          <w:p w:rsidR="0032406A" w:rsidRPr="0036258B" w:rsidRDefault="0032406A" w:rsidP="0032406A">
            <w:pPr>
              <w:pStyle w:val="TAL"/>
              <w:keepNext w:val="0"/>
              <w:keepLines w:val="0"/>
              <w:rPr>
                <w:sz w:val="16"/>
                <w:szCs w:val="16"/>
                <w:lang w:eastAsia="zh-CN"/>
              </w:rPr>
            </w:pPr>
          </w:p>
        </w:tc>
      </w:tr>
      <w:tr w:rsidR="0032406A" w:rsidRPr="0036258B" w:rsidDel="00D66FBB" w:rsidTr="00D66FBB">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5" w:author="SB201101" w:date="2021-01-20T14:0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83" w:type="dxa"/>
          <w:wAfter w:w="1424" w:type="dxa"/>
          <w:jc w:val="center"/>
          <w:del w:id="346" w:author="SB201101" w:date="2021-01-20T14:05:00Z"/>
          <w:trPrChange w:id="347" w:author="SB201101" w:date="2021-01-20T14:05:00Z">
            <w:trPr>
              <w:gridBefore w:val="1"/>
              <w:gridAfter w:val="4"/>
              <w:wBefore w:w="83" w:type="dxa"/>
              <w:wAfter w:w="1424" w:type="dxa"/>
              <w:jc w:val="center"/>
            </w:trPr>
          </w:trPrChange>
        </w:trPr>
        <w:tc>
          <w:tcPr>
            <w:tcW w:w="1062" w:type="dxa"/>
            <w:gridSpan w:val="5"/>
            <w:tcBorders>
              <w:top w:val="single" w:sz="4" w:space="0" w:color="auto"/>
              <w:bottom w:val="single" w:sz="4" w:space="0" w:color="auto"/>
            </w:tcBorders>
            <w:shd w:val="clear" w:color="auto" w:fill="auto"/>
            <w:tcPrChange w:id="348" w:author="SB201101" w:date="2021-01-20T14:05:00Z">
              <w:tcPr>
                <w:tcW w:w="1062" w:type="dxa"/>
                <w:gridSpan w:val="5"/>
                <w:tcBorders>
                  <w:top w:val="nil"/>
                  <w:bottom w:val="single" w:sz="4" w:space="0" w:color="auto"/>
                </w:tcBorders>
                <w:shd w:val="clear" w:color="auto" w:fill="auto"/>
              </w:tcPr>
            </w:tcPrChange>
          </w:tcPr>
          <w:p w:rsidR="0032406A" w:rsidRPr="0036258B" w:rsidDel="00D66FBB" w:rsidRDefault="0032406A" w:rsidP="0032406A">
            <w:pPr>
              <w:pStyle w:val="TAL"/>
              <w:keepNext w:val="0"/>
              <w:keepLines w:val="0"/>
              <w:rPr>
                <w:del w:id="349" w:author="SB201101" w:date="2021-01-20T14:05:00Z"/>
                <w:sz w:val="16"/>
                <w:szCs w:val="16"/>
              </w:rPr>
            </w:pPr>
          </w:p>
        </w:tc>
        <w:tc>
          <w:tcPr>
            <w:tcW w:w="3672" w:type="dxa"/>
            <w:gridSpan w:val="5"/>
            <w:tcBorders>
              <w:top w:val="single" w:sz="4" w:space="0" w:color="auto"/>
              <w:bottom w:val="single" w:sz="4" w:space="0" w:color="auto"/>
            </w:tcBorders>
            <w:shd w:val="clear" w:color="auto" w:fill="auto"/>
            <w:tcPrChange w:id="350" w:author="SB201101" w:date="2021-01-20T14:05:00Z">
              <w:tcPr>
                <w:tcW w:w="3672" w:type="dxa"/>
                <w:gridSpan w:val="5"/>
                <w:tcBorders>
                  <w:top w:val="nil"/>
                  <w:bottom w:val="single" w:sz="4" w:space="0" w:color="auto"/>
                </w:tcBorders>
                <w:shd w:val="clear" w:color="auto" w:fill="auto"/>
              </w:tcPr>
            </w:tcPrChange>
          </w:tcPr>
          <w:p w:rsidR="0032406A" w:rsidRPr="0036258B" w:rsidDel="00D66FBB" w:rsidRDefault="0032406A" w:rsidP="0032406A">
            <w:pPr>
              <w:pStyle w:val="TAL"/>
              <w:keepNext w:val="0"/>
              <w:keepLines w:val="0"/>
              <w:rPr>
                <w:del w:id="351" w:author="SB201101" w:date="2021-01-20T14:05:00Z"/>
                <w:sz w:val="16"/>
                <w:szCs w:val="16"/>
              </w:rPr>
            </w:pPr>
          </w:p>
        </w:tc>
        <w:tc>
          <w:tcPr>
            <w:tcW w:w="710" w:type="dxa"/>
            <w:gridSpan w:val="2"/>
            <w:tcBorders>
              <w:top w:val="single" w:sz="4" w:space="0" w:color="auto"/>
              <w:bottom w:val="single" w:sz="4" w:space="0" w:color="auto"/>
            </w:tcBorders>
            <w:shd w:val="clear" w:color="auto" w:fill="auto"/>
            <w:tcPrChange w:id="352" w:author="SB201101" w:date="2021-01-20T14:05:00Z">
              <w:tcPr>
                <w:tcW w:w="710" w:type="dxa"/>
                <w:gridSpan w:val="2"/>
                <w:tcBorders>
                  <w:top w:val="nil"/>
                  <w:bottom w:val="single" w:sz="4" w:space="0" w:color="auto"/>
                </w:tcBorders>
                <w:shd w:val="clear" w:color="auto" w:fill="auto"/>
              </w:tcPr>
            </w:tcPrChange>
          </w:tcPr>
          <w:p w:rsidR="0032406A" w:rsidRPr="0036258B" w:rsidDel="00D66FBB" w:rsidRDefault="0032406A" w:rsidP="0032406A">
            <w:pPr>
              <w:pStyle w:val="TAC"/>
              <w:keepNext w:val="0"/>
              <w:keepLines w:val="0"/>
              <w:rPr>
                <w:del w:id="353" w:author="SB201101" w:date="2021-01-20T14:05:00Z"/>
                <w:sz w:val="16"/>
                <w:szCs w:val="16"/>
              </w:rPr>
            </w:pPr>
          </w:p>
        </w:tc>
        <w:tc>
          <w:tcPr>
            <w:tcW w:w="1135" w:type="dxa"/>
            <w:gridSpan w:val="7"/>
            <w:tcBorders>
              <w:top w:val="single" w:sz="4" w:space="0" w:color="auto"/>
              <w:bottom w:val="single" w:sz="4" w:space="0" w:color="auto"/>
            </w:tcBorders>
            <w:shd w:val="clear" w:color="auto" w:fill="auto"/>
            <w:tcPrChange w:id="354" w:author="SB201101" w:date="2021-01-20T14:05:00Z">
              <w:tcPr>
                <w:tcW w:w="1135" w:type="dxa"/>
                <w:gridSpan w:val="7"/>
                <w:tcBorders>
                  <w:top w:val="nil"/>
                  <w:bottom w:val="single" w:sz="4" w:space="0" w:color="auto"/>
                </w:tcBorders>
                <w:shd w:val="clear" w:color="auto" w:fill="auto"/>
              </w:tcPr>
            </w:tcPrChange>
          </w:tcPr>
          <w:p w:rsidR="0032406A" w:rsidRPr="0036258B" w:rsidDel="00D66FBB" w:rsidRDefault="0032406A" w:rsidP="0032406A">
            <w:pPr>
              <w:pStyle w:val="TAC"/>
              <w:keepNext w:val="0"/>
              <w:keepLines w:val="0"/>
              <w:rPr>
                <w:del w:id="355" w:author="SB201101" w:date="2021-01-20T14:05:00Z"/>
                <w:sz w:val="16"/>
                <w:szCs w:val="16"/>
              </w:rPr>
            </w:pPr>
          </w:p>
        </w:tc>
        <w:tc>
          <w:tcPr>
            <w:tcW w:w="3536" w:type="dxa"/>
            <w:gridSpan w:val="5"/>
            <w:tcBorders>
              <w:top w:val="single" w:sz="4" w:space="0" w:color="auto"/>
              <w:bottom w:val="single" w:sz="4" w:space="0" w:color="auto"/>
            </w:tcBorders>
            <w:shd w:val="clear" w:color="auto" w:fill="auto"/>
            <w:tcPrChange w:id="356" w:author="SB201101" w:date="2021-01-20T14:05:00Z">
              <w:tcPr>
                <w:tcW w:w="3536" w:type="dxa"/>
                <w:gridSpan w:val="5"/>
                <w:tcBorders>
                  <w:top w:val="nil"/>
                  <w:bottom w:val="single" w:sz="4" w:space="0" w:color="auto"/>
                </w:tcBorders>
                <w:shd w:val="clear" w:color="auto" w:fill="auto"/>
              </w:tcPr>
            </w:tcPrChange>
          </w:tcPr>
          <w:p w:rsidR="0032406A" w:rsidRPr="0036258B" w:rsidDel="00D66FBB" w:rsidRDefault="0032406A" w:rsidP="0032406A">
            <w:pPr>
              <w:pStyle w:val="TAL"/>
              <w:keepNext w:val="0"/>
              <w:keepLines w:val="0"/>
              <w:rPr>
                <w:del w:id="357" w:author="SB201101" w:date="2021-01-20T14:05:00Z"/>
                <w:sz w:val="16"/>
                <w:szCs w:val="16"/>
              </w:rPr>
            </w:pPr>
          </w:p>
        </w:tc>
        <w:tc>
          <w:tcPr>
            <w:tcW w:w="1286" w:type="dxa"/>
            <w:gridSpan w:val="4"/>
            <w:tcBorders>
              <w:top w:val="single" w:sz="4" w:space="0" w:color="auto"/>
            </w:tcBorders>
            <w:tcPrChange w:id="358" w:author="SB201101" w:date="2021-01-20T14:05:00Z">
              <w:tcPr>
                <w:tcW w:w="1286" w:type="dxa"/>
                <w:gridSpan w:val="4"/>
              </w:tcPr>
            </w:tcPrChange>
          </w:tcPr>
          <w:p w:rsidR="0032406A" w:rsidRPr="0036258B" w:rsidDel="00D66FBB" w:rsidRDefault="0032406A" w:rsidP="0032406A">
            <w:pPr>
              <w:pStyle w:val="TAL"/>
              <w:keepNext w:val="0"/>
              <w:keepLines w:val="0"/>
              <w:rPr>
                <w:del w:id="359" w:author="SB201101" w:date="2021-01-20T14:05:00Z"/>
                <w:sz w:val="16"/>
                <w:szCs w:val="16"/>
              </w:rPr>
            </w:pPr>
          </w:p>
        </w:tc>
        <w:tc>
          <w:tcPr>
            <w:tcW w:w="1276" w:type="dxa"/>
            <w:gridSpan w:val="6"/>
            <w:tcBorders>
              <w:top w:val="single" w:sz="4" w:space="0" w:color="auto"/>
            </w:tcBorders>
            <w:tcPrChange w:id="360" w:author="SB201101" w:date="2021-01-20T14:05:00Z">
              <w:tcPr>
                <w:tcW w:w="1276" w:type="dxa"/>
                <w:gridSpan w:val="6"/>
              </w:tcPr>
            </w:tcPrChange>
          </w:tcPr>
          <w:p w:rsidR="0032406A" w:rsidRPr="0036258B" w:rsidDel="00D66FBB" w:rsidRDefault="0032406A" w:rsidP="0032406A">
            <w:pPr>
              <w:pStyle w:val="TAL"/>
              <w:keepNext w:val="0"/>
              <w:keepLines w:val="0"/>
              <w:rPr>
                <w:del w:id="361" w:author="SB201101" w:date="2021-01-20T14:05:00Z"/>
                <w:sz w:val="16"/>
                <w:szCs w:val="16"/>
              </w:rPr>
            </w:pPr>
          </w:p>
        </w:tc>
        <w:tc>
          <w:tcPr>
            <w:tcW w:w="1560" w:type="dxa"/>
            <w:gridSpan w:val="4"/>
            <w:tcBorders>
              <w:top w:val="single" w:sz="4" w:space="0" w:color="auto"/>
            </w:tcBorders>
            <w:tcPrChange w:id="362" w:author="SB201101" w:date="2021-01-20T14:05:00Z">
              <w:tcPr>
                <w:tcW w:w="1560" w:type="dxa"/>
                <w:gridSpan w:val="4"/>
              </w:tcPr>
            </w:tcPrChange>
          </w:tcPr>
          <w:p w:rsidR="0032406A" w:rsidRPr="0036258B" w:rsidDel="00D66FBB" w:rsidRDefault="0032406A" w:rsidP="0032406A">
            <w:pPr>
              <w:pStyle w:val="TAL"/>
              <w:keepNext w:val="0"/>
              <w:keepLines w:val="0"/>
              <w:rPr>
                <w:del w:id="363" w:author="SB201101" w:date="2021-01-20T14:05:00Z"/>
                <w:sz w:val="16"/>
                <w:szCs w:val="16"/>
              </w:rPr>
            </w:pPr>
          </w:p>
        </w:tc>
        <w:tc>
          <w:tcPr>
            <w:tcW w:w="1628" w:type="dxa"/>
            <w:gridSpan w:val="6"/>
            <w:tcBorders>
              <w:top w:val="single" w:sz="4" w:space="0" w:color="auto"/>
            </w:tcBorders>
            <w:tcPrChange w:id="364" w:author="SB201101" w:date="2021-01-20T14:05:00Z">
              <w:tcPr>
                <w:tcW w:w="1628" w:type="dxa"/>
                <w:gridSpan w:val="6"/>
              </w:tcPr>
            </w:tcPrChange>
          </w:tcPr>
          <w:p w:rsidR="0032406A" w:rsidRPr="0036258B" w:rsidDel="00D66FBB" w:rsidRDefault="0032406A" w:rsidP="0032406A">
            <w:pPr>
              <w:pStyle w:val="TAL"/>
              <w:keepNext w:val="0"/>
              <w:keepLines w:val="0"/>
              <w:rPr>
                <w:del w:id="365" w:author="SB201101" w:date="2021-01-20T14:05: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CA / RRC connection reconfiguration / sTAG addition/modification/release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C190</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8.2.2.7.2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zh-CN"/>
              </w:rPr>
            </w:pPr>
            <w:r w:rsidRPr="008C499D">
              <w:rPr>
                <w:rFonts w:cs="Arial"/>
                <w:sz w:val="16"/>
                <w:szCs w:val="16"/>
              </w:rPr>
              <w:t>CA / RRC connection reconfiguration / sTAG addition/modification/release / Success / Inter-</w:t>
            </w:r>
            <w:del w:id="366" w:author="Author" w:date="2021-01-21T11:22:00Z">
              <w:r w:rsidRPr="008C499D">
                <w:rPr>
                  <w:rFonts w:cs="Arial"/>
                  <w:sz w:val="16"/>
                  <w:szCs w:val="16"/>
                </w:rPr>
                <w:delText>band</w:delText>
              </w:r>
            </w:del>
            <w:ins w:id="367" w:author="Author" w:date="2021-01-21T11:22:00Z">
              <w:r w:rsidRPr="008C499D">
                <w:rPr>
                  <w:rFonts w:cs="Arial"/>
                  <w:sz w:val="16"/>
                  <w:szCs w:val="16"/>
                </w:rPr>
                <w:t>Band</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8.2.2.7.3</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zh-CN"/>
              </w:rPr>
            </w:pPr>
            <w:r w:rsidRPr="008C499D">
              <w:rPr>
                <w:rFonts w:cs="Arial"/>
                <w:sz w:val="16"/>
                <w:szCs w:val="16"/>
              </w:rPr>
              <w:t>CA / RRC connection reconfiguration / sTAG addition/modification/release / Success / Intra-band non-</w:t>
            </w:r>
            <w:del w:id="368" w:author="Author" w:date="2021-01-21T11:22:00Z">
              <w:r w:rsidRPr="008C499D">
                <w:rPr>
                  <w:rFonts w:cs="Arial"/>
                  <w:sz w:val="16"/>
                  <w:szCs w:val="16"/>
                </w:rPr>
                <w:delText>Contiguous</w:delText>
              </w:r>
            </w:del>
            <w:ins w:id="369"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8.2.2.8</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SimSun"/>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lang w:eastAsia="zh-CN"/>
              </w:rPr>
              <w:t>C268</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 xml:space="preserve">UEs supporting E-UTRA and Support of CRS interference handling and Synchronisation </w:t>
            </w:r>
            <w:r w:rsidRPr="0036258B">
              <w:rPr>
                <w:rFonts w:cs="Arial"/>
                <w:sz w:val="16"/>
                <w:szCs w:val="16"/>
                <w:lang w:eastAsia="en-US"/>
              </w:rPr>
              <w:lastRenderedPageBreak/>
              <w:t>signal and common channel interference handling</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8.2.2.9.1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8.2.2.9.2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8.2.2.9.3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gridSpan w:val="2"/>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r w:rsidRPr="0036258B">
              <w:rPr>
                <w:sz w:val="16"/>
                <w:szCs w:val="16"/>
                <w:lang w:eastAsia="ko-KR"/>
              </w:rPr>
              <w:t>Rel-12</w:t>
            </w:r>
          </w:p>
        </w:tc>
        <w:tc>
          <w:tcPr>
            <w:tcW w:w="1135" w:type="dxa"/>
            <w:gridSpan w:val="7"/>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r w:rsidRPr="0036258B">
              <w:rPr>
                <w:sz w:val="16"/>
                <w:szCs w:val="16"/>
                <w:lang w:eastAsia="ko-KR"/>
              </w:rPr>
              <w:t>C245</w:t>
            </w:r>
          </w:p>
        </w:tc>
        <w:tc>
          <w:tcPr>
            <w:tcW w:w="3536" w:type="dxa"/>
            <w:gridSpan w:val="5"/>
            <w:tcBorders>
              <w:top w:val="single" w:sz="4" w:space="0" w:color="auto"/>
              <w:bottom w:val="nil"/>
            </w:tcBorders>
            <w:shd w:val="clear" w:color="auto" w:fill="auto"/>
          </w:tcPr>
          <w:p w:rsidR="0032406A" w:rsidRPr="0036258B" w:rsidDel="007076F6" w:rsidRDefault="0032406A" w:rsidP="0032406A">
            <w:pPr>
              <w:pStyle w:val="TAL"/>
              <w:keepNext w:val="0"/>
              <w:keepLines w:val="0"/>
              <w:rPr>
                <w:sz w:val="16"/>
                <w:szCs w:val="16"/>
                <w:lang w:eastAsia="en-US"/>
              </w:rPr>
            </w:pPr>
            <w:r w:rsidRPr="0036258B">
              <w:rPr>
                <w:sz w:val="16"/>
                <w:szCs w:val="16"/>
                <w:lang w:eastAsia="ko-KR"/>
              </w:rPr>
              <w:t>UEs supporting E-UTRA and DC SCG DRB</w:t>
            </w:r>
          </w:p>
        </w:tc>
        <w:tc>
          <w:tcPr>
            <w:tcW w:w="1286" w:type="dxa"/>
            <w:gridSpan w:val="4"/>
          </w:tcPr>
          <w:p w:rsidR="0032406A" w:rsidRPr="0036258B" w:rsidDel="007076F6"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Del="007076F6" w:rsidRDefault="0032406A" w:rsidP="0032406A">
            <w:pPr>
              <w:pStyle w:val="TAL"/>
              <w:keepNext w:val="0"/>
              <w:keepLines w:val="0"/>
              <w:rPr>
                <w:sz w:val="16"/>
                <w:szCs w:val="16"/>
                <w:lang w:eastAsia="en-US"/>
              </w:rPr>
            </w:pPr>
          </w:p>
        </w:tc>
        <w:tc>
          <w:tcPr>
            <w:tcW w:w="1286" w:type="dxa"/>
            <w:gridSpan w:val="4"/>
          </w:tcPr>
          <w:p w:rsidR="0032406A" w:rsidRPr="0036258B" w:rsidDel="007076F6"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8.2.2.9.4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shd w:val="clear" w:color="auto" w:fill="auto"/>
          </w:tcPr>
          <w:p w:rsidR="0032406A" w:rsidRPr="0036258B" w:rsidDel="007076F6" w:rsidRDefault="0032406A" w:rsidP="0032406A">
            <w:pPr>
              <w:pStyle w:val="TAL"/>
              <w:keepNext w:val="0"/>
              <w:keepLines w:val="0"/>
              <w:rPr>
                <w:sz w:val="16"/>
                <w:szCs w:val="16"/>
                <w:lang w:eastAsia="en-US"/>
              </w:rPr>
            </w:pPr>
          </w:p>
        </w:tc>
        <w:tc>
          <w:tcPr>
            <w:tcW w:w="1286" w:type="dxa"/>
            <w:gridSpan w:val="4"/>
          </w:tcPr>
          <w:p w:rsidR="0032406A" w:rsidRPr="0036258B" w:rsidDel="007076F6"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8.2.2.9.5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8.2.2.10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SimSun"/>
                <w:sz w:val="16"/>
                <w:szCs w:val="16"/>
                <w:lang w:eastAsia="zh-CN"/>
              </w:rPr>
              <w:t>C256</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8.2.2.11</w:t>
            </w:r>
          </w:p>
        </w:tc>
        <w:tc>
          <w:tcPr>
            <w:tcW w:w="3672" w:type="dxa"/>
            <w:gridSpan w:val="5"/>
            <w:tcBorders>
              <w:top w:val="single" w:sz="4" w:space="0" w:color="auto"/>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gridSpan w:val="2"/>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rPr>
            </w:pPr>
            <w:r w:rsidRPr="0036258B">
              <w:rPr>
                <w:rFonts w:ascii="Arial" w:hAnsi="Arial"/>
                <w:sz w:val="16"/>
                <w:szCs w:val="16"/>
              </w:rPr>
              <w:t>C377</w:t>
            </w:r>
          </w:p>
        </w:tc>
        <w:tc>
          <w:tcPr>
            <w:tcW w:w="3536"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rPr>
            </w:pPr>
            <w:r w:rsidRPr="0036258B">
              <w:rPr>
                <w:rFonts w:ascii="Arial" w:hAnsi="Arial"/>
                <w:sz w:val="16"/>
                <w:szCs w:val="16"/>
              </w:rPr>
              <w:t>UE supporting E-UTRA and short processing time</w:t>
            </w:r>
          </w:p>
        </w:tc>
        <w:tc>
          <w:tcPr>
            <w:tcW w:w="1286" w:type="dxa"/>
            <w:gridSpan w:val="4"/>
          </w:tcPr>
          <w:p w:rsidR="0032406A" w:rsidRPr="0036258B" w:rsidRDefault="0032406A" w:rsidP="0032406A">
            <w:pPr>
              <w:spacing w:after="0"/>
              <w:rPr>
                <w:rFonts w:ascii="Arial" w:hAnsi="Arial"/>
                <w:sz w:val="16"/>
                <w:szCs w:val="16"/>
              </w:rPr>
            </w:pPr>
            <w:r w:rsidRPr="0036258B">
              <w:rPr>
                <w:rFonts w:ascii="Arial" w:hAnsi="Arial"/>
                <w:sz w:val="16"/>
                <w:szCs w:val="16"/>
              </w:rPr>
              <w:t>pc_eFDD</w:t>
            </w:r>
          </w:p>
        </w:tc>
        <w:tc>
          <w:tcPr>
            <w:tcW w:w="1276" w:type="dxa"/>
            <w:gridSpan w:val="6"/>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sz w:val="16"/>
                <w:szCs w:val="16"/>
              </w:rPr>
            </w:pPr>
          </w:p>
        </w:tc>
        <w:tc>
          <w:tcPr>
            <w:tcW w:w="1286" w:type="dxa"/>
            <w:gridSpan w:val="4"/>
          </w:tcPr>
          <w:p w:rsidR="0032406A" w:rsidRPr="0036258B" w:rsidRDefault="0032406A" w:rsidP="0032406A">
            <w:pPr>
              <w:spacing w:after="0"/>
              <w:rPr>
                <w:rFonts w:ascii="Arial" w:hAnsi="Arial"/>
                <w:sz w:val="16"/>
                <w:szCs w:val="16"/>
              </w:rPr>
            </w:pPr>
            <w:r w:rsidRPr="0036258B">
              <w:rPr>
                <w:rFonts w:ascii="Arial" w:hAnsi="Arial"/>
                <w:sz w:val="16"/>
                <w:szCs w:val="16"/>
              </w:rPr>
              <w:t>pc_eTDD</w:t>
            </w:r>
          </w:p>
        </w:tc>
        <w:tc>
          <w:tcPr>
            <w:tcW w:w="1276" w:type="dxa"/>
            <w:gridSpan w:val="6"/>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8.2.2.12</w:t>
            </w:r>
          </w:p>
        </w:tc>
        <w:tc>
          <w:tcPr>
            <w:tcW w:w="3672"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rPr>
            </w:pPr>
            <w:r w:rsidRPr="0036258B">
              <w:rPr>
                <w:rFonts w:ascii="Arial" w:hAnsi="Arial"/>
                <w:sz w:val="16"/>
                <w:szCs w:val="16"/>
              </w:rPr>
              <w:t>Short TTI / SRS configuration / TDD / Aperiodic</w:t>
            </w:r>
          </w:p>
        </w:tc>
        <w:tc>
          <w:tcPr>
            <w:tcW w:w="710" w:type="dxa"/>
            <w:gridSpan w:val="2"/>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rPr>
            </w:pPr>
            <w:r w:rsidRPr="0036258B">
              <w:rPr>
                <w:rFonts w:ascii="Arial" w:hAnsi="Arial"/>
                <w:sz w:val="16"/>
                <w:szCs w:val="16"/>
              </w:rPr>
              <w:t>C381</w:t>
            </w:r>
          </w:p>
        </w:tc>
        <w:tc>
          <w:tcPr>
            <w:tcW w:w="3536"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gridSpan w:val="4"/>
          </w:tcPr>
          <w:p w:rsidR="0032406A" w:rsidRPr="0036258B" w:rsidRDefault="0032406A" w:rsidP="0032406A">
            <w:pPr>
              <w:spacing w:after="0"/>
              <w:rPr>
                <w:rFonts w:ascii="Arial" w:hAnsi="Arial"/>
                <w:sz w:val="16"/>
                <w:szCs w:val="16"/>
              </w:rPr>
            </w:pPr>
            <w:r w:rsidRPr="0036258B">
              <w:rPr>
                <w:rFonts w:ascii="Arial" w:hAnsi="Arial"/>
                <w:sz w:val="16"/>
                <w:szCs w:val="16"/>
              </w:rPr>
              <w:t>pc_eTDD</w:t>
            </w:r>
          </w:p>
        </w:tc>
        <w:tc>
          <w:tcPr>
            <w:tcW w:w="1276" w:type="dxa"/>
            <w:gridSpan w:val="6"/>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8.2.2.13.1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rPr>
              <w:t>Rel-15</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rPr>
              <w:t>C374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8.2.3.1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8.2.4.10</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RRC connection reconfiguration / Handover (</w:t>
            </w:r>
            <w:del w:id="370" w:author="Author" w:date="2021-01-21T11:22:00Z">
              <w:r w:rsidRPr="008C499D">
                <w:rPr>
                  <w:rFonts w:cs="Arial"/>
                  <w:sz w:val="16"/>
                  <w:szCs w:val="16"/>
                </w:rPr>
                <w:delText>Between</w:delText>
              </w:r>
            </w:del>
            <w:ins w:id="371" w:author="Author" w:date="2021-01-21T11:22:00Z">
              <w:r w:rsidRPr="008C499D">
                <w:rPr>
                  <w:rFonts w:cs="Arial"/>
                  <w:sz w:val="16"/>
                  <w:szCs w:val="16"/>
                </w:rPr>
                <w:t>between</w:t>
              </w:r>
            </w:ins>
            <w:r w:rsidRPr="008C499D">
              <w:rPr>
                <w:rFonts w:cs="Arial"/>
                <w:sz w:val="16"/>
                <w:szCs w:val="16"/>
              </w:rPr>
              <w:t xml:space="preserve"> FDD and TDD)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w:t>
            </w:r>
            <w:r w:rsidRPr="0036258B">
              <w:rPr>
                <w:sz w:val="16"/>
                <w:szCs w:val="16"/>
              </w:rPr>
              <w:lastRenderedPageBreak/>
              <w:t>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zh-CN"/>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32406A">
        <w:trPr>
          <w:gridBefore w:val="1"/>
          <w:gridAfter w:val="4"/>
          <w:wBefore w:w="83" w:type="dxa"/>
          <w:wAfter w:w="1424" w:type="dxa"/>
          <w:jc w:val="center"/>
          <w:ins w:id="372" w:author="SB201101" w:date="2021-01-21T10:46:00Z"/>
        </w:trPr>
        <w:tc>
          <w:tcPr>
            <w:tcW w:w="1062" w:type="dxa"/>
            <w:gridSpan w:val="5"/>
            <w:tcBorders>
              <w:top w:val="single" w:sz="4" w:space="0" w:color="auto"/>
              <w:bottom w:val="nil"/>
            </w:tcBorders>
            <w:shd w:val="clear" w:color="auto" w:fill="auto"/>
          </w:tcPr>
          <w:p w:rsidR="00F13535" w:rsidRPr="0036258B" w:rsidRDefault="00F13535" w:rsidP="0032406A">
            <w:pPr>
              <w:pStyle w:val="TAL"/>
              <w:keepNext w:val="0"/>
              <w:keepLines w:val="0"/>
              <w:rPr>
                <w:ins w:id="373" w:author="SB201101" w:date="2021-01-21T10:46:00Z"/>
                <w:sz w:val="16"/>
                <w:szCs w:val="16"/>
                <w:lang w:eastAsia="zh-CN"/>
              </w:rPr>
            </w:pPr>
            <w:ins w:id="374" w:author="SB201101" w:date="2021-01-21T10:46:00Z">
              <w:r>
                <w:rPr>
                  <w:sz w:val="16"/>
                  <w:szCs w:val="16"/>
                  <w:lang w:eastAsia="zh-CN"/>
                </w:rPr>
                <w:t>8.2.4.11</w:t>
              </w:r>
            </w:ins>
          </w:p>
        </w:tc>
        <w:tc>
          <w:tcPr>
            <w:tcW w:w="3672" w:type="dxa"/>
            <w:gridSpan w:val="5"/>
            <w:tcBorders>
              <w:top w:val="single" w:sz="4" w:space="0" w:color="auto"/>
              <w:bottom w:val="nil"/>
            </w:tcBorders>
            <w:shd w:val="clear" w:color="auto" w:fill="auto"/>
          </w:tcPr>
          <w:p w:rsidR="00F13535" w:rsidRPr="0036258B" w:rsidRDefault="00F13535" w:rsidP="0032406A">
            <w:pPr>
              <w:pStyle w:val="TAL"/>
              <w:keepNext w:val="0"/>
              <w:keepLines w:val="0"/>
              <w:rPr>
                <w:ins w:id="375" w:author="SB201101" w:date="2021-01-21T10:46:00Z"/>
                <w:sz w:val="16"/>
                <w:szCs w:val="16"/>
                <w:lang w:eastAsia="en-US"/>
              </w:rPr>
            </w:pPr>
            <w:ins w:id="376" w:author="SB201101" w:date="2021-01-21T10:46:00Z">
              <w:r>
                <w:rPr>
                  <w:sz w:val="16"/>
                  <w:szCs w:val="16"/>
                  <w:lang w:eastAsia="en-US"/>
                </w:rPr>
                <w:t>Void</w:t>
              </w:r>
            </w:ins>
          </w:p>
        </w:tc>
        <w:tc>
          <w:tcPr>
            <w:tcW w:w="710" w:type="dxa"/>
            <w:gridSpan w:val="2"/>
            <w:tcBorders>
              <w:top w:val="single" w:sz="4" w:space="0" w:color="auto"/>
              <w:bottom w:val="nil"/>
            </w:tcBorders>
            <w:shd w:val="clear" w:color="auto" w:fill="auto"/>
          </w:tcPr>
          <w:p w:rsidR="00F13535" w:rsidRPr="0036258B" w:rsidRDefault="00F13535" w:rsidP="0032406A">
            <w:pPr>
              <w:pStyle w:val="TAC"/>
              <w:keepNext w:val="0"/>
              <w:keepLines w:val="0"/>
              <w:rPr>
                <w:ins w:id="377" w:author="SB201101" w:date="2021-01-21T10:46:00Z"/>
                <w:sz w:val="16"/>
                <w:szCs w:val="16"/>
                <w:lang w:eastAsia="en-US"/>
              </w:rPr>
            </w:pPr>
          </w:p>
        </w:tc>
        <w:tc>
          <w:tcPr>
            <w:tcW w:w="1135" w:type="dxa"/>
            <w:gridSpan w:val="7"/>
            <w:tcBorders>
              <w:top w:val="single" w:sz="4" w:space="0" w:color="auto"/>
              <w:bottom w:val="nil"/>
            </w:tcBorders>
            <w:shd w:val="clear" w:color="auto" w:fill="auto"/>
          </w:tcPr>
          <w:p w:rsidR="00F13535" w:rsidRPr="0036258B" w:rsidRDefault="00F13535" w:rsidP="0032406A">
            <w:pPr>
              <w:pStyle w:val="TAC"/>
              <w:keepNext w:val="0"/>
              <w:keepLines w:val="0"/>
              <w:rPr>
                <w:ins w:id="378" w:author="SB201101" w:date="2021-01-21T10:46:00Z"/>
                <w:sz w:val="16"/>
                <w:szCs w:val="16"/>
                <w:lang w:eastAsia="zh-CN"/>
              </w:rPr>
            </w:pPr>
          </w:p>
        </w:tc>
        <w:tc>
          <w:tcPr>
            <w:tcW w:w="3536" w:type="dxa"/>
            <w:gridSpan w:val="5"/>
            <w:tcBorders>
              <w:top w:val="single" w:sz="4" w:space="0" w:color="auto"/>
              <w:bottom w:val="nil"/>
            </w:tcBorders>
          </w:tcPr>
          <w:p w:rsidR="00F13535" w:rsidRPr="0036258B" w:rsidRDefault="00F13535" w:rsidP="0032406A">
            <w:pPr>
              <w:pStyle w:val="TAL"/>
              <w:keepNext w:val="0"/>
              <w:keepLines w:val="0"/>
              <w:rPr>
                <w:ins w:id="379" w:author="SB201101" w:date="2021-01-21T10:46:00Z"/>
                <w:sz w:val="16"/>
                <w:szCs w:val="16"/>
                <w:lang w:eastAsia="en-US"/>
              </w:rPr>
            </w:pPr>
          </w:p>
        </w:tc>
        <w:tc>
          <w:tcPr>
            <w:tcW w:w="1286" w:type="dxa"/>
            <w:gridSpan w:val="4"/>
          </w:tcPr>
          <w:p w:rsidR="00F13535" w:rsidRPr="0036258B" w:rsidRDefault="00F13535" w:rsidP="0032406A">
            <w:pPr>
              <w:pStyle w:val="TAL"/>
              <w:keepNext w:val="0"/>
              <w:keepLines w:val="0"/>
              <w:rPr>
                <w:ins w:id="380" w:author="SB201101" w:date="2021-01-21T10:46:00Z"/>
                <w:sz w:val="16"/>
                <w:szCs w:val="16"/>
                <w:lang w:eastAsia="en-US"/>
              </w:rPr>
            </w:pPr>
          </w:p>
        </w:tc>
        <w:tc>
          <w:tcPr>
            <w:tcW w:w="1276" w:type="dxa"/>
            <w:gridSpan w:val="6"/>
          </w:tcPr>
          <w:p w:rsidR="00F13535" w:rsidRPr="0036258B" w:rsidRDefault="00F13535" w:rsidP="0032406A">
            <w:pPr>
              <w:pStyle w:val="TAL"/>
              <w:keepNext w:val="0"/>
              <w:keepLines w:val="0"/>
              <w:rPr>
                <w:ins w:id="381" w:author="SB201101" w:date="2021-01-21T10:46:00Z"/>
                <w:sz w:val="16"/>
                <w:szCs w:val="16"/>
                <w:lang w:eastAsia="en-US"/>
              </w:rPr>
            </w:pPr>
          </w:p>
        </w:tc>
        <w:tc>
          <w:tcPr>
            <w:tcW w:w="1560" w:type="dxa"/>
            <w:gridSpan w:val="4"/>
          </w:tcPr>
          <w:p w:rsidR="00F13535" w:rsidRPr="0036258B" w:rsidRDefault="00F13535" w:rsidP="0032406A">
            <w:pPr>
              <w:pStyle w:val="TAL"/>
              <w:keepNext w:val="0"/>
              <w:keepLines w:val="0"/>
              <w:rPr>
                <w:ins w:id="382" w:author="SB201101" w:date="2021-01-21T10:46:00Z"/>
                <w:sz w:val="16"/>
                <w:szCs w:val="16"/>
                <w:lang w:eastAsia="en-US"/>
              </w:rPr>
            </w:pPr>
          </w:p>
        </w:tc>
        <w:tc>
          <w:tcPr>
            <w:tcW w:w="1628" w:type="dxa"/>
            <w:gridSpan w:val="6"/>
          </w:tcPr>
          <w:p w:rsidR="00F13535" w:rsidRPr="0036258B" w:rsidRDefault="00F13535" w:rsidP="0032406A">
            <w:pPr>
              <w:pStyle w:val="TAL"/>
              <w:keepNext w:val="0"/>
              <w:keepLines w:val="0"/>
              <w:rPr>
                <w:ins w:id="383" w:author="SB201101" w:date="2021-01-21T10:46: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C56</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8.2.4.13</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8.2.4.13a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8.2.4.14</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8.2.4.14a</w:t>
            </w: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rPr>
                <w:sz w:val="16"/>
                <w:szCs w:val="16"/>
                <w:lang w:eastAsia="en-US"/>
              </w:rPr>
            </w:pP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8.2.4.15</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8.2.4.15a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w:t>
            </w:r>
            <w:r w:rsidRPr="0036258B">
              <w:rPr>
                <w:sz w:val="16"/>
                <w:szCs w:val="16"/>
                <w:lang w:eastAsia="en-US"/>
              </w:rPr>
              <w:lastRenderedPageBreak/>
              <w:t xml:space="preserve">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8.2.4.16.1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C176</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8.2.4.16.2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C177</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zh-CN"/>
              </w:rPr>
              <w:t>8.2.4.16.3</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CA / RRC connection reconfiguration / Setup and Change of MIMO / Intra-band non-</w:t>
            </w:r>
            <w:del w:id="384" w:author="Author" w:date="2021-01-21T11:22:00Z">
              <w:r w:rsidRPr="008C499D">
                <w:rPr>
                  <w:rFonts w:cs="Arial"/>
                  <w:sz w:val="16"/>
                  <w:szCs w:val="16"/>
                </w:rPr>
                <w:delText>Contiguous</w:delText>
              </w:r>
            </w:del>
            <w:ins w:id="385"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C132a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8.2.4.17.2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C242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8.2.4.17.3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8.2.4.18.3</w:t>
            </w:r>
          </w:p>
        </w:tc>
        <w:tc>
          <w:tcPr>
            <w:tcW w:w="3672" w:type="dxa"/>
            <w:gridSpan w:val="5"/>
            <w:tcBorders>
              <w:top w:val="single" w:sz="4" w:space="0" w:color="auto"/>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CA / RRC connection reconfiguration / Handover / Success / SCell release / Intra-band non-</w:t>
            </w:r>
            <w:del w:id="386" w:author="Author" w:date="2021-01-21T11:22:00Z">
              <w:r w:rsidRPr="008C499D">
                <w:rPr>
                  <w:rFonts w:cs="Arial"/>
                  <w:sz w:val="16"/>
                  <w:szCs w:val="16"/>
                </w:rPr>
                <w:delText>Contiguous</w:delText>
              </w:r>
            </w:del>
            <w:ins w:id="387"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C132a</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lastRenderedPageBreak/>
              <w:t>8.2.4.19.1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top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top w:val="single" w:sz="4" w:space="0" w:color="auto"/>
            </w:tcBorders>
          </w:tcPr>
          <w:p w:rsidR="0032406A" w:rsidRPr="0036258B" w:rsidRDefault="0032406A" w:rsidP="0032406A">
            <w:pPr>
              <w:pStyle w:val="TAL"/>
              <w:rPr>
                <w:sz w:val="16"/>
                <w:szCs w:val="16"/>
                <w:lang w:eastAsia="en-US"/>
              </w:rPr>
            </w:pPr>
          </w:p>
        </w:tc>
        <w:tc>
          <w:tcPr>
            <w:tcW w:w="1560" w:type="dxa"/>
            <w:gridSpan w:val="4"/>
            <w:tcBorders>
              <w:top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8.2.4.19.2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C151</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8.2.4.19.3</w:t>
            </w:r>
          </w:p>
        </w:tc>
        <w:tc>
          <w:tcPr>
            <w:tcW w:w="3672" w:type="dxa"/>
            <w:gridSpan w:val="5"/>
            <w:tcBorders>
              <w:top w:val="single" w:sz="4" w:space="0" w:color="auto"/>
              <w:bottom w:val="single" w:sz="4" w:space="0" w:color="auto"/>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 xml:space="preserve">CA / RRC connection reconfiguration / Handover / Success / PCell Change / </w:t>
            </w:r>
            <w:del w:id="388" w:author="Author" w:date="2021-01-21T11:22:00Z">
              <w:r w:rsidRPr="008C499D">
                <w:rPr>
                  <w:rFonts w:cs="Arial"/>
                  <w:sz w:val="16"/>
                  <w:szCs w:val="16"/>
                </w:rPr>
                <w:delText>Scell</w:delText>
              </w:r>
            </w:del>
            <w:ins w:id="389" w:author="Author" w:date="2021-01-21T11:22:00Z">
              <w:r w:rsidRPr="008C499D">
                <w:rPr>
                  <w:rFonts w:cs="Arial"/>
                  <w:sz w:val="16"/>
                  <w:szCs w:val="16"/>
                </w:rPr>
                <w:t>SCell</w:t>
              </w:r>
            </w:ins>
            <w:r w:rsidRPr="008C499D">
              <w:rPr>
                <w:rFonts w:cs="Arial"/>
                <w:sz w:val="16"/>
                <w:szCs w:val="16"/>
              </w:rPr>
              <w:t xml:space="preserve"> no Change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8.2.4.20.1</w:t>
            </w:r>
          </w:p>
        </w:tc>
        <w:tc>
          <w:tcPr>
            <w:tcW w:w="3672" w:type="dxa"/>
            <w:gridSpan w:val="5"/>
            <w:tcBorders>
              <w:top w:val="single" w:sz="4" w:space="0" w:color="auto"/>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 xml:space="preserve">CA / RRC connection reconfiguration / Handover / Success / </w:t>
            </w:r>
            <w:del w:id="390" w:author="Author" w:date="2021-01-21T11:22:00Z">
              <w:r w:rsidRPr="008C499D">
                <w:rPr>
                  <w:rFonts w:cs="Arial"/>
                  <w:sz w:val="16"/>
                  <w:szCs w:val="16"/>
                </w:rPr>
                <w:delText>Scell</w:delText>
              </w:r>
            </w:del>
            <w:ins w:id="391" w:author="Author" w:date="2021-01-21T11:22:00Z">
              <w:r w:rsidRPr="008C499D">
                <w:rPr>
                  <w:rFonts w:cs="Arial"/>
                  <w:sz w:val="16"/>
                  <w:szCs w:val="16"/>
                </w:rPr>
                <w:t>SCell</w:t>
              </w:r>
            </w:ins>
            <w:r w:rsidRPr="008C499D">
              <w:rPr>
                <w:rFonts w:cs="Arial"/>
                <w:sz w:val="16"/>
                <w:szCs w:val="16"/>
              </w:rPr>
              <w:t xml:space="preserve"> Change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top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top w:val="single" w:sz="4" w:space="0" w:color="auto"/>
            </w:tcBorders>
          </w:tcPr>
          <w:p w:rsidR="0032406A" w:rsidRPr="0036258B" w:rsidRDefault="0032406A" w:rsidP="0032406A">
            <w:pPr>
              <w:pStyle w:val="TAL"/>
              <w:rPr>
                <w:sz w:val="16"/>
                <w:szCs w:val="16"/>
                <w:lang w:eastAsia="en-US"/>
              </w:rPr>
            </w:pPr>
          </w:p>
        </w:tc>
        <w:tc>
          <w:tcPr>
            <w:tcW w:w="1560" w:type="dxa"/>
            <w:gridSpan w:val="4"/>
            <w:tcBorders>
              <w:top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8.2.4.20.2</w:t>
            </w:r>
          </w:p>
        </w:tc>
        <w:tc>
          <w:tcPr>
            <w:tcW w:w="3672" w:type="dxa"/>
            <w:gridSpan w:val="5"/>
            <w:tcBorders>
              <w:top w:val="nil"/>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 xml:space="preserve">CA / RRC connection reconfiguration / Handover / Success / </w:t>
            </w:r>
            <w:del w:id="392" w:author="Author" w:date="2021-01-21T11:22:00Z">
              <w:r w:rsidRPr="008C499D">
                <w:rPr>
                  <w:rFonts w:cs="Arial"/>
                  <w:sz w:val="16"/>
                  <w:szCs w:val="16"/>
                </w:rPr>
                <w:delText>Scell</w:delText>
              </w:r>
            </w:del>
            <w:ins w:id="393" w:author="Author" w:date="2021-01-21T11:22:00Z">
              <w:r w:rsidRPr="008C499D">
                <w:rPr>
                  <w:rFonts w:cs="Arial"/>
                  <w:sz w:val="16"/>
                  <w:szCs w:val="16"/>
                </w:rPr>
                <w:t>SCell</w:t>
              </w:r>
            </w:ins>
            <w:r w:rsidRPr="008C499D">
              <w:rPr>
                <w:rFonts w:cs="Arial"/>
                <w:sz w:val="16"/>
                <w:szCs w:val="16"/>
              </w:rPr>
              <w:t xml:space="preserve"> Change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8.2.4.20.3</w:t>
            </w:r>
          </w:p>
        </w:tc>
        <w:tc>
          <w:tcPr>
            <w:tcW w:w="3672" w:type="dxa"/>
            <w:gridSpan w:val="5"/>
            <w:tcBorders>
              <w:top w:val="single" w:sz="4" w:space="0" w:color="auto"/>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 xml:space="preserve">CA / RRC connection reconfiguration / Handover / Success / </w:t>
            </w:r>
            <w:del w:id="394" w:author="Author" w:date="2021-01-21T11:22:00Z">
              <w:r w:rsidRPr="008C499D">
                <w:rPr>
                  <w:rFonts w:cs="Arial"/>
                  <w:sz w:val="16"/>
                  <w:szCs w:val="16"/>
                </w:rPr>
                <w:delText>Scell</w:delText>
              </w:r>
            </w:del>
            <w:ins w:id="395" w:author="Author" w:date="2021-01-21T11:22:00Z">
              <w:r w:rsidRPr="008C499D">
                <w:rPr>
                  <w:rFonts w:cs="Arial"/>
                  <w:sz w:val="16"/>
                  <w:szCs w:val="16"/>
                </w:rPr>
                <w:t>SCell</w:t>
              </w:r>
            </w:ins>
            <w:r w:rsidRPr="008C499D">
              <w:rPr>
                <w:rFonts w:cs="Arial"/>
                <w:sz w:val="16"/>
                <w:szCs w:val="16"/>
              </w:rPr>
              <w:t xml:space="preserve"> Change Intra-band non-</w:t>
            </w:r>
            <w:del w:id="396" w:author="Author" w:date="2021-01-21T11:22:00Z">
              <w:r w:rsidRPr="008C499D">
                <w:rPr>
                  <w:rFonts w:cs="Arial"/>
                  <w:sz w:val="16"/>
                  <w:szCs w:val="16"/>
                </w:rPr>
                <w:delText>Contiguous</w:delText>
              </w:r>
            </w:del>
            <w:ins w:id="397"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C132a</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8.2.4.21.1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8.2.4.21.2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C151</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8.2.4.21.3</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CA / RRC connection reconfiguration / Handover / Success / SCell release / Intra-band non-</w:t>
            </w:r>
            <w:del w:id="398" w:author="Author" w:date="2021-01-21T11:22:00Z">
              <w:r w:rsidRPr="008C499D">
                <w:rPr>
                  <w:rFonts w:cs="Arial"/>
                  <w:sz w:val="16"/>
                  <w:szCs w:val="16"/>
                </w:rPr>
                <w:delText>contiguous</w:delText>
              </w:r>
            </w:del>
            <w:ins w:id="399"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lastRenderedPageBreak/>
              <w:t>8.2.4.22</w:t>
            </w: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8.2.4.23.1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top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8.2.4.23.2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8.2.4.23.3</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Rel-11</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A574F1" w:rsidRPr="0036258B" w:rsidTr="002148BA">
        <w:trPr>
          <w:gridBefore w:val="1"/>
          <w:gridAfter w:val="4"/>
          <w:wBefore w:w="83" w:type="dxa"/>
          <w:wAfter w:w="1424" w:type="dxa"/>
          <w:jc w:val="center"/>
          <w:ins w:id="400" w:author="SB201101" w:date="2021-01-20T14:03:00Z"/>
        </w:trPr>
        <w:tc>
          <w:tcPr>
            <w:tcW w:w="1062" w:type="dxa"/>
            <w:gridSpan w:val="5"/>
            <w:tcBorders>
              <w:top w:val="single" w:sz="4" w:space="0" w:color="auto"/>
              <w:bottom w:val="nil"/>
            </w:tcBorders>
            <w:shd w:val="clear" w:color="auto" w:fill="auto"/>
          </w:tcPr>
          <w:p w:rsidR="00A574F1" w:rsidRPr="0036258B" w:rsidRDefault="00A574F1" w:rsidP="002148BA">
            <w:pPr>
              <w:pStyle w:val="TAL"/>
              <w:keepNext w:val="0"/>
              <w:keepLines w:val="0"/>
              <w:rPr>
                <w:ins w:id="401" w:author="SB201101" w:date="2021-01-20T14:03:00Z"/>
                <w:sz w:val="16"/>
                <w:szCs w:val="16"/>
                <w:lang w:eastAsia="en-US"/>
              </w:rPr>
            </w:pPr>
            <w:ins w:id="402" w:author="SB201101" w:date="2021-01-20T14:03:00Z">
              <w:r w:rsidRPr="0036258B">
                <w:rPr>
                  <w:sz w:val="16"/>
                  <w:szCs w:val="16"/>
                  <w:lang w:eastAsia="en-US"/>
                </w:rPr>
                <w:t>8.</w:t>
              </w:r>
              <w:r>
                <w:rPr>
                  <w:sz w:val="16"/>
                  <w:szCs w:val="16"/>
                  <w:lang w:eastAsia="en-US"/>
                </w:rPr>
                <w:t>2.4.24</w:t>
              </w:r>
              <w:r w:rsidRPr="0036258B">
                <w:rPr>
                  <w:sz w:val="16"/>
                  <w:szCs w:val="16"/>
                  <w:lang w:eastAsia="en-US"/>
                </w:rPr>
                <w:t>.1</w:t>
              </w:r>
            </w:ins>
          </w:p>
        </w:tc>
        <w:tc>
          <w:tcPr>
            <w:tcW w:w="3672" w:type="dxa"/>
            <w:gridSpan w:val="5"/>
            <w:tcBorders>
              <w:top w:val="single" w:sz="4" w:space="0" w:color="auto"/>
              <w:bottom w:val="nil"/>
            </w:tcBorders>
            <w:shd w:val="clear" w:color="auto" w:fill="auto"/>
          </w:tcPr>
          <w:p w:rsidR="00A574F1" w:rsidRPr="0036258B" w:rsidRDefault="00A574F1" w:rsidP="002148BA">
            <w:pPr>
              <w:pStyle w:val="TAL"/>
              <w:keepNext w:val="0"/>
              <w:keepLines w:val="0"/>
              <w:rPr>
                <w:ins w:id="403" w:author="SB201101" w:date="2021-01-20T14:03:00Z"/>
                <w:sz w:val="16"/>
                <w:lang w:eastAsia="en-US"/>
              </w:rPr>
            </w:pPr>
            <w:ins w:id="404" w:author="SB201101" w:date="2021-01-20T14:03:00Z">
              <w:r>
                <w:rPr>
                  <w:sz w:val="16"/>
                  <w:lang w:eastAsia="en-US"/>
                </w:rPr>
                <w:t>Void</w:t>
              </w:r>
            </w:ins>
          </w:p>
        </w:tc>
        <w:tc>
          <w:tcPr>
            <w:tcW w:w="710" w:type="dxa"/>
            <w:gridSpan w:val="2"/>
            <w:tcBorders>
              <w:top w:val="single" w:sz="4" w:space="0" w:color="auto"/>
              <w:bottom w:val="nil"/>
            </w:tcBorders>
            <w:shd w:val="clear" w:color="auto" w:fill="auto"/>
          </w:tcPr>
          <w:p w:rsidR="00A574F1" w:rsidRPr="0036258B" w:rsidRDefault="00A574F1" w:rsidP="002148BA">
            <w:pPr>
              <w:pStyle w:val="TAC"/>
              <w:keepNext w:val="0"/>
              <w:keepLines w:val="0"/>
              <w:rPr>
                <w:ins w:id="405" w:author="SB201101" w:date="2021-01-20T14:03:00Z"/>
                <w:sz w:val="16"/>
                <w:szCs w:val="16"/>
                <w:lang w:eastAsia="en-US"/>
              </w:rPr>
            </w:pPr>
          </w:p>
        </w:tc>
        <w:tc>
          <w:tcPr>
            <w:tcW w:w="1135" w:type="dxa"/>
            <w:gridSpan w:val="7"/>
            <w:tcBorders>
              <w:top w:val="single" w:sz="4" w:space="0" w:color="auto"/>
              <w:bottom w:val="nil"/>
            </w:tcBorders>
            <w:shd w:val="clear" w:color="auto" w:fill="auto"/>
          </w:tcPr>
          <w:p w:rsidR="00A574F1" w:rsidRPr="0036258B" w:rsidRDefault="00A574F1" w:rsidP="002148BA">
            <w:pPr>
              <w:pStyle w:val="TAC"/>
              <w:keepNext w:val="0"/>
              <w:keepLines w:val="0"/>
              <w:rPr>
                <w:ins w:id="406" w:author="SB201101" w:date="2021-01-20T14:03:00Z"/>
                <w:sz w:val="16"/>
                <w:szCs w:val="16"/>
                <w:lang w:eastAsia="en-US"/>
              </w:rPr>
            </w:pPr>
          </w:p>
        </w:tc>
        <w:tc>
          <w:tcPr>
            <w:tcW w:w="3536" w:type="dxa"/>
            <w:gridSpan w:val="5"/>
            <w:tcBorders>
              <w:top w:val="single" w:sz="4" w:space="0" w:color="auto"/>
              <w:bottom w:val="nil"/>
            </w:tcBorders>
            <w:shd w:val="clear" w:color="auto" w:fill="auto"/>
          </w:tcPr>
          <w:p w:rsidR="00A574F1" w:rsidRPr="0036258B" w:rsidRDefault="00A574F1" w:rsidP="002148BA">
            <w:pPr>
              <w:pStyle w:val="TAL"/>
              <w:keepNext w:val="0"/>
              <w:keepLines w:val="0"/>
              <w:rPr>
                <w:ins w:id="407" w:author="SB201101" w:date="2021-01-20T14:03:00Z"/>
                <w:sz w:val="16"/>
                <w:szCs w:val="16"/>
                <w:lang w:eastAsia="en-US"/>
              </w:rPr>
            </w:pPr>
          </w:p>
        </w:tc>
        <w:tc>
          <w:tcPr>
            <w:tcW w:w="1286" w:type="dxa"/>
            <w:gridSpan w:val="4"/>
          </w:tcPr>
          <w:p w:rsidR="00A574F1" w:rsidRPr="0036258B" w:rsidRDefault="00A574F1" w:rsidP="002148BA">
            <w:pPr>
              <w:pStyle w:val="TAL"/>
              <w:keepNext w:val="0"/>
              <w:keepLines w:val="0"/>
              <w:rPr>
                <w:ins w:id="408" w:author="SB201101" w:date="2021-01-20T14:03:00Z"/>
                <w:sz w:val="16"/>
                <w:szCs w:val="16"/>
                <w:lang w:eastAsia="en-US"/>
              </w:rPr>
            </w:pPr>
          </w:p>
        </w:tc>
        <w:tc>
          <w:tcPr>
            <w:tcW w:w="1276" w:type="dxa"/>
            <w:gridSpan w:val="6"/>
          </w:tcPr>
          <w:p w:rsidR="00A574F1" w:rsidRPr="0036258B" w:rsidRDefault="00A574F1" w:rsidP="002148BA">
            <w:pPr>
              <w:pStyle w:val="TAL"/>
              <w:keepNext w:val="0"/>
              <w:keepLines w:val="0"/>
              <w:rPr>
                <w:ins w:id="409" w:author="SB201101" w:date="2021-01-20T14:03:00Z"/>
                <w:sz w:val="16"/>
                <w:szCs w:val="16"/>
                <w:lang w:eastAsia="en-US"/>
              </w:rPr>
            </w:pPr>
          </w:p>
        </w:tc>
        <w:tc>
          <w:tcPr>
            <w:tcW w:w="1560" w:type="dxa"/>
            <w:gridSpan w:val="4"/>
          </w:tcPr>
          <w:p w:rsidR="00A574F1" w:rsidRPr="0036258B" w:rsidRDefault="00A574F1" w:rsidP="002148BA">
            <w:pPr>
              <w:pStyle w:val="TAL"/>
              <w:keepNext w:val="0"/>
              <w:keepLines w:val="0"/>
              <w:rPr>
                <w:ins w:id="410" w:author="SB201101" w:date="2021-01-20T14:03:00Z"/>
                <w:sz w:val="16"/>
                <w:szCs w:val="16"/>
                <w:lang w:eastAsia="en-US"/>
              </w:rPr>
            </w:pPr>
          </w:p>
        </w:tc>
        <w:tc>
          <w:tcPr>
            <w:tcW w:w="1628" w:type="dxa"/>
            <w:gridSpan w:val="6"/>
          </w:tcPr>
          <w:p w:rsidR="00A574F1" w:rsidRPr="0036258B" w:rsidRDefault="00A574F1" w:rsidP="002148BA">
            <w:pPr>
              <w:pStyle w:val="TAL"/>
              <w:keepNext w:val="0"/>
              <w:keepLines w:val="0"/>
              <w:rPr>
                <w:ins w:id="411" w:author="SB201101" w:date="2021-01-20T14:03: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8.2.4.25.1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C245</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8.2.4.25.2</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reconfiguration / Intra-MeNB Handover / MCG DRBs to/from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C246</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DC Split DRB and DC SCG DRB</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8.2.4.25.3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8.2.4.26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C256</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C314a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eCall and eCall only and Automatic type of eCall initiation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8.2.4.29</w:t>
            </w:r>
          </w:p>
        </w:tc>
        <w:tc>
          <w:tcPr>
            <w:tcW w:w="3672" w:type="dxa"/>
            <w:gridSpan w:val="5"/>
            <w:tcBorders>
              <w:top w:val="single" w:sz="4" w:space="0" w:color="auto"/>
              <w:bottom w:val="nil"/>
            </w:tcBorders>
            <w:shd w:val="clear" w:color="auto" w:fill="auto"/>
          </w:tcPr>
          <w:p w:rsidR="0032406A" w:rsidRPr="005A0A6E" w:rsidRDefault="0032406A" w:rsidP="0032406A">
            <w:pPr>
              <w:pStyle w:val="TAL"/>
              <w:keepNext w:val="0"/>
              <w:keepLines w:val="0"/>
              <w:rPr>
                <w:sz w:val="16"/>
                <w:szCs w:val="16"/>
                <w:lang w:eastAsia="en-US"/>
              </w:rPr>
            </w:pPr>
            <w:r w:rsidRPr="005A0A6E">
              <w:rPr>
                <w:sz w:val="16"/>
                <w:szCs w:val="16"/>
                <w:lang w:eastAsia="en-US"/>
                <w:rPrChange w:id="412" w:author="SB201101" w:date="2021-01-20T13:57:00Z">
                  <w:rPr>
                    <w:rFonts w:cs="Tahoma"/>
                    <w:lang w:eastAsia="zh-CN"/>
                  </w:rPr>
                </w:rPrChange>
              </w:rPr>
              <w:t xml:space="preserve">UDC/ </w:t>
            </w:r>
            <w:r w:rsidRPr="005A0A6E">
              <w:rPr>
                <w:sz w:val="16"/>
                <w:szCs w:val="16"/>
                <w:lang w:eastAsia="en-US"/>
                <w:rPrChange w:id="413" w:author="SB201101" w:date="2021-01-20T13:57:00Z">
                  <w:rPr>
                    <w:rFonts w:cs="Tahoma"/>
                    <w:lang w:eastAsia="en-US"/>
                  </w:rPr>
                </w:rPrChange>
              </w:rPr>
              <w:t>RRC connection reconfiguration / Handover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w:t>
            </w:r>
            <w:r w:rsidRPr="005A0A6E">
              <w:rPr>
                <w:sz w:val="16"/>
                <w:szCs w:val="16"/>
                <w:lang w:eastAsia="zh-CN"/>
                <w:rPrChange w:id="414" w:author="SB201101" w:date="2021-01-20T13:58:00Z">
                  <w:rPr>
                    <w:rFonts w:eastAsia="SimSun"/>
                    <w:sz w:val="16"/>
                    <w:szCs w:val="16"/>
                    <w:lang w:eastAsia="zh-CN"/>
                  </w:rPr>
                </w:rPrChange>
              </w:rPr>
              <w:t>5</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5A0A6E">
              <w:rPr>
                <w:sz w:val="16"/>
                <w:szCs w:val="16"/>
                <w:lang w:eastAsia="zh-CN"/>
                <w:rPrChange w:id="415" w:author="SB201101" w:date="2021-01-20T13:57:00Z">
                  <w:rPr>
                    <w:rFonts w:eastAsia="SimSun"/>
                    <w:lang w:eastAsia="zh-CN"/>
                  </w:rPr>
                </w:rPrChange>
              </w:rPr>
              <w:t>C352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5A0A6E">
              <w:rPr>
                <w:sz w:val="16"/>
                <w:szCs w:val="16"/>
                <w:lang w:eastAsia="en-US"/>
                <w:rPrChange w:id="416" w:author="SB201101" w:date="2021-01-20T13:57:00Z">
                  <w:rPr>
                    <w:lang w:eastAsia="en-US"/>
                  </w:rPr>
                </w:rPrChange>
              </w:rPr>
              <w:t>UE</w:t>
            </w:r>
            <w:r w:rsidRPr="005A0A6E">
              <w:rPr>
                <w:sz w:val="16"/>
                <w:szCs w:val="16"/>
                <w:lang w:eastAsia="en-US"/>
                <w:rPrChange w:id="417" w:author="SB201101" w:date="2021-01-20T13:57:00Z">
                  <w:rPr/>
                </w:rPrChange>
              </w:rPr>
              <w:t>s supporting</w:t>
            </w:r>
            <w:r w:rsidRPr="005A0A6E">
              <w:rPr>
                <w:sz w:val="16"/>
                <w:szCs w:val="16"/>
                <w:lang w:eastAsia="en-US"/>
                <w:rPrChange w:id="418" w:author="SB201101" w:date="2021-01-20T13:57:00Z">
                  <w:rPr>
                    <w:lang w:eastAsia="en-US"/>
                  </w:rPr>
                </w:rPrChange>
              </w:rPr>
              <w:t xml:space="preserve"> the uplink data compression operation</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en-US"/>
              </w:rPr>
              <w:t>8.2.5.5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rPr>
            </w:pPr>
            <w:r w:rsidRPr="0036258B">
              <w:rPr>
                <w:sz w:val="16"/>
                <w:szCs w:val="16"/>
                <w:lang w:eastAsia="en-US"/>
              </w:rPr>
              <w:t>C274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en-US"/>
              </w:rPr>
              <w:t>UEs supporting E-UTRA and LWIP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LWIP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LWIP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LWA / T351 Expiry</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left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lef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8.3.1.3a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C11F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C11T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8.3.1.5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8.3.1.9 or TC 8.3.1.9a shall be executed.</w:t>
            </w:r>
          </w:p>
          <w:p w:rsidR="0032406A" w:rsidRPr="0036258B" w:rsidRDefault="0032406A" w:rsidP="0032406A">
            <w:pPr>
              <w:pStyle w:val="TAL"/>
              <w:keepNext w:val="0"/>
              <w:keepLines w:val="0"/>
              <w:rPr>
                <w:sz w:val="16"/>
                <w:szCs w:val="16"/>
                <w:lang w:eastAsia="en-US"/>
              </w:rPr>
            </w:pPr>
            <w:r w:rsidRPr="0036258B">
              <w:rPr>
                <w:sz w:val="16"/>
                <w:szCs w:val="16"/>
                <w:lang w:eastAsia="en-US"/>
              </w:rPr>
              <w:t>(Note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8.3.1.9a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p w:rsidR="0032406A" w:rsidRPr="0036258B" w:rsidRDefault="0032406A" w:rsidP="0032406A">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8.3.1.10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8.3.1.11a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rsidR="0032406A" w:rsidRPr="0036258B" w:rsidRDefault="0032406A" w:rsidP="0032406A">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8.3.1.12</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Measurement configuration control and reporting / Intra E-UTRAN measurements / Two simultaneous events A3 (</w:t>
            </w:r>
            <w:del w:id="419" w:author="Author" w:date="2021-01-21T11:22:00Z">
              <w:r w:rsidRPr="008C499D">
                <w:rPr>
                  <w:rFonts w:cs="Arial"/>
                  <w:sz w:val="16"/>
                  <w:szCs w:val="16"/>
                </w:rPr>
                <w:delText>Inter</w:delText>
              </w:r>
            </w:del>
            <w:ins w:id="420" w:author="Author" w:date="2021-01-21T11:22:00Z">
              <w:r w:rsidRPr="008C499D">
                <w:rPr>
                  <w:rFonts w:cs="Arial"/>
                  <w:sz w:val="16"/>
                  <w:szCs w:val="16"/>
                </w:rPr>
                <w:t>inter</w:t>
              </w:r>
            </w:ins>
            <w:r w:rsidRPr="008C499D">
              <w:rPr>
                <w:rFonts w:cs="Arial"/>
                <w:sz w:val="16"/>
                <w:szCs w:val="16"/>
              </w:rPr>
              <w:t>-band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8.3.1.12a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C130</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8.3.1.13</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8.3.1.13a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C130</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8.3.1.14</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Measurement configuration control and reporting / Intra E-UTRAN measurements / Two simultaneous events A2 and A3 (</w:t>
            </w:r>
            <w:del w:id="421" w:author="Author" w:date="2021-01-21T11:22:00Z">
              <w:r w:rsidRPr="008C499D">
                <w:rPr>
                  <w:rFonts w:cs="Arial"/>
                  <w:sz w:val="16"/>
                  <w:szCs w:val="16"/>
                </w:rPr>
                <w:delText>Inter</w:delText>
              </w:r>
            </w:del>
            <w:ins w:id="422" w:author="Author" w:date="2021-01-21T11:22:00Z">
              <w:r w:rsidRPr="008C499D">
                <w:rPr>
                  <w:rFonts w:cs="Arial"/>
                  <w:sz w:val="16"/>
                  <w:szCs w:val="16"/>
                </w:rPr>
                <w:t>inter</w:t>
              </w:r>
            </w:ins>
            <w:r w:rsidRPr="008C499D">
              <w:rPr>
                <w:rFonts w:cs="Arial"/>
                <w:sz w:val="16"/>
                <w:szCs w:val="16"/>
              </w:rPr>
              <w:t>-band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lastRenderedPageBreak/>
              <w:t>8.3.1.14a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C130</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8.3.1.15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8.3.1.15a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8.3.1.16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8.3.1.16a</w:t>
            </w:r>
          </w:p>
        </w:tc>
        <w:tc>
          <w:tcPr>
            <w:tcW w:w="3672"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gridSpan w:val="2"/>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C63</w:t>
            </w:r>
          </w:p>
        </w:tc>
        <w:tc>
          <w:tcPr>
            <w:tcW w:w="3536" w:type="dxa"/>
            <w:gridSpan w:val="5"/>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C134F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C134T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8.3.1.17.2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C152F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C152T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8.3.1.17.3</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CA / Measurement configuration control and reporting / Intra E-UTRAN measurements / Event A6 / Intra-band non-</w:t>
            </w:r>
            <w:del w:id="423" w:author="Author" w:date="2021-01-21T11:22:00Z">
              <w:r w:rsidRPr="008C499D">
                <w:rPr>
                  <w:rFonts w:cs="Arial"/>
                  <w:sz w:val="16"/>
                  <w:szCs w:val="16"/>
                </w:rPr>
                <w:delText>Contiguous</w:delText>
              </w:r>
            </w:del>
            <w:ins w:id="424"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C134aF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C134aT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8.3.1.18.1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8.3.1.18.2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C151</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8.3.1.18.3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8.3.1.19</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eICIC</w:t>
            </w:r>
            <w:del w:id="425" w:author="Author" w:date="2021-01-21T11:22:00Z">
              <w:r w:rsidRPr="008C499D">
                <w:rPr>
                  <w:rFonts w:cs="Arial"/>
                  <w:sz w:val="16"/>
                  <w:szCs w:val="16"/>
                </w:rPr>
                <w:delText xml:space="preserve"> </w:delText>
              </w:r>
            </w:del>
            <w:r w:rsidRPr="008C499D">
              <w:rPr>
                <w:rFonts w:cs="Arial"/>
                <w:sz w:val="16"/>
                <w:szCs w:val="16"/>
              </w:rPr>
              <w:t>/ Measurement configuration control and reporting / CSI change</w:t>
            </w:r>
            <w:del w:id="426" w:author="Author" w:date="2021-01-21T11:22:00Z">
              <w:r w:rsidRPr="008C499D">
                <w:rPr>
                  <w:rFonts w:cs="Arial"/>
                  <w:sz w:val="16"/>
                  <w:szCs w:val="16"/>
                </w:rPr>
                <w:delText xml:space="preserve"> </w:delText>
              </w:r>
            </w:del>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C154F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C154T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8.3.1.20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8.3.1.21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C154F</w:t>
            </w:r>
          </w:p>
        </w:tc>
        <w:tc>
          <w:tcPr>
            <w:tcW w:w="3536" w:type="dxa"/>
            <w:gridSpan w:val="5"/>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C154T</w:t>
            </w:r>
          </w:p>
        </w:tc>
        <w:tc>
          <w:tcPr>
            <w:tcW w:w="3536" w:type="dxa"/>
            <w:gridSpan w:val="5"/>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8.3.1.22.1</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zh-CN"/>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8.3.1.22.2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C151</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zh-CN"/>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8.3.1.22.3</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C132a</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zh-CN"/>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8.3.1.23</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Feature Group Indicator 14.</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C166T</w:t>
            </w:r>
          </w:p>
        </w:tc>
        <w:tc>
          <w:tcPr>
            <w:tcW w:w="3535" w:type="dxa"/>
            <w:gridSpan w:val="4"/>
            <w:tcBorders>
              <w:top w:val="nil"/>
              <w:bottom w:val="single" w:sz="4" w:space="0" w:color="auto"/>
            </w:tcBorders>
          </w:tcPr>
          <w:p w:rsidR="0032406A" w:rsidRPr="0036258B" w:rsidRDefault="0032406A" w:rsidP="0032406A">
            <w:pPr>
              <w:pStyle w:val="TAL"/>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8.3.1.24</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C166F</w:t>
            </w:r>
          </w:p>
        </w:tc>
        <w:tc>
          <w:tcPr>
            <w:tcW w:w="3535" w:type="dxa"/>
            <w:gridSpan w:val="4"/>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Feature Group Indicator 14</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lastRenderedPageBreak/>
              <w:t>8.3.1.25</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Feature Group Indicator 14</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8.3.1.26</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C167F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C167T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8.3.1.27</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C167F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C167T</w:t>
            </w:r>
          </w:p>
        </w:tc>
        <w:tc>
          <w:tcPr>
            <w:tcW w:w="3535" w:type="dxa"/>
            <w:gridSpan w:val="4"/>
            <w:tcBorders>
              <w:top w:val="nil"/>
              <w:bottom w:val="single" w:sz="4" w:space="0" w:color="auto"/>
            </w:tcBorders>
          </w:tcPr>
          <w:p w:rsidR="0032406A" w:rsidRPr="0036258B" w:rsidRDefault="0032406A" w:rsidP="0032406A">
            <w:pPr>
              <w:pStyle w:val="TAL"/>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8.3.1.28</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Rel-10</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C154F</w:t>
            </w:r>
          </w:p>
        </w:tc>
        <w:tc>
          <w:tcPr>
            <w:tcW w:w="3535" w:type="dxa"/>
            <w:gridSpan w:val="4"/>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Feature Group Indicator 115</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8.3.1.29</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C251</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8.3.1.30</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C251</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8.3.1.31</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C251</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8.3.1.32</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Rel-13</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C279</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downlink LAA and RSSI measurement</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nil"/>
            </w:tcBorders>
          </w:tcPr>
          <w:p w:rsidR="0032406A" w:rsidRPr="0036258B" w:rsidRDefault="0032406A" w:rsidP="0032406A">
            <w:pPr>
              <w:pStyle w:val="TAL"/>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8.3.2.1</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C90F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C90T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8.3.2.3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8.3.2.3a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C91F</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C61F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C61T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8.3.2.7</w:t>
            </w:r>
          </w:p>
        </w:tc>
        <w:tc>
          <w:tcPr>
            <w:tcW w:w="3674" w:type="dxa"/>
            <w:gridSpan w:val="4"/>
            <w:tcBorders>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 xml:space="preserve">Measurement configuration control and reporting / Inter-RAT measurements / Event B2 (measurement </w:t>
            </w:r>
            <w:del w:id="427" w:author="Author" w:date="2021-01-21T11:22:00Z">
              <w:r w:rsidRPr="008C499D">
                <w:rPr>
                  <w:rFonts w:cs="Arial"/>
                  <w:sz w:val="16"/>
                  <w:szCs w:val="16"/>
                </w:rPr>
                <w:delText xml:space="preserve">of </w:delText>
              </w:r>
            </w:del>
            <w:r w:rsidRPr="008C499D">
              <w:rPr>
                <w:rFonts w:cs="Arial"/>
                <w:sz w:val="16"/>
                <w:szCs w:val="16"/>
              </w:rPr>
              <w:t>HRPD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C92F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C92T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C93F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C93T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8.3.2.10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8.3.2.11</w:t>
            </w:r>
          </w:p>
        </w:tc>
        <w:tc>
          <w:tcPr>
            <w:tcW w:w="3674" w:type="dxa"/>
            <w:gridSpan w:val="4"/>
            <w:tcBorders>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 xml:space="preserve">Measurement configuration control and reporting / Inter-RAT </w:t>
            </w:r>
            <w:del w:id="428" w:author="Author" w:date="2021-01-21T11:22:00Z">
              <w:r w:rsidRPr="008C499D">
                <w:rPr>
                  <w:rFonts w:cs="Arial"/>
                  <w:sz w:val="16"/>
                  <w:szCs w:val="16"/>
                </w:rPr>
                <w:delText>measurements</w:delText>
              </w:r>
            </w:del>
            <w:ins w:id="429" w:author="Author" w:date="2021-01-21T11:22:00Z">
              <w:r w:rsidRPr="008C499D">
                <w:rPr>
                  <w:rFonts w:cs="Arial"/>
                  <w:sz w:val="16"/>
                  <w:szCs w:val="16"/>
                </w:rPr>
                <w:t>Measurements</w:t>
              </w:r>
            </w:ins>
            <w:r w:rsidRPr="008C499D">
              <w:rPr>
                <w:rFonts w:cs="Arial"/>
                <w:sz w:val="16"/>
                <w:szCs w:val="16"/>
              </w:rPr>
              <w:t xml:space="preserve"> / Event B1 / Measurement of UTRAN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C168F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C168T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8.3.3.1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C14F</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lastRenderedPageBreak/>
              <w:t>8.3.3.2</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C39F</w:t>
            </w:r>
          </w:p>
        </w:tc>
        <w:tc>
          <w:tcPr>
            <w:tcW w:w="3535" w:type="dxa"/>
            <w:gridSpan w:val="4"/>
            <w:tcBorders>
              <w:top w:val="single" w:sz="4" w:space="0" w:color="auto"/>
              <w:left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C39T</w:t>
            </w:r>
          </w:p>
        </w:tc>
        <w:tc>
          <w:tcPr>
            <w:tcW w:w="3535" w:type="dxa"/>
            <w:gridSpan w:val="4"/>
            <w:tcBorders>
              <w:top w:val="nil"/>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8.3.3.3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C40F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C40T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C206F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8.3.3.4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C44F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8.3.3.5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C80a</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C119F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C119T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8.3.4.5</w:t>
            </w:r>
          </w:p>
        </w:tc>
        <w:tc>
          <w:tcPr>
            <w:tcW w:w="3674" w:type="dxa"/>
            <w:gridSpan w:val="4"/>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4"/>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C170</w:t>
            </w: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lastRenderedPageBreak/>
              <w:t>8.3.5.1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Rel-15</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C355</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8.3.5.2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Rel-15</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C356</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2"/>
          <w:gridAfter w:val="3"/>
          <w:wBefore w:w="616" w:type="dxa"/>
          <w:wAfter w:w="890" w:type="dxa"/>
          <w:jc w:val="center"/>
          <w:ins w:id="430" w:author="SB201101" w:date="2021-01-21T10:45:00Z"/>
        </w:trPr>
        <w:tc>
          <w:tcPr>
            <w:tcW w:w="1072" w:type="dxa"/>
            <w:gridSpan w:val="6"/>
            <w:tcBorders>
              <w:bottom w:val="nil"/>
            </w:tcBorders>
            <w:shd w:val="clear" w:color="auto" w:fill="auto"/>
          </w:tcPr>
          <w:p w:rsidR="00F13535" w:rsidRPr="0036258B" w:rsidRDefault="00F13535" w:rsidP="00D12D59">
            <w:pPr>
              <w:pStyle w:val="TAL"/>
              <w:rPr>
                <w:ins w:id="431" w:author="SB201101" w:date="2021-01-21T10:45:00Z"/>
                <w:sz w:val="16"/>
                <w:szCs w:val="16"/>
                <w:lang w:eastAsia="en-US"/>
              </w:rPr>
            </w:pPr>
            <w:ins w:id="432" w:author="SB201101" w:date="2021-01-21T10:45:00Z">
              <w:r>
                <w:rPr>
                  <w:sz w:val="16"/>
                  <w:szCs w:val="16"/>
                  <w:lang w:eastAsia="en-US"/>
                </w:rPr>
                <w:t>8.4.1.1</w:t>
              </w:r>
            </w:ins>
          </w:p>
        </w:tc>
        <w:tc>
          <w:tcPr>
            <w:tcW w:w="3674" w:type="dxa"/>
            <w:gridSpan w:val="4"/>
            <w:tcBorders>
              <w:bottom w:val="nil"/>
            </w:tcBorders>
            <w:shd w:val="clear" w:color="auto" w:fill="auto"/>
          </w:tcPr>
          <w:p w:rsidR="00F13535" w:rsidRPr="0036258B" w:rsidRDefault="00F13535" w:rsidP="00D12D59">
            <w:pPr>
              <w:pStyle w:val="TAL"/>
              <w:rPr>
                <w:ins w:id="433" w:author="SB201101" w:date="2021-01-21T10:45:00Z"/>
                <w:sz w:val="16"/>
                <w:szCs w:val="16"/>
                <w:lang w:eastAsia="en-US"/>
              </w:rPr>
            </w:pPr>
            <w:ins w:id="434" w:author="SB201101" w:date="2021-01-21T10:45: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35" w:author="SB201101" w:date="2021-01-21T10:45: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36" w:author="SB201101" w:date="2021-01-21T10:45: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37" w:author="SB201101" w:date="2021-01-21T10:45:00Z"/>
                <w:sz w:val="16"/>
                <w:szCs w:val="16"/>
                <w:lang w:eastAsia="en-US"/>
              </w:rPr>
            </w:pPr>
          </w:p>
        </w:tc>
        <w:tc>
          <w:tcPr>
            <w:tcW w:w="1276" w:type="dxa"/>
            <w:gridSpan w:val="4"/>
          </w:tcPr>
          <w:p w:rsidR="00F13535" w:rsidRPr="0036258B" w:rsidRDefault="00F13535" w:rsidP="00D12D59">
            <w:pPr>
              <w:pStyle w:val="TAL"/>
              <w:rPr>
                <w:ins w:id="438" w:author="SB201101" w:date="2021-01-21T10:45:00Z"/>
                <w:sz w:val="16"/>
                <w:szCs w:val="16"/>
                <w:lang w:eastAsia="en-US"/>
              </w:rPr>
            </w:pPr>
          </w:p>
        </w:tc>
        <w:tc>
          <w:tcPr>
            <w:tcW w:w="1275" w:type="dxa"/>
            <w:gridSpan w:val="6"/>
          </w:tcPr>
          <w:p w:rsidR="00F13535" w:rsidRPr="0036258B" w:rsidRDefault="00F13535" w:rsidP="00D12D59">
            <w:pPr>
              <w:pStyle w:val="TAL"/>
              <w:rPr>
                <w:ins w:id="439" w:author="SB201101" w:date="2021-01-21T10:45:00Z"/>
                <w:sz w:val="16"/>
                <w:szCs w:val="16"/>
                <w:lang w:eastAsia="en-US"/>
              </w:rPr>
            </w:pPr>
          </w:p>
        </w:tc>
        <w:tc>
          <w:tcPr>
            <w:tcW w:w="1560" w:type="dxa"/>
            <w:gridSpan w:val="4"/>
          </w:tcPr>
          <w:p w:rsidR="00F13535" w:rsidRPr="0036258B" w:rsidRDefault="00F13535" w:rsidP="00D12D59">
            <w:pPr>
              <w:pStyle w:val="TAL"/>
              <w:rPr>
                <w:ins w:id="440" w:author="SB201101" w:date="2021-01-21T10:45:00Z"/>
                <w:sz w:val="16"/>
                <w:szCs w:val="16"/>
                <w:lang w:eastAsia="en-US"/>
              </w:rPr>
            </w:pPr>
          </w:p>
        </w:tc>
        <w:tc>
          <w:tcPr>
            <w:tcW w:w="1629" w:type="dxa"/>
            <w:gridSpan w:val="6"/>
          </w:tcPr>
          <w:p w:rsidR="00F13535" w:rsidRPr="0036258B" w:rsidRDefault="00F13535" w:rsidP="00D12D59">
            <w:pPr>
              <w:pStyle w:val="TAL"/>
              <w:keepNext w:val="0"/>
              <w:keepLines w:val="0"/>
              <w:rPr>
                <w:ins w:id="441" w:author="SB201101" w:date="2021-01-21T10:45: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2"/>
          <w:gridAfter w:val="3"/>
          <w:wBefore w:w="616" w:type="dxa"/>
          <w:wAfter w:w="890" w:type="dxa"/>
          <w:jc w:val="center"/>
          <w:ins w:id="442" w:author="SB201101" w:date="2021-01-21T10:45:00Z"/>
        </w:trPr>
        <w:tc>
          <w:tcPr>
            <w:tcW w:w="1072" w:type="dxa"/>
            <w:gridSpan w:val="6"/>
            <w:tcBorders>
              <w:bottom w:val="nil"/>
            </w:tcBorders>
            <w:shd w:val="clear" w:color="auto" w:fill="auto"/>
          </w:tcPr>
          <w:p w:rsidR="00F13535" w:rsidRPr="0036258B" w:rsidRDefault="00F13535" w:rsidP="00D12D59">
            <w:pPr>
              <w:pStyle w:val="TAL"/>
              <w:rPr>
                <w:ins w:id="443" w:author="SB201101" w:date="2021-01-21T10:45:00Z"/>
                <w:sz w:val="16"/>
                <w:szCs w:val="16"/>
                <w:lang w:eastAsia="en-US"/>
              </w:rPr>
            </w:pPr>
            <w:ins w:id="444" w:author="SB201101" w:date="2021-01-21T10:45:00Z">
              <w:r>
                <w:rPr>
                  <w:sz w:val="16"/>
                  <w:szCs w:val="16"/>
                  <w:lang w:eastAsia="en-US"/>
                </w:rPr>
                <w:t>8.4.1.3</w:t>
              </w:r>
            </w:ins>
          </w:p>
        </w:tc>
        <w:tc>
          <w:tcPr>
            <w:tcW w:w="3674" w:type="dxa"/>
            <w:gridSpan w:val="4"/>
            <w:tcBorders>
              <w:bottom w:val="nil"/>
            </w:tcBorders>
            <w:shd w:val="clear" w:color="auto" w:fill="auto"/>
          </w:tcPr>
          <w:p w:rsidR="00F13535" w:rsidRPr="0036258B" w:rsidRDefault="00F13535" w:rsidP="00D12D59">
            <w:pPr>
              <w:pStyle w:val="TAL"/>
              <w:rPr>
                <w:ins w:id="445" w:author="SB201101" w:date="2021-01-21T10:45:00Z"/>
                <w:sz w:val="16"/>
                <w:szCs w:val="16"/>
                <w:lang w:eastAsia="en-US"/>
              </w:rPr>
            </w:pPr>
            <w:ins w:id="446" w:author="SB201101" w:date="2021-01-21T10:45: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47" w:author="SB201101" w:date="2021-01-21T10:45: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48" w:author="SB201101" w:date="2021-01-21T10:45: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49" w:author="SB201101" w:date="2021-01-21T10:45:00Z"/>
                <w:sz w:val="16"/>
                <w:szCs w:val="16"/>
                <w:lang w:eastAsia="en-US"/>
              </w:rPr>
            </w:pPr>
          </w:p>
        </w:tc>
        <w:tc>
          <w:tcPr>
            <w:tcW w:w="1276" w:type="dxa"/>
            <w:gridSpan w:val="4"/>
          </w:tcPr>
          <w:p w:rsidR="00F13535" w:rsidRPr="0036258B" w:rsidRDefault="00F13535" w:rsidP="00D12D59">
            <w:pPr>
              <w:pStyle w:val="TAL"/>
              <w:rPr>
                <w:ins w:id="450" w:author="SB201101" w:date="2021-01-21T10:45:00Z"/>
                <w:sz w:val="16"/>
                <w:szCs w:val="16"/>
                <w:lang w:eastAsia="en-US"/>
              </w:rPr>
            </w:pPr>
          </w:p>
        </w:tc>
        <w:tc>
          <w:tcPr>
            <w:tcW w:w="1275" w:type="dxa"/>
            <w:gridSpan w:val="6"/>
          </w:tcPr>
          <w:p w:rsidR="00F13535" w:rsidRPr="0036258B" w:rsidRDefault="00F13535" w:rsidP="00D12D59">
            <w:pPr>
              <w:pStyle w:val="TAL"/>
              <w:rPr>
                <w:ins w:id="451" w:author="SB201101" w:date="2021-01-21T10:45:00Z"/>
                <w:sz w:val="16"/>
                <w:szCs w:val="16"/>
                <w:lang w:eastAsia="en-US"/>
              </w:rPr>
            </w:pPr>
          </w:p>
        </w:tc>
        <w:tc>
          <w:tcPr>
            <w:tcW w:w="1560" w:type="dxa"/>
            <w:gridSpan w:val="4"/>
          </w:tcPr>
          <w:p w:rsidR="00F13535" w:rsidRPr="0036258B" w:rsidRDefault="00F13535" w:rsidP="00D12D59">
            <w:pPr>
              <w:pStyle w:val="TAL"/>
              <w:rPr>
                <w:ins w:id="452" w:author="SB201101" w:date="2021-01-21T10:45:00Z"/>
                <w:sz w:val="16"/>
                <w:szCs w:val="16"/>
                <w:lang w:eastAsia="en-US"/>
              </w:rPr>
            </w:pPr>
          </w:p>
        </w:tc>
        <w:tc>
          <w:tcPr>
            <w:tcW w:w="1629" w:type="dxa"/>
            <w:gridSpan w:val="6"/>
          </w:tcPr>
          <w:p w:rsidR="00F13535" w:rsidRPr="0036258B" w:rsidRDefault="00F13535" w:rsidP="00D12D59">
            <w:pPr>
              <w:pStyle w:val="TAL"/>
              <w:keepNext w:val="0"/>
              <w:keepLines w:val="0"/>
              <w:rPr>
                <w:ins w:id="453" w:author="SB201101" w:date="2021-01-21T10:45: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C117F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C117T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32406A">
        <w:trPr>
          <w:gridBefore w:val="2"/>
          <w:gridAfter w:val="3"/>
          <w:wBefore w:w="616" w:type="dxa"/>
          <w:wAfter w:w="890" w:type="dxa"/>
          <w:jc w:val="center"/>
          <w:ins w:id="454" w:author="SB201101" w:date="2021-01-21T10:44:00Z"/>
        </w:trPr>
        <w:tc>
          <w:tcPr>
            <w:tcW w:w="1072" w:type="dxa"/>
            <w:gridSpan w:val="6"/>
            <w:tcBorders>
              <w:bottom w:val="nil"/>
            </w:tcBorders>
            <w:shd w:val="clear" w:color="auto" w:fill="auto"/>
          </w:tcPr>
          <w:p w:rsidR="00F13535" w:rsidRPr="0036258B" w:rsidRDefault="00F13535" w:rsidP="0032406A">
            <w:pPr>
              <w:pStyle w:val="TAL"/>
              <w:rPr>
                <w:ins w:id="455" w:author="SB201101" w:date="2021-01-21T10:44:00Z"/>
                <w:sz w:val="16"/>
                <w:szCs w:val="16"/>
                <w:lang w:eastAsia="en-US"/>
              </w:rPr>
            </w:pPr>
            <w:ins w:id="456" w:author="SB201101" w:date="2021-01-21T10:44:00Z">
              <w:r>
                <w:rPr>
                  <w:sz w:val="16"/>
                  <w:szCs w:val="16"/>
                  <w:lang w:eastAsia="en-US"/>
                </w:rPr>
                <w:t>8.4.2.1</w:t>
              </w:r>
            </w:ins>
          </w:p>
        </w:tc>
        <w:tc>
          <w:tcPr>
            <w:tcW w:w="3674" w:type="dxa"/>
            <w:gridSpan w:val="4"/>
            <w:tcBorders>
              <w:bottom w:val="nil"/>
            </w:tcBorders>
            <w:shd w:val="clear" w:color="auto" w:fill="auto"/>
          </w:tcPr>
          <w:p w:rsidR="00F13535" w:rsidRPr="0036258B" w:rsidRDefault="00F13535" w:rsidP="0032406A">
            <w:pPr>
              <w:pStyle w:val="TAL"/>
              <w:rPr>
                <w:ins w:id="457" w:author="SB201101" w:date="2021-01-21T10:44:00Z"/>
                <w:sz w:val="16"/>
                <w:szCs w:val="16"/>
                <w:lang w:eastAsia="en-US"/>
              </w:rPr>
            </w:pPr>
            <w:ins w:id="458"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rPr>
                <w:ins w:id="459"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32406A">
            <w:pPr>
              <w:pStyle w:val="TAC"/>
              <w:rPr>
                <w:ins w:id="460"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32406A">
            <w:pPr>
              <w:pStyle w:val="TAL"/>
              <w:rPr>
                <w:ins w:id="461" w:author="SB201101" w:date="2021-01-21T10:44:00Z"/>
                <w:sz w:val="16"/>
                <w:szCs w:val="16"/>
                <w:lang w:eastAsia="en-US"/>
              </w:rPr>
            </w:pPr>
          </w:p>
        </w:tc>
        <w:tc>
          <w:tcPr>
            <w:tcW w:w="1276" w:type="dxa"/>
            <w:gridSpan w:val="4"/>
          </w:tcPr>
          <w:p w:rsidR="00F13535" w:rsidRPr="0036258B" w:rsidRDefault="00F13535" w:rsidP="0032406A">
            <w:pPr>
              <w:pStyle w:val="TAL"/>
              <w:rPr>
                <w:ins w:id="462" w:author="SB201101" w:date="2021-01-21T10:44:00Z"/>
                <w:sz w:val="16"/>
                <w:szCs w:val="16"/>
                <w:lang w:eastAsia="en-US"/>
              </w:rPr>
            </w:pPr>
          </w:p>
        </w:tc>
        <w:tc>
          <w:tcPr>
            <w:tcW w:w="1275" w:type="dxa"/>
            <w:gridSpan w:val="6"/>
          </w:tcPr>
          <w:p w:rsidR="00F13535" w:rsidRPr="0036258B" w:rsidRDefault="00F13535" w:rsidP="0032406A">
            <w:pPr>
              <w:pStyle w:val="TAL"/>
              <w:rPr>
                <w:ins w:id="463" w:author="SB201101" w:date="2021-01-21T10:44:00Z"/>
                <w:sz w:val="16"/>
                <w:szCs w:val="16"/>
                <w:lang w:eastAsia="en-US"/>
              </w:rPr>
            </w:pPr>
          </w:p>
        </w:tc>
        <w:tc>
          <w:tcPr>
            <w:tcW w:w="1560" w:type="dxa"/>
            <w:gridSpan w:val="4"/>
          </w:tcPr>
          <w:p w:rsidR="00F13535" w:rsidRPr="0036258B" w:rsidRDefault="00F13535" w:rsidP="0032406A">
            <w:pPr>
              <w:pStyle w:val="TAL"/>
              <w:rPr>
                <w:ins w:id="464" w:author="SB201101" w:date="2021-01-21T10:44:00Z"/>
                <w:sz w:val="16"/>
                <w:szCs w:val="16"/>
                <w:lang w:eastAsia="en-US"/>
              </w:rPr>
            </w:pPr>
          </w:p>
        </w:tc>
        <w:tc>
          <w:tcPr>
            <w:tcW w:w="1629" w:type="dxa"/>
            <w:gridSpan w:val="6"/>
          </w:tcPr>
          <w:p w:rsidR="00F13535" w:rsidRPr="0036258B" w:rsidRDefault="00F13535" w:rsidP="0032406A">
            <w:pPr>
              <w:pStyle w:val="TAL"/>
              <w:keepNext w:val="0"/>
              <w:keepLines w:val="0"/>
              <w:rPr>
                <w:ins w:id="465" w:author="SB201101" w:date="2021-01-21T10:44: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8.4.2.2</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Inter-RAT handover / From UTRA PS to E-UTRA / Data</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C37</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2"/>
          <w:gridAfter w:val="3"/>
          <w:wBefore w:w="616" w:type="dxa"/>
          <w:wAfter w:w="890" w:type="dxa"/>
          <w:jc w:val="center"/>
          <w:ins w:id="466" w:author="SB201101" w:date="2021-01-21T10:44:00Z"/>
        </w:trPr>
        <w:tc>
          <w:tcPr>
            <w:tcW w:w="1072" w:type="dxa"/>
            <w:gridSpan w:val="6"/>
            <w:tcBorders>
              <w:bottom w:val="nil"/>
            </w:tcBorders>
            <w:shd w:val="clear" w:color="auto" w:fill="auto"/>
          </w:tcPr>
          <w:p w:rsidR="00F13535" w:rsidRPr="0036258B" w:rsidRDefault="00F13535" w:rsidP="00D12D59">
            <w:pPr>
              <w:pStyle w:val="TAL"/>
              <w:rPr>
                <w:ins w:id="467" w:author="SB201101" w:date="2021-01-21T10:44:00Z"/>
                <w:sz w:val="16"/>
                <w:szCs w:val="16"/>
                <w:lang w:eastAsia="en-US"/>
              </w:rPr>
            </w:pPr>
            <w:ins w:id="468" w:author="SB201101" w:date="2021-01-21T10:44:00Z">
              <w:r>
                <w:rPr>
                  <w:sz w:val="16"/>
                  <w:szCs w:val="16"/>
                  <w:lang w:eastAsia="en-US"/>
                </w:rPr>
                <w:t>8.4.2.3</w:t>
              </w:r>
            </w:ins>
          </w:p>
        </w:tc>
        <w:tc>
          <w:tcPr>
            <w:tcW w:w="3674" w:type="dxa"/>
            <w:gridSpan w:val="4"/>
            <w:tcBorders>
              <w:bottom w:val="nil"/>
            </w:tcBorders>
            <w:shd w:val="clear" w:color="auto" w:fill="auto"/>
          </w:tcPr>
          <w:p w:rsidR="00F13535" w:rsidRPr="0036258B" w:rsidRDefault="00F13535" w:rsidP="00D12D59">
            <w:pPr>
              <w:pStyle w:val="TAL"/>
              <w:rPr>
                <w:ins w:id="469" w:author="SB201101" w:date="2021-01-21T10:44:00Z"/>
                <w:sz w:val="16"/>
                <w:szCs w:val="16"/>
                <w:lang w:eastAsia="en-US"/>
              </w:rPr>
            </w:pPr>
            <w:ins w:id="470"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71"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72"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73" w:author="SB201101" w:date="2021-01-21T10:44:00Z"/>
                <w:sz w:val="16"/>
                <w:szCs w:val="16"/>
                <w:lang w:eastAsia="en-US"/>
              </w:rPr>
            </w:pPr>
          </w:p>
        </w:tc>
        <w:tc>
          <w:tcPr>
            <w:tcW w:w="1276" w:type="dxa"/>
            <w:gridSpan w:val="4"/>
          </w:tcPr>
          <w:p w:rsidR="00F13535" w:rsidRPr="0036258B" w:rsidRDefault="00F13535" w:rsidP="00D12D59">
            <w:pPr>
              <w:pStyle w:val="TAL"/>
              <w:rPr>
                <w:ins w:id="474" w:author="SB201101" w:date="2021-01-21T10:44:00Z"/>
                <w:sz w:val="16"/>
                <w:szCs w:val="16"/>
                <w:lang w:eastAsia="en-US"/>
              </w:rPr>
            </w:pPr>
          </w:p>
        </w:tc>
        <w:tc>
          <w:tcPr>
            <w:tcW w:w="1275" w:type="dxa"/>
            <w:gridSpan w:val="6"/>
          </w:tcPr>
          <w:p w:rsidR="00F13535" w:rsidRPr="0036258B" w:rsidRDefault="00F13535" w:rsidP="00D12D59">
            <w:pPr>
              <w:pStyle w:val="TAL"/>
              <w:rPr>
                <w:ins w:id="475" w:author="SB201101" w:date="2021-01-21T10:44:00Z"/>
                <w:sz w:val="16"/>
                <w:szCs w:val="16"/>
                <w:lang w:eastAsia="en-US"/>
              </w:rPr>
            </w:pPr>
          </w:p>
        </w:tc>
        <w:tc>
          <w:tcPr>
            <w:tcW w:w="1560" w:type="dxa"/>
            <w:gridSpan w:val="4"/>
          </w:tcPr>
          <w:p w:rsidR="00F13535" w:rsidRPr="0036258B" w:rsidRDefault="00F13535" w:rsidP="00D12D59">
            <w:pPr>
              <w:pStyle w:val="TAL"/>
              <w:rPr>
                <w:ins w:id="476" w:author="SB201101" w:date="2021-01-21T10:44:00Z"/>
                <w:sz w:val="16"/>
                <w:szCs w:val="16"/>
                <w:lang w:eastAsia="en-US"/>
              </w:rPr>
            </w:pPr>
          </w:p>
        </w:tc>
        <w:tc>
          <w:tcPr>
            <w:tcW w:w="1629" w:type="dxa"/>
            <w:gridSpan w:val="6"/>
          </w:tcPr>
          <w:p w:rsidR="00F13535" w:rsidRPr="0036258B" w:rsidRDefault="00F13535" w:rsidP="00D12D59">
            <w:pPr>
              <w:pStyle w:val="TAL"/>
              <w:keepNext w:val="0"/>
              <w:keepLines w:val="0"/>
              <w:rPr>
                <w:ins w:id="477" w:author="SB201101" w:date="2021-01-21T10:44: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C37</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2"/>
          <w:gridAfter w:val="3"/>
          <w:wBefore w:w="616" w:type="dxa"/>
          <w:wAfter w:w="890" w:type="dxa"/>
          <w:jc w:val="center"/>
          <w:ins w:id="478" w:author="SB201101" w:date="2021-01-21T10:44:00Z"/>
        </w:trPr>
        <w:tc>
          <w:tcPr>
            <w:tcW w:w="1072" w:type="dxa"/>
            <w:gridSpan w:val="6"/>
            <w:tcBorders>
              <w:bottom w:val="nil"/>
            </w:tcBorders>
            <w:shd w:val="clear" w:color="auto" w:fill="auto"/>
          </w:tcPr>
          <w:p w:rsidR="00F13535" w:rsidRPr="0036258B" w:rsidRDefault="00F13535" w:rsidP="00D12D59">
            <w:pPr>
              <w:pStyle w:val="TAL"/>
              <w:rPr>
                <w:ins w:id="479" w:author="SB201101" w:date="2021-01-21T10:44:00Z"/>
                <w:sz w:val="16"/>
                <w:szCs w:val="16"/>
                <w:lang w:eastAsia="en-US"/>
              </w:rPr>
            </w:pPr>
            <w:ins w:id="480" w:author="SB201101" w:date="2021-01-21T10:44:00Z">
              <w:r>
                <w:rPr>
                  <w:sz w:val="16"/>
                  <w:szCs w:val="16"/>
                  <w:lang w:eastAsia="en-US"/>
                </w:rPr>
                <w:t>8.4.2.5</w:t>
              </w:r>
            </w:ins>
          </w:p>
        </w:tc>
        <w:tc>
          <w:tcPr>
            <w:tcW w:w="3674" w:type="dxa"/>
            <w:gridSpan w:val="4"/>
            <w:tcBorders>
              <w:bottom w:val="nil"/>
            </w:tcBorders>
            <w:shd w:val="clear" w:color="auto" w:fill="auto"/>
          </w:tcPr>
          <w:p w:rsidR="00F13535" w:rsidRPr="0036258B" w:rsidRDefault="00F13535" w:rsidP="00D12D59">
            <w:pPr>
              <w:pStyle w:val="TAL"/>
              <w:rPr>
                <w:ins w:id="481" w:author="SB201101" w:date="2021-01-21T10:44:00Z"/>
                <w:sz w:val="16"/>
                <w:szCs w:val="16"/>
                <w:lang w:eastAsia="en-US"/>
              </w:rPr>
            </w:pPr>
            <w:ins w:id="482"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83"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84"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85" w:author="SB201101" w:date="2021-01-21T10:44:00Z"/>
                <w:sz w:val="16"/>
                <w:szCs w:val="16"/>
                <w:lang w:eastAsia="en-US"/>
              </w:rPr>
            </w:pPr>
          </w:p>
        </w:tc>
        <w:tc>
          <w:tcPr>
            <w:tcW w:w="1276" w:type="dxa"/>
            <w:gridSpan w:val="4"/>
          </w:tcPr>
          <w:p w:rsidR="00F13535" w:rsidRPr="0036258B" w:rsidRDefault="00F13535" w:rsidP="00D12D59">
            <w:pPr>
              <w:pStyle w:val="TAL"/>
              <w:rPr>
                <w:ins w:id="486" w:author="SB201101" w:date="2021-01-21T10:44:00Z"/>
                <w:sz w:val="16"/>
                <w:szCs w:val="16"/>
                <w:lang w:eastAsia="en-US"/>
              </w:rPr>
            </w:pPr>
          </w:p>
        </w:tc>
        <w:tc>
          <w:tcPr>
            <w:tcW w:w="1275" w:type="dxa"/>
            <w:gridSpan w:val="6"/>
          </w:tcPr>
          <w:p w:rsidR="00F13535" w:rsidRPr="0036258B" w:rsidRDefault="00F13535" w:rsidP="00D12D59">
            <w:pPr>
              <w:pStyle w:val="TAL"/>
              <w:rPr>
                <w:ins w:id="487" w:author="SB201101" w:date="2021-01-21T10:44:00Z"/>
                <w:sz w:val="16"/>
                <w:szCs w:val="16"/>
                <w:lang w:eastAsia="en-US"/>
              </w:rPr>
            </w:pPr>
          </w:p>
        </w:tc>
        <w:tc>
          <w:tcPr>
            <w:tcW w:w="1560" w:type="dxa"/>
            <w:gridSpan w:val="4"/>
          </w:tcPr>
          <w:p w:rsidR="00F13535" w:rsidRPr="0036258B" w:rsidRDefault="00F13535" w:rsidP="00D12D59">
            <w:pPr>
              <w:pStyle w:val="TAL"/>
              <w:rPr>
                <w:ins w:id="488" w:author="SB201101" w:date="2021-01-21T10:44:00Z"/>
                <w:sz w:val="16"/>
                <w:szCs w:val="16"/>
                <w:lang w:eastAsia="en-US"/>
              </w:rPr>
            </w:pPr>
          </w:p>
        </w:tc>
        <w:tc>
          <w:tcPr>
            <w:tcW w:w="1629" w:type="dxa"/>
            <w:gridSpan w:val="6"/>
          </w:tcPr>
          <w:p w:rsidR="00F13535" w:rsidRPr="0036258B" w:rsidRDefault="00F13535" w:rsidP="00D12D59">
            <w:pPr>
              <w:pStyle w:val="TAL"/>
              <w:keepNext w:val="0"/>
              <w:keepLines w:val="0"/>
              <w:rPr>
                <w:ins w:id="489" w:author="SB201101" w:date="2021-01-21T10:44:00Z"/>
                <w:sz w:val="16"/>
                <w:szCs w:val="16"/>
                <w:lang w:eastAsia="zh-CN"/>
              </w:rPr>
            </w:pPr>
          </w:p>
        </w:tc>
      </w:tr>
      <w:tr w:rsidR="00F13535" w:rsidRPr="0036258B" w:rsidTr="00D12D59">
        <w:trPr>
          <w:gridBefore w:val="2"/>
          <w:gridAfter w:val="3"/>
          <w:wBefore w:w="616" w:type="dxa"/>
          <w:wAfter w:w="890" w:type="dxa"/>
          <w:jc w:val="center"/>
          <w:ins w:id="490" w:author="SB201101" w:date="2021-01-21T10:44:00Z"/>
        </w:trPr>
        <w:tc>
          <w:tcPr>
            <w:tcW w:w="1072" w:type="dxa"/>
            <w:gridSpan w:val="6"/>
            <w:tcBorders>
              <w:bottom w:val="nil"/>
            </w:tcBorders>
            <w:shd w:val="clear" w:color="auto" w:fill="auto"/>
          </w:tcPr>
          <w:p w:rsidR="00F13535" w:rsidRPr="0036258B" w:rsidRDefault="00F13535" w:rsidP="00D12D59">
            <w:pPr>
              <w:pStyle w:val="TAL"/>
              <w:rPr>
                <w:ins w:id="491" w:author="SB201101" w:date="2021-01-21T10:44:00Z"/>
                <w:sz w:val="16"/>
                <w:szCs w:val="16"/>
                <w:lang w:eastAsia="en-US"/>
              </w:rPr>
            </w:pPr>
            <w:ins w:id="492" w:author="SB201101" w:date="2021-01-21T10:44:00Z">
              <w:r>
                <w:rPr>
                  <w:sz w:val="16"/>
                  <w:szCs w:val="16"/>
                  <w:lang w:eastAsia="en-US"/>
                </w:rPr>
                <w:t>8.4.2.6</w:t>
              </w:r>
            </w:ins>
          </w:p>
        </w:tc>
        <w:tc>
          <w:tcPr>
            <w:tcW w:w="3674" w:type="dxa"/>
            <w:gridSpan w:val="4"/>
            <w:tcBorders>
              <w:bottom w:val="nil"/>
            </w:tcBorders>
            <w:shd w:val="clear" w:color="auto" w:fill="auto"/>
          </w:tcPr>
          <w:p w:rsidR="00F13535" w:rsidRPr="0036258B" w:rsidRDefault="00F13535" w:rsidP="00D12D59">
            <w:pPr>
              <w:pStyle w:val="TAL"/>
              <w:rPr>
                <w:ins w:id="493" w:author="SB201101" w:date="2021-01-21T10:44:00Z"/>
                <w:sz w:val="16"/>
                <w:szCs w:val="16"/>
                <w:lang w:eastAsia="en-US"/>
              </w:rPr>
            </w:pPr>
            <w:ins w:id="494"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95"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96"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97" w:author="SB201101" w:date="2021-01-21T10:44:00Z"/>
                <w:sz w:val="16"/>
                <w:szCs w:val="16"/>
                <w:lang w:eastAsia="en-US"/>
              </w:rPr>
            </w:pPr>
          </w:p>
        </w:tc>
        <w:tc>
          <w:tcPr>
            <w:tcW w:w="1276" w:type="dxa"/>
            <w:gridSpan w:val="4"/>
          </w:tcPr>
          <w:p w:rsidR="00F13535" w:rsidRPr="0036258B" w:rsidRDefault="00F13535" w:rsidP="00D12D59">
            <w:pPr>
              <w:pStyle w:val="TAL"/>
              <w:rPr>
                <w:ins w:id="498" w:author="SB201101" w:date="2021-01-21T10:44:00Z"/>
                <w:sz w:val="16"/>
                <w:szCs w:val="16"/>
                <w:lang w:eastAsia="en-US"/>
              </w:rPr>
            </w:pPr>
          </w:p>
        </w:tc>
        <w:tc>
          <w:tcPr>
            <w:tcW w:w="1275" w:type="dxa"/>
            <w:gridSpan w:val="6"/>
          </w:tcPr>
          <w:p w:rsidR="00F13535" w:rsidRPr="0036258B" w:rsidRDefault="00F13535" w:rsidP="00D12D59">
            <w:pPr>
              <w:pStyle w:val="TAL"/>
              <w:rPr>
                <w:ins w:id="499" w:author="SB201101" w:date="2021-01-21T10:44:00Z"/>
                <w:sz w:val="16"/>
                <w:szCs w:val="16"/>
                <w:lang w:eastAsia="en-US"/>
              </w:rPr>
            </w:pPr>
          </w:p>
        </w:tc>
        <w:tc>
          <w:tcPr>
            <w:tcW w:w="1560" w:type="dxa"/>
            <w:gridSpan w:val="4"/>
          </w:tcPr>
          <w:p w:rsidR="00F13535" w:rsidRPr="0036258B" w:rsidRDefault="00F13535" w:rsidP="00D12D59">
            <w:pPr>
              <w:pStyle w:val="TAL"/>
              <w:rPr>
                <w:ins w:id="500" w:author="SB201101" w:date="2021-01-21T10:44:00Z"/>
                <w:sz w:val="16"/>
                <w:szCs w:val="16"/>
                <w:lang w:eastAsia="en-US"/>
              </w:rPr>
            </w:pPr>
          </w:p>
        </w:tc>
        <w:tc>
          <w:tcPr>
            <w:tcW w:w="1629" w:type="dxa"/>
            <w:gridSpan w:val="6"/>
          </w:tcPr>
          <w:p w:rsidR="00F13535" w:rsidRPr="0036258B" w:rsidRDefault="00F13535" w:rsidP="00D12D59">
            <w:pPr>
              <w:pStyle w:val="TAL"/>
              <w:keepNext w:val="0"/>
              <w:keepLines w:val="0"/>
              <w:rPr>
                <w:ins w:id="501" w:author="SB201101" w:date="2021-01-21T10:44: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8.4.2.7.1</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C155F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C155T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8.4.2.7.2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4"/>
            <w:tcBorders>
              <w:bottom w:val="nil"/>
            </w:tcBorders>
            <w:shd w:val="clear" w:color="auto" w:fill="auto"/>
          </w:tcPr>
          <w:p w:rsidR="0032406A" w:rsidRPr="0036258B" w:rsidRDefault="0032406A" w:rsidP="0032406A">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6"/>
            <w:tcBorders>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lang w:eastAsia="en-US"/>
              </w:rPr>
              <w:t>C155aF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ind w:left="284"/>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lang w:eastAsia="en-US"/>
              </w:rPr>
              <w:t>C155aT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8.4.2.7.3</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C155bF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C155bT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8.4.3.1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C107F</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C107T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8.4.3.2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C38F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C38T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C38F</w:t>
            </w:r>
          </w:p>
        </w:tc>
        <w:tc>
          <w:tcPr>
            <w:tcW w:w="353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C38T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8.4.4.1</w:t>
            </w: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8.4.4.2</w:t>
            </w: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8.4.4.3</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5A0A6E" w:rsidRPr="0036258B" w:rsidTr="002148BA">
        <w:trPr>
          <w:gridBefore w:val="2"/>
          <w:gridAfter w:val="3"/>
          <w:wBefore w:w="616" w:type="dxa"/>
          <w:wAfter w:w="890" w:type="dxa"/>
          <w:jc w:val="center"/>
          <w:ins w:id="502" w:author="SB201101" w:date="2021-01-20T10:57:00Z"/>
        </w:trPr>
        <w:tc>
          <w:tcPr>
            <w:tcW w:w="1072" w:type="dxa"/>
            <w:gridSpan w:val="6"/>
            <w:tcBorders>
              <w:top w:val="nil"/>
            </w:tcBorders>
            <w:shd w:val="clear" w:color="auto" w:fill="auto"/>
          </w:tcPr>
          <w:p w:rsidR="005A0A6E" w:rsidRPr="0036258B" w:rsidRDefault="005A0A6E" w:rsidP="002148BA">
            <w:pPr>
              <w:pStyle w:val="TAL"/>
              <w:keepNext w:val="0"/>
              <w:keepLines w:val="0"/>
              <w:rPr>
                <w:ins w:id="503" w:author="SB201101" w:date="2021-01-20T10:57:00Z"/>
                <w:sz w:val="16"/>
                <w:szCs w:val="16"/>
                <w:lang w:eastAsia="en-US"/>
              </w:rPr>
            </w:pPr>
            <w:ins w:id="504" w:author="SB201101" w:date="2021-01-20T10:57:00Z">
              <w:r w:rsidRPr="0036258B">
                <w:rPr>
                  <w:sz w:val="16"/>
                  <w:szCs w:val="16"/>
                  <w:lang w:eastAsia="zh-CN"/>
                </w:rPr>
                <w:t>8.4.</w:t>
              </w:r>
              <w:r>
                <w:rPr>
                  <w:sz w:val="16"/>
                  <w:szCs w:val="16"/>
                  <w:lang w:eastAsia="zh-CN"/>
                </w:rPr>
                <w:t>5</w:t>
              </w:r>
              <w:r w:rsidRPr="0036258B">
                <w:rPr>
                  <w:sz w:val="16"/>
                  <w:szCs w:val="16"/>
                  <w:lang w:eastAsia="zh-CN"/>
                </w:rPr>
                <w:t>.1</w:t>
              </w:r>
            </w:ins>
          </w:p>
        </w:tc>
        <w:tc>
          <w:tcPr>
            <w:tcW w:w="3674" w:type="dxa"/>
            <w:gridSpan w:val="4"/>
            <w:tcBorders>
              <w:top w:val="nil"/>
            </w:tcBorders>
            <w:shd w:val="clear" w:color="auto" w:fill="auto"/>
          </w:tcPr>
          <w:p w:rsidR="005A0A6E" w:rsidRPr="0036258B" w:rsidRDefault="005A0A6E" w:rsidP="002148BA">
            <w:pPr>
              <w:pStyle w:val="TAL"/>
              <w:keepNext w:val="0"/>
              <w:keepLines w:val="0"/>
              <w:rPr>
                <w:ins w:id="505" w:author="SB201101" w:date="2021-01-20T10:57:00Z"/>
                <w:sz w:val="16"/>
                <w:szCs w:val="16"/>
                <w:lang w:eastAsia="en-US"/>
              </w:rPr>
            </w:pPr>
            <w:ins w:id="506" w:author="SB201101" w:date="2021-01-20T10:57:00Z">
              <w:r w:rsidRPr="0036258B">
                <w:rPr>
                  <w:sz w:val="16"/>
                  <w:szCs w:val="16"/>
                  <w:lang w:eastAsia="en-US"/>
                </w:rPr>
                <w:t>Void</w:t>
              </w:r>
            </w:ins>
          </w:p>
        </w:tc>
        <w:tc>
          <w:tcPr>
            <w:tcW w:w="709" w:type="dxa"/>
            <w:gridSpan w:val="4"/>
            <w:tcBorders>
              <w:top w:val="nil"/>
            </w:tcBorders>
            <w:shd w:val="clear" w:color="auto" w:fill="auto"/>
          </w:tcPr>
          <w:p w:rsidR="005A0A6E" w:rsidRPr="0036258B" w:rsidRDefault="005A0A6E" w:rsidP="002148BA">
            <w:pPr>
              <w:pStyle w:val="TAC"/>
              <w:keepNext w:val="0"/>
              <w:keepLines w:val="0"/>
              <w:rPr>
                <w:ins w:id="507" w:author="SB201101" w:date="2021-01-20T10:57:00Z"/>
                <w:sz w:val="16"/>
                <w:szCs w:val="16"/>
                <w:lang w:eastAsia="en-US"/>
              </w:rPr>
            </w:pPr>
          </w:p>
        </w:tc>
        <w:tc>
          <w:tcPr>
            <w:tcW w:w="1136" w:type="dxa"/>
            <w:gridSpan w:val="6"/>
            <w:tcBorders>
              <w:top w:val="nil"/>
            </w:tcBorders>
            <w:shd w:val="clear" w:color="auto" w:fill="auto"/>
          </w:tcPr>
          <w:p w:rsidR="005A0A6E" w:rsidRPr="0036258B" w:rsidDel="00746051" w:rsidRDefault="005A0A6E" w:rsidP="002148BA">
            <w:pPr>
              <w:pStyle w:val="TAC"/>
              <w:keepNext w:val="0"/>
              <w:keepLines w:val="0"/>
              <w:rPr>
                <w:ins w:id="508" w:author="SB201101" w:date="2021-01-20T10:57:00Z"/>
                <w:sz w:val="16"/>
                <w:szCs w:val="16"/>
                <w:lang w:eastAsia="en-US"/>
              </w:rPr>
            </w:pPr>
          </w:p>
        </w:tc>
        <w:tc>
          <w:tcPr>
            <w:tcW w:w="3535" w:type="dxa"/>
            <w:gridSpan w:val="4"/>
            <w:tcBorders>
              <w:top w:val="nil"/>
            </w:tcBorders>
            <w:shd w:val="clear" w:color="auto" w:fill="auto"/>
          </w:tcPr>
          <w:p w:rsidR="005A0A6E" w:rsidRPr="0036258B" w:rsidRDefault="005A0A6E" w:rsidP="002148BA">
            <w:pPr>
              <w:pStyle w:val="TAL"/>
              <w:keepNext w:val="0"/>
              <w:keepLines w:val="0"/>
              <w:rPr>
                <w:ins w:id="509" w:author="SB201101" w:date="2021-01-20T10:57:00Z"/>
                <w:sz w:val="16"/>
                <w:szCs w:val="16"/>
                <w:lang w:eastAsia="en-US"/>
              </w:rPr>
            </w:pPr>
          </w:p>
        </w:tc>
        <w:tc>
          <w:tcPr>
            <w:tcW w:w="1276" w:type="dxa"/>
            <w:gridSpan w:val="4"/>
            <w:tcBorders>
              <w:bottom w:val="single" w:sz="4" w:space="0" w:color="auto"/>
            </w:tcBorders>
          </w:tcPr>
          <w:p w:rsidR="005A0A6E" w:rsidRPr="0036258B" w:rsidRDefault="005A0A6E" w:rsidP="002148BA">
            <w:pPr>
              <w:pStyle w:val="TAL"/>
              <w:keepNext w:val="0"/>
              <w:keepLines w:val="0"/>
              <w:rPr>
                <w:ins w:id="510" w:author="SB201101" w:date="2021-01-20T10:57:00Z"/>
                <w:sz w:val="16"/>
                <w:szCs w:val="16"/>
                <w:lang w:eastAsia="en-US"/>
              </w:rPr>
            </w:pPr>
          </w:p>
        </w:tc>
        <w:tc>
          <w:tcPr>
            <w:tcW w:w="1275" w:type="dxa"/>
            <w:gridSpan w:val="6"/>
            <w:tcBorders>
              <w:bottom w:val="single" w:sz="4" w:space="0" w:color="auto"/>
            </w:tcBorders>
          </w:tcPr>
          <w:p w:rsidR="005A0A6E" w:rsidRPr="0036258B" w:rsidRDefault="005A0A6E" w:rsidP="002148BA">
            <w:pPr>
              <w:pStyle w:val="TAL"/>
              <w:keepNext w:val="0"/>
              <w:keepLines w:val="0"/>
              <w:rPr>
                <w:ins w:id="511" w:author="SB201101" w:date="2021-01-20T10:57:00Z"/>
                <w:sz w:val="16"/>
                <w:szCs w:val="16"/>
                <w:lang w:eastAsia="en-US"/>
              </w:rPr>
            </w:pPr>
          </w:p>
        </w:tc>
        <w:tc>
          <w:tcPr>
            <w:tcW w:w="1560" w:type="dxa"/>
            <w:gridSpan w:val="4"/>
            <w:tcBorders>
              <w:bottom w:val="single" w:sz="4" w:space="0" w:color="auto"/>
            </w:tcBorders>
          </w:tcPr>
          <w:p w:rsidR="005A0A6E" w:rsidRPr="0036258B" w:rsidRDefault="005A0A6E" w:rsidP="002148BA">
            <w:pPr>
              <w:pStyle w:val="TAL"/>
              <w:keepNext w:val="0"/>
              <w:keepLines w:val="0"/>
              <w:rPr>
                <w:ins w:id="512" w:author="SB201101" w:date="2021-01-20T10:57:00Z"/>
                <w:sz w:val="16"/>
                <w:szCs w:val="16"/>
                <w:lang w:eastAsia="en-US"/>
              </w:rPr>
            </w:pPr>
          </w:p>
        </w:tc>
        <w:tc>
          <w:tcPr>
            <w:tcW w:w="1629" w:type="dxa"/>
            <w:gridSpan w:val="6"/>
            <w:tcBorders>
              <w:bottom w:val="single" w:sz="4" w:space="0" w:color="auto"/>
            </w:tcBorders>
          </w:tcPr>
          <w:p w:rsidR="005A0A6E" w:rsidRPr="0036258B" w:rsidRDefault="005A0A6E" w:rsidP="002148BA">
            <w:pPr>
              <w:pStyle w:val="TAL"/>
              <w:keepNext w:val="0"/>
              <w:keepLines w:val="0"/>
              <w:rPr>
                <w:ins w:id="513" w:author="SB201101" w:date="2021-01-20T10:57:00Z"/>
                <w:sz w:val="16"/>
                <w:szCs w:val="16"/>
                <w:lang w:eastAsia="zh-CN"/>
              </w:rPr>
            </w:pPr>
          </w:p>
        </w:tc>
      </w:tr>
      <w:tr w:rsidR="005A0A6E" w:rsidRPr="0036258B" w:rsidTr="002148BA">
        <w:trPr>
          <w:gridBefore w:val="2"/>
          <w:gridAfter w:val="3"/>
          <w:wBefore w:w="616" w:type="dxa"/>
          <w:wAfter w:w="890" w:type="dxa"/>
          <w:jc w:val="center"/>
          <w:ins w:id="514" w:author="SB201101" w:date="2021-01-20T10:57:00Z"/>
        </w:trPr>
        <w:tc>
          <w:tcPr>
            <w:tcW w:w="1072" w:type="dxa"/>
            <w:gridSpan w:val="6"/>
            <w:tcBorders>
              <w:top w:val="nil"/>
              <w:bottom w:val="single" w:sz="4" w:space="0" w:color="auto"/>
            </w:tcBorders>
            <w:shd w:val="clear" w:color="auto" w:fill="auto"/>
          </w:tcPr>
          <w:p w:rsidR="005A0A6E" w:rsidRPr="0036258B" w:rsidRDefault="005A0A6E" w:rsidP="002148BA">
            <w:pPr>
              <w:pStyle w:val="TAL"/>
              <w:keepNext w:val="0"/>
              <w:keepLines w:val="0"/>
              <w:rPr>
                <w:ins w:id="515" w:author="SB201101" w:date="2021-01-20T10:57:00Z"/>
                <w:sz w:val="16"/>
                <w:szCs w:val="16"/>
                <w:lang w:eastAsia="en-US"/>
              </w:rPr>
            </w:pPr>
            <w:ins w:id="516" w:author="SB201101" w:date="2021-01-20T10:57:00Z">
              <w:r w:rsidRPr="0036258B">
                <w:rPr>
                  <w:sz w:val="16"/>
                  <w:szCs w:val="16"/>
                  <w:lang w:eastAsia="en-US"/>
                </w:rPr>
                <w:t>8.4.</w:t>
              </w:r>
              <w:r>
                <w:rPr>
                  <w:sz w:val="16"/>
                  <w:szCs w:val="16"/>
                  <w:lang w:eastAsia="en-US"/>
                </w:rPr>
                <w:t>5</w:t>
              </w:r>
              <w:r w:rsidRPr="0036258B">
                <w:rPr>
                  <w:sz w:val="16"/>
                  <w:szCs w:val="16"/>
                  <w:lang w:eastAsia="en-US"/>
                </w:rPr>
                <w:t>.2</w:t>
              </w:r>
            </w:ins>
          </w:p>
        </w:tc>
        <w:tc>
          <w:tcPr>
            <w:tcW w:w="3674" w:type="dxa"/>
            <w:gridSpan w:val="4"/>
            <w:tcBorders>
              <w:top w:val="nil"/>
              <w:bottom w:val="single" w:sz="4" w:space="0" w:color="auto"/>
            </w:tcBorders>
            <w:shd w:val="clear" w:color="auto" w:fill="auto"/>
          </w:tcPr>
          <w:p w:rsidR="005A0A6E" w:rsidRPr="0036258B" w:rsidRDefault="005A0A6E" w:rsidP="002148BA">
            <w:pPr>
              <w:pStyle w:val="TAL"/>
              <w:keepNext w:val="0"/>
              <w:keepLines w:val="0"/>
              <w:rPr>
                <w:ins w:id="517" w:author="SB201101" w:date="2021-01-20T10:57:00Z"/>
                <w:sz w:val="16"/>
                <w:szCs w:val="16"/>
                <w:lang w:eastAsia="en-US"/>
              </w:rPr>
            </w:pPr>
            <w:ins w:id="518" w:author="SB201101" w:date="2021-01-20T10:57:00Z">
              <w:r w:rsidRPr="0036258B">
                <w:rPr>
                  <w:sz w:val="16"/>
                  <w:szCs w:val="16"/>
                  <w:lang w:eastAsia="en-US"/>
                </w:rPr>
                <w:t>Void</w:t>
              </w:r>
            </w:ins>
          </w:p>
        </w:tc>
        <w:tc>
          <w:tcPr>
            <w:tcW w:w="709" w:type="dxa"/>
            <w:gridSpan w:val="4"/>
            <w:tcBorders>
              <w:top w:val="nil"/>
              <w:bottom w:val="single" w:sz="4" w:space="0" w:color="auto"/>
            </w:tcBorders>
            <w:shd w:val="clear" w:color="auto" w:fill="auto"/>
          </w:tcPr>
          <w:p w:rsidR="005A0A6E" w:rsidRPr="0036258B" w:rsidRDefault="005A0A6E" w:rsidP="002148BA">
            <w:pPr>
              <w:pStyle w:val="TAC"/>
              <w:keepNext w:val="0"/>
              <w:keepLines w:val="0"/>
              <w:rPr>
                <w:ins w:id="519" w:author="SB201101" w:date="2021-01-20T10:57:00Z"/>
                <w:sz w:val="16"/>
                <w:szCs w:val="16"/>
                <w:lang w:eastAsia="en-US"/>
              </w:rPr>
            </w:pPr>
          </w:p>
        </w:tc>
        <w:tc>
          <w:tcPr>
            <w:tcW w:w="1136" w:type="dxa"/>
            <w:gridSpan w:val="6"/>
            <w:tcBorders>
              <w:top w:val="nil"/>
              <w:bottom w:val="single" w:sz="4" w:space="0" w:color="auto"/>
            </w:tcBorders>
            <w:shd w:val="clear" w:color="auto" w:fill="auto"/>
          </w:tcPr>
          <w:p w:rsidR="005A0A6E" w:rsidRPr="0036258B" w:rsidDel="00746051" w:rsidRDefault="005A0A6E" w:rsidP="002148BA">
            <w:pPr>
              <w:pStyle w:val="TAC"/>
              <w:keepNext w:val="0"/>
              <w:keepLines w:val="0"/>
              <w:rPr>
                <w:ins w:id="520" w:author="SB201101" w:date="2021-01-20T10:57:00Z"/>
                <w:sz w:val="16"/>
                <w:szCs w:val="16"/>
                <w:lang w:eastAsia="en-US"/>
              </w:rPr>
            </w:pPr>
          </w:p>
        </w:tc>
        <w:tc>
          <w:tcPr>
            <w:tcW w:w="3535" w:type="dxa"/>
            <w:gridSpan w:val="4"/>
            <w:tcBorders>
              <w:top w:val="nil"/>
              <w:bottom w:val="single" w:sz="4" w:space="0" w:color="auto"/>
            </w:tcBorders>
            <w:shd w:val="clear" w:color="auto" w:fill="auto"/>
          </w:tcPr>
          <w:p w:rsidR="005A0A6E" w:rsidRPr="0036258B" w:rsidRDefault="005A0A6E" w:rsidP="002148BA">
            <w:pPr>
              <w:pStyle w:val="TAL"/>
              <w:keepNext w:val="0"/>
              <w:keepLines w:val="0"/>
              <w:rPr>
                <w:ins w:id="521" w:author="SB201101" w:date="2021-01-20T10:57:00Z"/>
                <w:sz w:val="16"/>
                <w:szCs w:val="16"/>
                <w:lang w:eastAsia="en-US"/>
              </w:rPr>
            </w:pPr>
          </w:p>
        </w:tc>
        <w:tc>
          <w:tcPr>
            <w:tcW w:w="1276" w:type="dxa"/>
            <w:gridSpan w:val="4"/>
            <w:tcBorders>
              <w:bottom w:val="single" w:sz="4" w:space="0" w:color="auto"/>
            </w:tcBorders>
          </w:tcPr>
          <w:p w:rsidR="005A0A6E" w:rsidRPr="0036258B" w:rsidRDefault="005A0A6E" w:rsidP="002148BA">
            <w:pPr>
              <w:pStyle w:val="TAL"/>
              <w:keepNext w:val="0"/>
              <w:keepLines w:val="0"/>
              <w:rPr>
                <w:ins w:id="522" w:author="SB201101" w:date="2021-01-20T10:57:00Z"/>
                <w:sz w:val="16"/>
                <w:szCs w:val="16"/>
                <w:lang w:eastAsia="en-US"/>
              </w:rPr>
            </w:pPr>
          </w:p>
        </w:tc>
        <w:tc>
          <w:tcPr>
            <w:tcW w:w="1275" w:type="dxa"/>
            <w:gridSpan w:val="6"/>
            <w:tcBorders>
              <w:bottom w:val="single" w:sz="4" w:space="0" w:color="auto"/>
            </w:tcBorders>
          </w:tcPr>
          <w:p w:rsidR="005A0A6E" w:rsidRPr="0036258B" w:rsidRDefault="005A0A6E" w:rsidP="002148BA">
            <w:pPr>
              <w:pStyle w:val="TAL"/>
              <w:keepNext w:val="0"/>
              <w:keepLines w:val="0"/>
              <w:rPr>
                <w:ins w:id="523" w:author="SB201101" w:date="2021-01-20T10:57:00Z"/>
                <w:sz w:val="16"/>
                <w:szCs w:val="16"/>
                <w:lang w:eastAsia="en-US"/>
              </w:rPr>
            </w:pPr>
          </w:p>
        </w:tc>
        <w:tc>
          <w:tcPr>
            <w:tcW w:w="1560" w:type="dxa"/>
            <w:gridSpan w:val="4"/>
            <w:tcBorders>
              <w:bottom w:val="single" w:sz="4" w:space="0" w:color="auto"/>
            </w:tcBorders>
          </w:tcPr>
          <w:p w:rsidR="005A0A6E" w:rsidRPr="0036258B" w:rsidRDefault="005A0A6E" w:rsidP="002148BA">
            <w:pPr>
              <w:pStyle w:val="TAL"/>
              <w:keepNext w:val="0"/>
              <w:keepLines w:val="0"/>
              <w:rPr>
                <w:ins w:id="524" w:author="SB201101" w:date="2021-01-20T10:57:00Z"/>
                <w:sz w:val="16"/>
                <w:szCs w:val="16"/>
                <w:lang w:eastAsia="en-US"/>
              </w:rPr>
            </w:pPr>
          </w:p>
        </w:tc>
        <w:tc>
          <w:tcPr>
            <w:tcW w:w="1629" w:type="dxa"/>
            <w:gridSpan w:val="6"/>
            <w:tcBorders>
              <w:bottom w:val="single" w:sz="4" w:space="0" w:color="auto"/>
            </w:tcBorders>
          </w:tcPr>
          <w:p w:rsidR="005A0A6E" w:rsidRPr="0036258B" w:rsidRDefault="005A0A6E" w:rsidP="002148BA">
            <w:pPr>
              <w:pStyle w:val="TAL"/>
              <w:keepNext w:val="0"/>
              <w:keepLines w:val="0"/>
              <w:rPr>
                <w:ins w:id="525" w:author="SB201101" w:date="2021-01-20T10:57:00Z"/>
                <w:sz w:val="16"/>
                <w:szCs w:val="16"/>
                <w:lang w:eastAsia="zh-CN"/>
              </w:rPr>
            </w:pPr>
          </w:p>
        </w:tc>
      </w:tr>
      <w:tr w:rsidR="005A0A6E" w:rsidRPr="0036258B" w:rsidTr="002148BA">
        <w:trPr>
          <w:gridBefore w:val="2"/>
          <w:gridAfter w:val="3"/>
          <w:wBefore w:w="616" w:type="dxa"/>
          <w:wAfter w:w="890" w:type="dxa"/>
          <w:jc w:val="center"/>
          <w:ins w:id="526" w:author="SB201101" w:date="2021-01-20T10:57:00Z"/>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L"/>
              <w:keepNext w:val="0"/>
              <w:keepLines w:val="0"/>
              <w:rPr>
                <w:ins w:id="527" w:author="SB201101" w:date="2021-01-20T10:57:00Z"/>
                <w:sz w:val="16"/>
                <w:szCs w:val="16"/>
                <w:lang w:eastAsia="en-US"/>
              </w:rPr>
            </w:pPr>
            <w:ins w:id="528" w:author="SB201101" w:date="2021-01-20T10:57:00Z">
              <w:r w:rsidRPr="0036258B">
                <w:rPr>
                  <w:sz w:val="16"/>
                  <w:szCs w:val="16"/>
                  <w:lang w:eastAsia="en-US"/>
                </w:rPr>
                <w:t>8.4.</w:t>
              </w:r>
              <w:r>
                <w:rPr>
                  <w:sz w:val="16"/>
                  <w:szCs w:val="16"/>
                  <w:lang w:eastAsia="en-US"/>
                </w:rPr>
                <w:t>5</w:t>
              </w:r>
              <w:r w:rsidRPr="0036258B">
                <w:rPr>
                  <w:sz w:val="16"/>
                  <w:szCs w:val="16"/>
                  <w:lang w:eastAsia="en-US"/>
                </w:rPr>
                <w:t>.3</w:t>
              </w:r>
            </w:ins>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L"/>
              <w:keepNext w:val="0"/>
              <w:keepLines w:val="0"/>
              <w:rPr>
                <w:ins w:id="529" w:author="SB201101" w:date="2021-01-20T10:57:00Z"/>
                <w:sz w:val="16"/>
                <w:szCs w:val="16"/>
                <w:lang w:eastAsia="en-US"/>
              </w:rPr>
            </w:pPr>
            <w:ins w:id="530" w:author="SB201101" w:date="2021-01-20T10:57:00Z">
              <w:r w:rsidRPr="0036258B">
                <w:rPr>
                  <w:sz w:val="16"/>
                  <w:szCs w:val="16"/>
                  <w:lang w:eastAsia="en-US"/>
                </w:rPr>
                <w:t>Void</w:t>
              </w:r>
            </w:ins>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C"/>
              <w:keepNext w:val="0"/>
              <w:keepLines w:val="0"/>
              <w:rPr>
                <w:ins w:id="531" w:author="SB201101" w:date="2021-01-20T10:57:00Z"/>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5A0A6E" w:rsidRPr="0036258B" w:rsidDel="00746051" w:rsidRDefault="005A0A6E" w:rsidP="002148BA">
            <w:pPr>
              <w:pStyle w:val="TAC"/>
              <w:keepNext w:val="0"/>
              <w:keepLines w:val="0"/>
              <w:rPr>
                <w:ins w:id="532" w:author="SB201101" w:date="2021-01-20T10:57:00Z"/>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L"/>
              <w:keepNext w:val="0"/>
              <w:keepLines w:val="0"/>
              <w:rPr>
                <w:ins w:id="533" w:author="SB201101" w:date="2021-01-20T10:57:00Z"/>
                <w:sz w:val="16"/>
                <w:szCs w:val="16"/>
                <w:lang w:eastAsia="en-US"/>
              </w:rPr>
            </w:pPr>
          </w:p>
        </w:tc>
        <w:tc>
          <w:tcPr>
            <w:tcW w:w="1276" w:type="dxa"/>
            <w:gridSpan w:val="4"/>
            <w:tcBorders>
              <w:left w:val="single" w:sz="4" w:space="0" w:color="auto"/>
              <w:bottom w:val="single" w:sz="4" w:space="0" w:color="auto"/>
            </w:tcBorders>
          </w:tcPr>
          <w:p w:rsidR="005A0A6E" w:rsidRPr="0036258B" w:rsidRDefault="005A0A6E" w:rsidP="002148BA">
            <w:pPr>
              <w:pStyle w:val="TAL"/>
              <w:keepNext w:val="0"/>
              <w:keepLines w:val="0"/>
              <w:rPr>
                <w:ins w:id="534" w:author="SB201101" w:date="2021-01-20T10:57:00Z"/>
                <w:sz w:val="16"/>
                <w:szCs w:val="16"/>
                <w:lang w:eastAsia="en-US"/>
              </w:rPr>
            </w:pPr>
          </w:p>
        </w:tc>
        <w:tc>
          <w:tcPr>
            <w:tcW w:w="1275" w:type="dxa"/>
            <w:gridSpan w:val="6"/>
            <w:tcBorders>
              <w:bottom w:val="single" w:sz="4" w:space="0" w:color="auto"/>
            </w:tcBorders>
          </w:tcPr>
          <w:p w:rsidR="005A0A6E" w:rsidRPr="0036258B" w:rsidRDefault="005A0A6E" w:rsidP="002148BA">
            <w:pPr>
              <w:pStyle w:val="TAL"/>
              <w:keepNext w:val="0"/>
              <w:keepLines w:val="0"/>
              <w:rPr>
                <w:ins w:id="535" w:author="SB201101" w:date="2021-01-20T10:57:00Z"/>
                <w:sz w:val="16"/>
                <w:szCs w:val="16"/>
                <w:lang w:eastAsia="en-US"/>
              </w:rPr>
            </w:pPr>
          </w:p>
        </w:tc>
        <w:tc>
          <w:tcPr>
            <w:tcW w:w="1560" w:type="dxa"/>
            <w:gridSpan w:val="4"/>
            <w:tcBorders>
              <w:bottom w:val="single" w:sz="4" w:space="0" w:color="auto"/>
            </w:tcBorders>
          </w:tcPr>
          <w:p w:rsidR="005A0A6E" w:rsidRPr="0036258B" w:rsidRDefault="005A0A6E" w:rsidP="002148BA">
            <w:pPr>
              <w:pStyle w:val="TAL"/>
              <w:keepNext w:val="0"/>
              <w:keepLines w:val="0"/>
              <w:rPr>
                <w:ins w:id="536" w:author="SB201101" w:date="2021-01-20T10:57:00Z"/>
                <w:sz w:val="16"/>
                <w:szCs w:val="16"/>
                <w:lang w:eastAsia="en-US"/>
              </w:rPr>
            </w:pPr>
          </w:p>
        </w:tc>
        <w:tc>
          <w:tcPr>
            <w:tcW w:w="1629" w:type="dxa"/>
            <w:gridSpan w:val="6"/>
            <w:tcBorders>
              <w:bottom w:val="single" w:sz="4" w:space="0" w:color="auto"/>
            </w:tcBorders>
          </w:tcPr>
          <w:p w:rsidR="005A0A6E" w:rsidRPr="0036258B" w:rsidRDefault="005A0A6E" w:rsidP="002148BA">
            <w:pPr>
              <w:pStyle w:val="TAL"/>
              <w:keepNext w:val="0"/>
              <w:keepLines w:val="0"/>
              <w:rPr>
                <w:ins w:id="537" w:author="SB201101" w:date="2021-01-20T10:57: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8.4.5.4</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C42F</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C42T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8.4.7.1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8.4.7.3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8.4.7.4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8.4.7.5</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8.4.7.6</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8.4.7.7</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8.4.7.8</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8.4.7.9</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8.4.8.1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8.4.8.2</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WLAN Offload / Offload Success / EUTRA RRC_Connected to/from WLAN (Qrxlevmeas</w:t>
            </w:r>
            <w:del w:id="538" w:author="Author" w:date="2021-01-21T11:22:00Z">
              <w:r w:rsidRPr="008C499D">
                <w:rPr>
                  <w:rFonts w:cs="Arial"/>
                  <w:sz w:val="16"/>
                  <w:szCs w:val="16"/>
                </w:rPr>
                <w:delText xml:space="preserve"> </w:delText>
              </w:r>
            </w:del>
            <w:r w:rsidRPr="008C499D">
              <w:rPr>
                <w:rFonts w:cs="Arial"/>
                <w:sz w:val="16"/>
                <w:szCs w:val="16"/>
              </w:rPr>
              <w:t>, ChannelUtilizationWLAN)</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8.4.8.3</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WLAN Offload</w:t>
            </w:r>
            <w:del w:id="539" w:author="Author" w:date="2021-01-21T11:22:00Z">
              <w:r w:rsidRPr="008C499D">
                <w:rPr>
                  <w:rFonts w:cs="Arial"/>
                  <w:sz w:val="16"/>
                  <w:szCs w:val="16"/>
                </w:rPr>
                <w:delText xml:space="preserve"> </w:delText>
              </w:r>
            </w:del>
            <w:r w:rsidRPr="008C499D">
              <w:rPr>
                <w:rFonts w:cs="Arial"/>
                <w:sz w:val="16"/>
                <w:szCs w:val="16"/>
              </w:rPr>
              <w:t>/ Offload Success</w:t>
            </w:r>
            <w:del w:id="540" w:author="Author" w:date="2021-01-21T11:22:00Z">
              <w:r w:rsidRPr="008C499D">
                <w:rPr>
                  <w:rFonts w:cs="Arial"/>
                  <w:sz w:val="16"/>
                  <w:szCs w:val="16"/>
                </w:rPr>
                <w:delText xml:space="preserve"> </w:delText>
              </w:r>
            </w:del>
            <w:r w:rsidRPr="008C499D">
              <w:rPr>
                <w:rFonts w:cs="Arial"/>
                <w:sz w:val="16"/>
                <w:szCs w:val="16"/>
              </w:rPr>
              <w:t>/ EUTRA RRC_</w:t>
            </w:r>
            <w:del w:id="541" w:author="Author" w:date="2021-01-21T11:22:00Z">
              <w:r w:rsidRPr="008C499D">
                <w:rPr>
                  <w:rFonts w:cs="Arial"/>
                  <w:sz w:val="16"/>
                  <w:szCs w:val="16"/>
                </w:rPr>
                <w:delText>Connected</w:delText>
              </w:r>
            </w:del>
            <w:ins w:id="542" w:author="Author" w:date="2021-01-21T11:22:00Z">
              <w:r w:rsidRPr="008C499D">
                <w:rPr>
                  <w:rFonts w:cs="Arial"/>
                  <w:sz w:val="16"/>
                  <w:szCs w:val="16"/>
                </w:rPr>
                <w:t>CONNECTED</w:t>
              </w:r>
            </w:ins>
            <w:r w:rsidRPr="008C499D">
              <w:rPr>
                <w:rFonts w:cs="Arial"/>
                <w:sz w:val="16"/>
                <w:szCs w:val="16"/>
              </w:rPr>
              <w:t xml:space="preserve"> to/from WLAN (Qqualmeas, BeaconRSSI)</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8.4.8.4</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lang w:eastAsia="zh-CN"/>
              </w:rPr>
              <w:t>C225a</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WLAN Offload / T350 expiry</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8.4.8.6</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8.5.1.1</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Radio link failure / RRC connection re-establishment </w:t>
            </w:r>
            <w:del w:id="543" w:author="Author" w:date="2021-01-21T11:22:00Z">
              <w:r w:rsidRPr="008C499D">
                <w:rPr>
                  <w:rFonts w:cs="Arial"/>
                  <w:sz w:val="16"/>
                  <w:szCs w:val="16"/>
                </w:rPr>
                <w:delText>Success</w:delText>
              </w:r>
            </w:del>
            <w:ins w:id="544" w:author="Author" w:date="2021-01-21T11:22:00Z">
              <w:r w:rsidRPr="008C499D">
                <w:rPr>
                  <w:rFonts w:cs="Arial"/>
                  <w:sz w:val="16"/>
                  <w:szCs w:val="16"/>
                </w:rPr>
                <w:t>success</w:t>
              </w:r>
            </w:ins>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T301 expiry</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T311 expiry</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8.5.1.5</w:t>
            </w:r>
          </w:p>
        </w:tc>
        <w:tc>
          <w:tcPr>
            <w:tcW w:w="3674"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lastRenderedPageBreak/>
              <w:t>8.5.1.7.1</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C132</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8.5.1.7.2</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C151</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8.5.1.7.3</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C132a</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8.5.1.8.1</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Radio link failure on PSCell / UE supports SCG DRB</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Rel-12</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C245</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DC SCG DRB</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trHeight w:val="435"/>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8.5.1.8.2</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8.5.1.9</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lang w:eastAsia="en-US"/>
              </w:rPr>
              <w:t>Radio link failure / RRC connection re-establishment success</w:t>
            </w:r>
            <w:r w:rsidRPr="0036258B">
              <w:rPr>
                <w:rFonts w:eastAsia="SimSun"/>
                <w:lang w:eastAsia="zh-CN"/>
              </w:rPr>
              <w:t>/</w:t>
            </w:r>
            <w:r w:rsidRPr="0036258B">
              <w:rPr>
                <w:rFonts w:cs="Tahoma"/>
                <w:lang w:eastAsia="zh-CN"/>
              </w:rPr>
              <w:t xml:space="preserve"> Release configured UDC</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rFonts w:eastAsia="SimSun"/>
                <w:lang w:eastAsia="zh-CN"/>
              </w:rPr>
              <w:t>C352</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the uplink data compression operation</w:t>
            </w: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8.5.2.1</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capability transfer / Success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C221</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C222</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C147</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8.6.1.2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C147</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8.6.1.3</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C282</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8.6.1.4</w:t>
            </w:r>
          </w:p>
        </w:tc>
        <w:tc>
          <w:tcPr>
            <w:tcW w:w="3674"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sz w:val="16"/>
                <w:szCs w:val="16"/>
              </w:rPr>
              <w:t>Immediate MDT / Reporting /Bluetooth measurement collection</w:t>
            </w:r>
          </w:p>
        </w:tc>
        <w:tc>
          <w:tcPr>
            <w:tcW w:w="709" w:type="dxa"/>
            <w:gridSpan w:val="4"/>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C360</w:t>
            </w:r>
          </w:p>
        </w:tc>
        <w:tc>
          <w:tcPr>
            <w:tcW w:w="353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 xml:space="preserve">UEs supporting E-UTRA and </w:t>
            </w:r>
            <w:r w:rsidRPr="0036258B">
              <w:rPr>
                <w:snapToGrid w:val="0"/>
                <w:sz w:val="16"/>
                <w:szCs w:val="16"/>
                <w:lang w:eastAsia="zh-CN"/>
              </w:rPr>
              <w:t>Blluetooth</w:t>
            </w:r>
            <w:r w:rsidRPr="0036258B">
              <w:rPr>
                <w:rFonts w:eastAsia="DengXian"/>
                <w:sz w:val="16"/>
                <w:szCs w:val="16"/>
              </w:rPr>
              <w:t xml:space="preserve"> Measurement Collection in Immediate MDT</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74"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09" w:type="dxa"/>
            <w:gridSpan w:val="4"/>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53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8.6.1.5</w:t>
            </w:r>
          </w:p>
        </w:tc>
        <w:tc>
          <w:tcPr>
            <w:tcW w:w="3674"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rFonts w:eastAsia="MS Gothic"/>
                <w:sz w:val="16"/>
                <w:szCs w:val="16"/>
              </w:rPr>
              <w:t>Immediate MDT /</w:t>
            </w:r>
            <w:r w:rsidRPr="0036258B">
              <w:rPr>
                <w:sz w:val="16"/>
                <w:szCs w:val="16"/>
              </w:rPr>
              <w:t xml:space="preserve"> Reporting /WLAN measurement collection</w:t>
            </w:r>
          </w:p>
        </w:tc>
        <w:tc>
          <w:tcPr>
            <w:tcW w:w="709" w:type="dxa"/>
            <w:gridSpan w:val="4"/>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C361</w:t>
            </w:r>
          </w:p>
        </w:tc>
        <w:tc>
          <w:tcPr>
            <w:tcW w:w="353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 xml:space="preserve">UEs supporting E-UTRA and </w:t>
            </w:r>
            <w:r w:rsidRPr="0036258B">
              <w:rPr>
                <w:snapToGrid w:val="0"/>
                <w:sz w:val="16"/>
                <w:szCs w:val="16"/>
                <w:lang w:eastAsia="zh-CN"/>
              </w:rPr>
              <w:t>WLAN</w:t>
            </w:r>
            <w:r w:rsidRPr="0036258B">
              <w:rPr>
                <w:rFonts w:eastAsia="DengXian"/>
                <w:sz w:val="16"/>
                <w:szCs w:val="16"/>
              </w:rPr>
              <w:t xml:space="preserve"> Measurement Collection in Immediate MDT</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74"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09" w:type="dxa"/>
            <w:gridSpan w:val="4"/>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53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8.6.2.1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8.6.2.2</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8.6.2.3</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8.6.2.3a</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8.6.2.4</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Logged MDT / </w:t>
            </w:r>
            <w:del w:id="545" w:author="Author" w:date="2021-01-21T11:22:00Z">
              <w:r w:rsidRPr="008C499D">
                <w:rPr>
                  <w:rFonts w:cs="Arial"/>
                  <w:sz w:val="16"/>
                  <w:szCs w:val="16"/>
                </w:rPr>
                <w:delText>Logging</w:delText>
              </w:r>
            </w:del>
            <w:ins w:id="546" w:author="Author" w:date="2021-01-21T11:22:00Z">
              <w:r w:rsidRPr="008C499D">
                <w:rPr>
                  <w:rFonts w:cs="Arial"/>
                  <w:sz w:val="16"/>
                  <w:szCs w:val="16"/>
                </w:rPr>
                <w:t>logging</w:t>
              </w:r>
            </w:ins>
            <w:r w:rsidRPr="008C499D">
              <w:rPr>
                <w:rFonts w:cs="Arial"/>
                <w:sz w:val="16"/>
                <w:szCs w:val="16"/>
              </w:rPr>
              <w:t xml:space="preserve"> and reporting / Indication of logged measurements at E-UTRA handover</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8.6.2.5</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8.6.2.6</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8.6.2.7</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lastRenderedPageBreak/>
              <w:t>8.6.2.8</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8.6.2.9</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C203a</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8.6.2.11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8.6.2.12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6"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gridSpan w:val="5"/>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sz w:val="16"/>
                <w:szCs w:val="16"/>
              </w:rPr>
              <w:t>Logged MDT / Logging and reporting / Bluetooth measurement collection</w:t>
            </w:r>
          </w:p>
        </w:tc>
        <w:tc>
          <w:tcPr>
            <w:tcW w:w="716" w:type="dxa"/>
            <w:gridSpan w:val="3"/>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C358</w:t>
            </w:r>
          </w:p>
        </w:tc>
        <w:tc>
          <w:tcPr>
            <w:tcW w:w="348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 xml:space="preserve">UEs supporting E-UTRA and </w:t>
            </w:r>
            <w:r w:rsidRPr="0036258B">
              <w:rPr>
                <w:snapToGrid w:val="0"/>
                <w:sz w:val="16"/>
                <w:szCs w:val="16"/>
                <w:lang w:eastAsia="zh-CN"/>
              </w:rPr>
              <w:t>Blluetooth</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gridSpan w:val="5"/>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sz w:val="16"/>
                <w:szCs w:val="16"/>
              </w:rPr>
              <w:t>Logged MDT / Logging and reporting / WLAN measurement collection</w:t>
            </w:r>
          </w:p>
        </w:tc>
        <w:tc>
          <w:tcPr>
            <w:tcW w:w="716" w:type="dxa"/>
            <w:gridSpan w:val="3"/>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C359</w:t>
            </w:r>
          </w:p>
        </w:tc>
        <w:tc>
          <w:tcPr>
            <w:tcW w:w="348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w:t>
            </w:r>
            <w:r w:rsidRPr="0036258B">
              <w:rPr>
                <w:snapToGrid w:val="0"/>
                <w:sz w:val="16"/>
                <w:szCs w:val="16"/>
                <w:lang w:eastAsia="zh-CN"/>
              </w:rPr>
              <w:t xml:space="preserve"> WLAN</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8.6.3.1</w:t>
            </w:r>
          </w:p>
        </w:tc>
        <w:tc>
          <w:tcPr>
            <w:tcW w:w="3619"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Logged MDT / UTRAN </w:t>
            </w:r>
            <w:del w:id="547" w:author="Author" w:date="2021-01-21T11:22:00Z">
              <w:r w:rsidRPr="008C499D">
                <w:rPr>
                  <w:rFonts w:cs="Arial"/>
                  <w:sz w:val="16"/>
                  <w:szCs w:val="16"/>
                </w:rPr>
                <w:delText>inter</w:delText>
              </w:r>
            </w:del>
            <w:ins w:id="548" w:author="Author" w:date="2021-01-21T11:22:00Z">
              <w:r w:rsidRPr="008C499D">
                <w:rPr>
                  <w:rFonts w:cs="Arial"/>
                  <w:sz w:val="16"/>
                  <w:szCs w:val="16"/>
                </w:rPr>
                <w:t>Inter</w:t>
              </w:r>
            </w:ins>
            <w:r w:rsidRPr="008C499D">
              <w:rPr>
                <w:rFonts w:cs="Arial"/>
                <w:sz w:val="16"/>
                <w:szCs w:val="16"/>
              </w:rPr>
              <w:t>-RAT measurement, logging and reporting</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C138</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8.6.3.2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C163</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8.6.3.3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C165</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8.6.3.4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C138</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logged measurements in RRC_IDLE and inter-RAT PS handover to E-UTRA from UTRA and </w:t>
            </w:r>
            <w:r w:rsidRPr="0036258B">
              <w:rPr>
                <w:sz w:val="16"/>
                <w:szCs w:val="16"/>
                <w:lang w:eastAsia="en-US"/>
              </w:rPr>
              <w:lastRenderedPageBreak/>
              <w:t>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8.6.4.3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8.6.4.4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C184</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8.6.4.5</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8.6.4.6</w:t>
            </w:r>
          </w:p>
        </w:tc>
        <w:tc>
          <w:tcPr>
            <w:tcW w:w="3619"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6"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348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p>
        </w:tc>
        <w:tc>
          <w:tcPr>
            <w:tcW w:w="1326" w:type="dxa"/>
            <w:gridSpan w:val="4"/>
            <w:tcBorders>
              <w:bottom w:val="single" w:sz="4" w:space="0" w:color="auto"/>
            </w:tcBorders>
          </w:tcPr>
          <w:p w:rsidR="0032406A" w:rsidRPr="0036258B" w:rsidRDefault="0032406A" w:rsidP="0032406A">
            <w:pPr>
              <w:pStyle w:val="TAL"/>
              <w:rPr>
                <w:sz w:val="16"/>
                <w:szCs w:val="16"/>
                <w:lang w:eastAsia="en-US"/>
              </w:rPr>
            </w:pPr>
          </w:p>
        </w:tc>
        <w:tc>
          <w:tcPr>
            <w:tcW w:w="1357" w:type="dxa"/>
            <w:gridSpan w:val="6"/>
            <w:tcBorders>
              <w:bottom w:val="single" w:sz="4" w:space="0" w:color="auto"/>
            </w:tcBorders>
          </w:tcPr>
          <w:p w:rsidR="0032406A" w:rsidRPr="0036258B" w:rsidRDefault="0032406A" w:rsidP="0032406A">
            <w:pPr>
              <w:pStyle w:val="TAL"/>
              <w:rPr>
                <w:sz w:val="16"/>
                <w:szCs w:val="16"/>
                <w:lang w:eastAsia="en-US"/>
              </w:rPr>
            </w:pPr>
          </w:p>
        </w:tc>
        <w:tc>
          <w:tcPr>
            <w:tcW w:w="1474" w:type="dxa"/>
            <w:gridSpan w:val="4"/>
            <w:tcBorders>
              <w:bottom w:val="single" w:sz="4" w:space="0" w:color="auto"/>
            </w:tcBorders>
          </w:tcPr>
          <w:p w:rsidR="0032406A" w:rsidRPr="0036258B" w:rsidRDefault="0032406A" w:rsidP="0032406A">
            <w:pPr>
              <w:pStyle w:val="TAL"/>
              <w:rPr>
                <w:sz w:val="16"/>
                <w:szCs w:val="16"/>
                <w:lang w:eastAsia="en-US"/>
              </w:rPr>
            </w:pPr>
          </w:p>
        </w:tc>
        <w:tc>
          <w:tcPr>
            <w:tcW w:w="1640"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8.6.4.7</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C147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8.6.4.8</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8.6.4.9</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8.6.4.10</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8.6.4.11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lang w:eastAsia="en-US"/>
              </w:rPr>
              <w:t>Radio Link Failure logging / Logging and reporting / Dropped QCI</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Rel-13</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C270</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lang w:eastAsia="ko-KR"/>
              </w:rPr>
              <w:t xml:space="preserve">QCI1 indication in </w:t>
            </w:r>
            <w:r w:rsidRPr="0036258B">
              <w:rPr>
                <w:rFonts w:eastAsia="SimSun"/>
                <w:lang w:eastAsia="zh-CN"/>
              </w:rPr>
              <w:t>Radio Link Failure Report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gridSpan w:val="5"/>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Radio Link Failure logging / Logging and reporting /Bluetooth measurement collection</w:t>
            </w:r>
          </w:p>
        </w:tc>
        <w:tc>
          <w:tcPr>
            <w:tcW w:w="716" w:type="dxa"/>
            <w:gridSpan w:val="3"/>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Rel-15</w:t>
            </w:r>
          </w:p>
        </w:tc>
        <w:tc>
          <w:tcPr>
            <w:tcW w:w="1136"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C358</w:t>
            </w:r>
          </w:p>
        </w:tc>
        <w:tc>
          <w:tcPr>
            <w:tcW w:w="3485" w:type="dxa"/>
            <w:gridSpan w:val="4"/>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 xml:space="preserve">UEs supporting E-UTRA and </w:t>
            </w:r>
            <w:r w:rsidRPr="0036258B">
              <w:rPr>
                <w:rFonts w:ascii="Arial" w:hAnsi="Arial"/>
                <w:snapToGrid w:val="0"/>
                <w:sz w:val="16"/>
                <w:szCs w:val="16"/>
                <w:lang w:eastAsia="zh-CN"/>
              </w:rPr>
              <w:t>Blluetooth</w:t>
            </w:r>
            <w:r w:rsidRPr="0036258B">
              <w:rPr>
                <w:rFonts w:ascii="Arial" w:eastAsia="DengXian" w:hAnsi="Arial"/>
                <w:sz w:val="16"/>
                <w:szCs w:val="16"/>
                <w:lang w:eastAsia="en-US"/>
              </w:rPr>
              <w:t xml:space="preserve"> Measurement Collection in logged MDT</w:t>
            </w: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pc_eFDD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3619" w:type="dxa"/>
            <w:gridSpan w:val="5"/>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716" w:type="dxa"/>
            <w:gridSpan w:val="3"/>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1136"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3485" w:type="dxa"/>
            <w:gridSpan w:val="4"/>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pc_eTDD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gridSpan w:val="5"/>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Radio Link Failure logging / Logging and reporting / WLAN measurement collection</w:t>
            </w:r>
          </w:p>
        </w:tc>
        <w:tc>
          <w:tcPr>
            <w:tcW w:w="716" w:type="dxa"/>
            <w:gridSpan w:val="3"/>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Rel-15</w:t>
            </w:r>
          </w:p>
        </w:tc>
        <w:tc>
          <w:tcPr>
            <w:tcW w:w="1136"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C359</w:t>
            </w:r>
          </w:p>
        </w:tc>
        <w:tc>
          <w:tcPr>
            <w:tcW w:w="3485" w:type="dxa"/>
            <w:gridSpan w:val="4"/>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UEs supporting E-UTRA and</w:t>
            </w:r>
            <w:r w:rsidRPr="0036258B">
              <w:rPr>
                <w:rFonts w:ascii="Arial" w:hAnsi="Arial"/>
                <w:snapToGrid w:val="0"/>
                <w:sz w:val="16"/>
                <w:szCs w:val="16"/>
                <w:lang w:eastAsia="zh-CN"/>
              </w:rPr>
              <w:t xml:space="preserve"> WLAN</w:t>
            </w:r>
            <w:r w:rsidRPr="0036258B">
              <w:rPr>
                <w:rFonts w:ascii="Arial" w:eastAsia="DengXian" w:hAnsi="Arial"/>
                <w:sz w:val="16"/>
                <w:szCs w:val="16"/>
                <w:lang w:eastAsia="en-US"/>
              </w:rPr>
              <w:t xml:space="preserve"> Measurement Collection in logged MDT</w:t>
            </w: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pc_eFDD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3619" w:type="dxa"/>
            <w:gridSpan w:val="5"/>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716" w:type="dxa"/>
            <w:gridSpan w:val="3"/>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1136"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3485" w:type="dxa"/>
            <w:gridSpan w:val="4"/>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pc_eTDD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8.6.5.1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C146</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8.6.5.1a</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C205</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C148F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C148T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C06</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Void</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8.6.6.1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8.6.6.2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C21F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8.6.6.3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8.6.6.4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C147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8.6.6.5</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8.6.6.6</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Rel-11</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C21F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8.6.6.7</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Rel-11</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8.6.7.1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8.6.7.</w:t>
            </w:r>
            <w:r w:rsidRPr="0036258B">
              <w:rPr>
                <w:sz w:val="16"/>
                <w:szCs w:val="16"/>
                <w:lang w:eastAsia="zh-CN"/>
              </w:rPr>
              <w:t>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C90T</w:t>
            </w: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8.6.7.4</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C21F</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C21T</w:t>
            </w: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8.6.8.4</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C147</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8.6.8.5</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8.6.8.6</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8.6.8.7</w:t>
            </w:r>
          </w:p>
        </w:tc>
        <w:tc>
          <w:tcPr>
            <w:tcW w:w="3619" w:type="dxa"/>
            <w:gridSpan w:val="5"/>
            <w:vMerge w:val="restart"/>
            <w:tcBorders>
              <w:top w:val="nil"/>
            </w:tcBorders>
            <w:shd w:val="clear" w:color="auto" w:fill="auto"/>
            <w:vAlign w:val="center"/>
          </w:tcPr>
          <w:p w:rsidR="0032406A" w:rsidRPr="0036258B" w:rsidRDefault="0032406A" w:rsidP="0032406A">
            <w:pPr>
              <w:pStyle w:val="TAL"/>
              <w:keepNext w:val="0"/>
              <w:keepLines w:val="0"/>
              <w:rPr>
                <w:sz w:val="16"/>
                <w:szCs w:val="16"/>
                <w:lang w:eastAsia="en-US"/>
              </w:rPr>
            </w:pPr>
            <w:r w:rsidRPr="0036258B">
              <w:rPr>
                <w:rFonts w:cs="Arial"/>
                <w:sz w:val="16"/>
                <w:szCs w:val="16"/>
              </w:rPr>
              <w:t>Connection Establishment Failure logging / Logging and reporting /</w:t>
            </w:r>
            <w:r w:rsidRPr="0036258B">
              <w:rPr>
                <w:rFonts w:eastAsia="SimSun" w:cs="Arial"/>
                <w:sz w:val="16"/>
                <w:szCs w:val="16"/>
                <w:lang w:eastAsia="zh-CN"/>
              </w:rPr>
              <w:t xml:space="preserve"> </w:t>
            </w:r>
            <w:r w:rsidRPr="0036258B">
              <w:rPr>
                <w:rFonts w:cs="Arial"/>
                <w:sz w:val="16"/>
                <w:szCs w:val="16"/>
              </w:rPr>
              <w:t>Bluetooth measurement collection</w:t>
            </w:r>
          </w:p>
        </w:tc>
        <w:tc>
          <w:tcPr>
            <w:tcW w:w="716" w:type="dxa"/>
            <w:gridSpan w:val="3"/>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Rel-15</w:t>
            </w:r>
          </w:p>
        </w:tc>
        <w:tc>
          <w:tcPr>
            <w:tcW w:w="1136" w:type="dxa"/>
            <w:gridSpan w:val="6"/>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C358</w:t>
            </w:r>
          </w:p>
        </w:tc>
        <w:tc>
          <w:tcPr>
            <w:tcW w:w="3485"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 xml:space="preserve">UEs supporting E-UTRA and </w:t>
            </w:r>
            <w:r w:rsidRPr="0036258B">
              <w:rPr>
                <w:snapToGrid w:val="0"/>
                <w:sz w:val="16"/>
                <w:szCs w:val="16"/>
                <w:lang w:eastAsia="zh-CN"/>
              </w:rPr>
              <w:t>Blluetooth</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vMerge/>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vMerge/>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vMerge/>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8.6.8.8</w:t>
            </w:r>
          </w:p>
        </w:tc>
        <w:tc>
          <w:tcPr>
            <w:tcW w:w="3619" w:type="dxa"/>
            <w:gridSpan w:val="5"/>
            <w:vMerge w:val="restart"/>
            <w:tcBorders>
              <w:top w:val="nil"/>
            </w:tcBorders>
            <w:shd w:val="clear" w:color="auto" w:fill="auto"/>
            <w:vAlign w:val="center"/>
          </w:tcPr>
          <w:p w:rsidR="0032406A" w:rsidRPr="0036258B" w:rsidRDefault="0032406A" w:rsidP="0032406A">
            <w:pPr>
              <w:pStyle w:val="TAL"/>
              <w:keepNext w:val="0"/>
              <w:keepLines w:val="0"/>
              <w:rPr>
                <w:sz w:val="16"/>
                <w:szCs w:val="16"/>
                <w:lang w:eastAsia="en-US"/>
              </w:rPr>
            </w:pPr>
            <w:r w:rsidRPr="0036258B">
              <w:rPr>
                <w:rFonts w:cs="Arial"/>
                <w:sz w:val="16"/>
                <w:szCs w:val="16"/>
              </w:rPr>
              <w:t>Connection Establishment Failure logging / Logging and reporting / WLAN measurement collection</w:t>
            </w:r>
          </w:p>
        </w:tc>
        <w:tc>
          <w:tcPr>
            <w:tcW w:w="716" w:type="dxa"/>
            <w:gridSpan w:val="3"/>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Rel-15</w:t>
            </w:r>
          </w:p>
        </w:tc>
        <w:tc>
          <w:tcPr>
            <w:tcW w:w="1136" w:type="dxa"/>
            <w:gridSpan w:val="6"/>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C359</w:t>
            </w:r>
          </w:p>
        </w:tc>
        <w:tc>
          <w:tcPr>
            <w:tcW w:w="3485"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w:t>
            </w:r>
            <w:r w:rsidRPr="0036258B">
              <w:rPr>
                <w:snapToGrid w:val="0"/>
                <w:sz w:val="16"/>
                <w:szCs w:val="16"/>
                <w:lang w:eastAsia="zh-CN"/>
              </w:rPr>
              <w:t xml:space="preserve"> WLAN</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vMerge/>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vMerge/>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vMerge/>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8.6.9.1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8.6.9.2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8.6.9.3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C05</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8.6.9.4</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8.6.10.1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C180</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8.6.11.1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RACH Optimisation</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C181</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8.7.1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C145</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5A0A6E">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9" w:author="SB201101" w:date="2021-01-20T10:38: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3"/>
          <w:gridAfter w:val="2"/>
          <w:wBefore w:w="1014" w:type="dxa"/>
          <w:wAfter w:w="466" w:type="dxa"/>
          <w:jc w:val="center"/>
          <w:trPrChange w:id="550" w:author="SB201101" w:date="2021-01-20T10:38:00Z">
            <w:trPr>
              <w:gridBefore w:val="3"/>
              <w:gridAfter w:val="2"/>
              <w:wBefore w:w="1014" w:type="dxa"/>
              <w:wAfter w:w="466" w:type="dxa"/>
              <w:jc w:val="center"/>
            </w:trPr>
          </w:trPrChange>
        </w:trPr>
        <w:tc>
          <w:tcPr>
            <w:tcW w:w="1139" w:type="dxa"/>
            <w:gridSpan w:val="6"/>
            <w:tcBorders>
              <w:top w:val="single" w:sz="4" w:space="0" w:color="auto"/>
              <w:bottom w:val="nil"/>
            </w:tcBorders>
            <w:shd w:val="clear" w:color="auto" w:fill="auto"/>
            <w:tcPrChange w:id="551" w:author="SB201101" w:date="2021-01-20T10:38:00Z">
              <w:tcPr>
                <w:tcW w:w="1139" w:type="dxa"/>
                <w:gridSpan w:val="6"/>
                <w:tcBorders>
                  <w:top w:val="nil"/>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rPr>
              <w:t>8.9.1</w:t>
            </w:r>
          </w:p>
        </w:tc>
        <w:tc>
          <w:tcPr>
            <w:tcW w:w="3619" w:type="dxa"/>
            <w:gridSpan w:val="5"/>
            <w:tcBorders>
              <w:top w:val="single" w:sz="4" w:space="0" w:color="auto"/>
              <w:bottom w:val="nil"/>
            </w:tcBorders>
            <w:shd w:val="clear" w:color="auto" w:fill="auto"/>
            <w:tcPrChange w:id="552" w:author="SB201101" w:date="2021-01-20T10:38:00Z">
              <w:tcPr>
                <w:tcW w:w="3619" w:type="dxa"/>
                <w:gridSpan w:val="5"/>
                <w:tcBorders>
                  <w:top w:val="nil"/>
                  <w:bottom w:val="nil"/>
                </w:tcBorders>
                <w:shd w:val="clear" w:color="auto" w:fill="auto"/>
              </w:tcPr>
            </w:tcPrChange>
          </w:tcPr>
          <w:p w:rsidR="0032406A" w:rsidRPr="0036258B" w:rsidRDefault="0032406A" w:rsidP="0032406A">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gridSpan w:val="3"/>
            <w:tcBorders>
              <w:top w:val="single" w:sz="4" w:space="0" w:color="auto"/>
              <w:bottom w:val="nil"/>
            </w:tcBorders>
            <w:shd w:val="clear" w:color="auto" w:fill="auto"/>
            <w:tcPrChange w:id="553" w:author="SB201101" w:date="2021-01-20T10:38:00Z">
              <w:tcPr>
                <w:tcW w:w="716" w:type="dxa"/>
                <w:gridSpan w:val="3"/>
                <w:tcBorders>
                  <w:top w:val="nil"/>
                  <w:bottom w:val="nil"/>
                </w:tcBorders>
                <w:shd w:val="clear" w:color="auto" w:fill="auto"/>
              </w:tcPr>
            </w:tcPrChange>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nil"/>
            </w:tcBorders>
            <w:shd w:val="clear" w:color="auto" w:fill="auto"/>
            <w:tcPrChange w:id="554" w:author="SB201101" w:date="2021-01-20T10:38:00Z">
              <w:tcPr>
                <w:tcW w:w="1136" w:type="dxa"/>
                <w:gridSpan w:val="6"/>
                <w:tcBorders>
                  <w:top w:val="nil"/>
                  <w:bottom w:val="nil"/>
                </w:tcBorders>
                <w:shd w:val="clear" w:color="auto" w:fill="auto"/>
              </w:tcPr>
            </w:tcPrChange>
          </w:tcPr>
          <w:p w:rsidR="0032406A" w:rsidRPr="0036258B" w:rsidRDefault="0032406A" w:rsidP="0032406A">
            <w:pPr>
              <w:pStyle w:val="TAC"/>
              <w:keepNext w:val="0"/>
              <w:keepLines w:val="0"/>
              <w:rPr>
                <w:sz w:val="16"/>
                <w:szCs w:val="16"/>
              </w:rPr>
            </w:pPr>
            <w:r w:rsidRPr="0036258B">
              <w:rPr>
                <w:sz w:val="16"/>
                <w:szCs w:val="16"/>
              </w:rPr>
              <w:t>C370</w:t>
            </w:r>
          </w:p>
        </w:tc>
        <w:tc>
          <w:tcPr>
            <w:tcW w:w="3485" w:type="dxa"/>
            <w:gridSpan w:val="4"/>
            <w:tcBorders>
              <w:top w:val="single" w:sz="4" w:space="0" w:color="auto"/>
              <w:bottom w:val="nil"/>
            </w:tcBorders>
            <w:shd w:val="clear" w:color="auto" w:fill="auto"/>
            <w:tcPrChange w:id="555" w:author="SB201101" w:date="2021-01-20T10:38:00Z">
              <w:tcPr>
                <w:tcW w:w="3485" w:type="dxa"/>
                <w:gridSpan w:val="4"/>
                <w:tcBorders>
                  <w:top w:val="nil"/>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rPr>
              <w:t>UEs supporting E-UTRA and flight path plan reporting</w:t>
            </w:r>
          </w:p>
        </w:tc>
        <w:tc>
          <w:tcPr>
            <w:tcW w:w="1326" w:type="dxa"/>
            <w:gridSpan w:val="4"/>
            <w:tcBorders>
              <w:top w:val="single" w:sz="4" w:space="0" w:color="auto"/>
              <w:bottom w:val="single" w:sz="4" w:space="0" w:color="auto"/>
            </w:tcBorders>
            <w:tcPrChange w:id="556" w:author="SB201101" w:date="2021-01-20T10:38:00Z">
              <w:tcPr>
                <w:tcW w:w="1326" w:type="dxa"/>
                <w:gridSpan w:val="4"/>
                <w:tcBorders>
                  <w:bottom w:val="single" w:sz="4" w:space="0" w:color="auto"/>
                </w:tcBorders>
              </w:tcPr>
            </w:tcPrChange>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top w:val="single" w:sz="4" w:space="0" w:color="auto"/>
              <w:bottom w:val="single" w:sz="4" w:space="0" w:color="auto"/>
            </w:tcBorders>
            <w:tcPrChange w:id="557" w:author="SB201101" w:date="2021-01-20T10:38:00Z">
              <w:tcPr>
                <w:tcW w:w="1357" w:type="dxa"/>
                <w:gridSpan w:val="6"/>
                <w:tcBorders>
                  <w:bottom w:val="single" w:sz="4" w:space="0" w:color="auto"/>
                </w:tcBorders>
              </w:tcPr>
            </w:tcPrChange>
          </w:tcPr>
          <w:p w:rsidR="0032406A" w:rsidRPr="0036258B" w:rsidRDefault="0032406A" w:rsidP="0032406A">
            <w:pPr>
              <w:pStyle w:val="TAL"/>
              <w:keepNext w:val="0"/>
              <w:keepLines w:val="0"/>
              <w:rPr>
                <w:sz w:val="16"/>
                <w:szCs w:val="16"/>
                <w:lang w:eastAsia="en-US"/>
              </w:rPr>
            </w:pPr>
          </w:p>
        </w:tc>
        <w:tc>
          <w:tcPr>
            <w:tcW w:w="1474" w:type="dxa"/>
            <w:gridSpan w:val="4"/>
            <w:tcBorders>
              <w:top w:val="single" w:sz="4" w:space="0" w:color="auto"/>
              <w:bottom w:val="single" w:sz="4" w:space="0" w:color="auto"/>
            </w:tcBorders>
            <w:tcPrChange w:id="558" w:author="SB201101" w:date="2021-01-20T10:38:00Z">
              <w:tcPr>
                <w:tcW w:w="1474" w:type="dxa"/>
                <w:gridSpan w:val="4"/>
                <w:tcBorders>
                  <w:bottom w:val="single" w:sz="4" w:space="0" w:color="auto"/>
                </w:tcBorders>
              </w:tcPr>
            </w:tcPrChange>
          </w:tcPr>
          <w:p w:rsidR="0032406A" w:rsidRPr="0036258B" w:rsidRDefault="0032406A" w:rsidP="0032406A">
            <w:pPr>
              <w:pStyle w:val="TAL"/>
              <w:keepNext w:val="0"/>
              <w:keepLines w:val="0"/>
              <w:rPr>
                <w:sz w:val="16"/>
                <w:szCs w:val="16"/>
                <w:lang w:eastAsia="en-US"/>
              </w:rPr>
            </w:pPr>
          </w:p>
        </w:tc>
        <w:tc>
          <w:tcPr>
            <w:tcW w:w="1640" w:type="dxa"/>
            <w:gridSpan w:val="6"/>
            <w:tcBorders>
              <w:top w:val="single" w:sz="4" w:space="0" w:color="auto"/>
              <w:bottom w:val="single" w:sz="4" w:space="0" w:color="auto"/>
            </w:tcBorders>
            <w:tcPrChange w:id="559" w:author="SB201101" w:date="2021-01-20T10:38:00Z">
              <w:tcPr>
                <w:tcW w:w="1640" w:type="dxa"/>
                <w:gridSpan w:val="6"/>
                <w:tcBorders>
                  <w:bottom w:val="single" w:sz="4" w:space="0" w:color="auto"/>
                </w:tcBorders>
              </w:tcPr>
            </w:tcPrChange>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Aerial UE / Measurement configuration control and reporting / Event H1</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C368</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Aerial UE / Measurement configuration control and reporting / Event H2</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C368</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8.9.4</w:t>
            </w:r>
          </w:p>
        </w:tc>
        <w:tc>
          <w:tcPr>
            <w:tcW w:w="3619" w:type="dxa"/>
            <w:gridSpan w:val="5"/>
            <w:tcBorders>
              <w:top w:val="nil"/>
              <w:bottom w:val="nil"/>
            </w:tcBorders>
            <w:shd w:val="clear" w:color="auto" w:fill="auto"/>
          </w:tcPr>
          <w:p w:rsidR="0032406A" w:rsidRPr="0036258B" w:rsidRDefault="005A2397" w:rsidP="0032406A">
            <w:pPr>
              <w:pStyle w:val="TAL"/>
              <w:keepNext w:val="0"/>
              <w:keepLines w:val="0"/>
              <w:rPr>
                <w:rFonts w:eastAsia="MS Gothic"/>
                <w:sz w:val="16"/>
                <w:szCs w:val="16"/>
              </w:rPr>
            </w:pPr>
            <w:r w:rsidRPr="008C499D">
              <w:rPr>
                <w:rFonts w:cs="Arial"/>
                <w:sz w:val="16"/>
                <w:szCs w:val="16"/>
              </w:rPr>
              <w:t xml:space="preserve">Aerial UE / Measurement configuration control and reporting / numberOfTriggeringCells configured / </w:t>
            </w:r>
            <w:del w:id="560" w:author="Author" w:date="2021-01-21T11:22:00Z">
              <w:r w:rsidRPr="008C499D">
                <w:rPr>
                  <w:rFonts w:cs="Arial"/>
                  <w:sz w:val="16"/>
                  <w:szCs w:val="16"/>
                </w:rPr>
                <w:delText>EventA3</w:delText>
              </w:r>
            </w:del>
            <w:ins w:id="561" w:author="Author" w:date="2021-01-21T11:22:00Z">
              <w:r w:rsidRPr="008C499D">
                <w:rPr>
                  <w:rFonts w:cs="Arial"/>
                  <w:sz w:val="16"/>
                  <w:szCs w:val="16"/>
                </w:rPr>
                <w:t>Event A3</w:t>
              </w:r>
            </w:ins>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8.9.4a</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EventA3 (Inter-frequency measurement)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8.9.5</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jc w:val="center"/>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8.9.5a</w:t>
            </w:r>
          </w:p>
        </w:tc>
        <w:tc>
          <w:tcPr>
            <w:tcW w:w="3619" w:type="dxa"/>
            <w:gridSpan w:val="5"/>
            <w:tcBorders>
              <w:top w:val="nil"/>
              <w:bottom w:val="nil"/>
            </w:tcBorders>
            <w:shd w:val="clear" w:color="auto" w:fill="auto"/>
          </w:tcPr>
          <w:p w:rsidR="0032406A" w:rsidRPr="0036258B" w:rsidRDefault="005A2397" w:rsidP="0032406A">
            <w:pPr>
              <w:pStyle w:val="TAL"/>
              <w:keepNext w:val="0"/>
              <w:keepLines w:val="0"/>
              <w:rPr>
                <w:rFonts w:eastAsia="MS Gothic"/>
                <w:sz w:val="16"/>
                <w:szCs w:val="16"/>
              </w:rPr>
            </w:pPr>
            <w:r w:rsidRPr="008C499D">
              <w:rPr>
                <w:rFonts w:cs="Arial"/>
                <w:sz w:val="16"/>
                <w:szCs w:val="16"/>
              </w:rPr>
              <w:t xml:space="preserve">Aerial UE / Measurement configuration control and reporting / numberOfTriggeringCells configured / </w:t>
            </w:r>
            <w:del w:id="562" w:author="Author" w:date="2021-01-21T11:22:00Z">
              <w:r w:rsidRPr="008C499D">
                <w:rPr>
                  <w:rFonts w:cs="Arial"/>
                  <w:sz w:val="16"/>
                  <w:szCs w:val="16"/>
                </w:rPr>
                <w:delText>EventA4 (Inter</w:delText>
              </w:r>
            </w:del>
            <w:ins w:id="563" w:author="Author" w:date="2021-01-21T11:22:00Z">
              <w:r w:rsidRPr="008C499D">
                <w:rPr>
                  <w:rFonts w:cs="Arial"/>
                  <w:sz w:val="16"/>
                  <w:szCs w:val="16"/>
                </w:rPr>
                <w:t>Event A4 (inter</w:t>
              </w:r>
            </w:ins>
            <w:r w:rsidRPr="008C499D">
              <w:rPr>
                <w:rFonts w:cs="Arial"/>
                <w:sz w:val="16"/>
                <w:szCs w:val="16"/>
              </w:rPr>
              <w:t xml:space="preserve">-frequency </w:t>
            </w:r>
            <w:del w:id="564" w:author="Author" w:date="2021-01-21T11:22:00Z">
              <w:r w:rsidRPr="008C499D">
                <w:rPr>
                  <w:rFonts w:cs="Arial"/>
                  <w:sz w:val="16"/>
                  <w:szCs w:val="16"/>
                </w:rPr>
                <w:delText>measurement</w:delText>
              </w:r>
            </w:del>
            <w:ins w:id="565" w:author="Author" w:date="2021-01-21T11:22:00Z">
              <w:r w:rsidRPr="008C499D">
                <w:rPr>
                  <w:rFonts w:cs="Arial"/>
                  <w:sz w:val="16"/>
                  <w:szCs w:val="16"/>
                </w:rPr>
                <w:t>measurements</w:t>
              </w:r>
            </w:ins>
            <w:r w:rsidRPr="008C499D">
              <w:rPr>
                <w:rFonts w:cs="Arial"/>
                <w:sz w:val="16"/>
                <w:szCs w:val="16"/>
              </w:rPr>
              <w: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8.9.6</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jc w:val="center"/>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shd w:val="clear" w:color="auto" w:fill="E6E6E6"/>
          </w:tcPr>
          <w:p w:rsidR="0032406A" w:rsidRPr="0036258B" w:rsidRDefault="0032406A" w:rsidP="0032406A">
            <w:pPr>
              <w:pStyle w:val="TAL"/>
              <w:keepNext w:val="0"/>
              <w:keepLines w:val="0"/>
              <w:rPr>
                <w:b/>
                <w:bCs/>
                <w:sz w:val="16"/>
                <w:szCs w:val="16"/>
                <w:lang w:eastAsia="en-US"/>
              </w:rPr>
            </w:pPr>
            <w:r w:rsidRPr="0036258B">
              <w:rPr>
                <w:b/>
                <w:bCs/>
                <w:sz w:val="16"/>
                <w:szCs w:val="16"/>
                <w:lang w:eastAsia="en-US"/>
              </w:rPr>
              <w:t>9</w:t>
            </w:r>
          </w:p>
        </w:tc>
        <w:tc>
          <w:tcPr>
            <w:tcW w:w="3674" w:type="dxa"/>
            <w:gridSpan w:val="4"/>
            <w:tcBorders>
              <w:bottom w:val="single" w:sz="4" w:space="0" w:color="auto"/>
            </w:tcBorders>
            <w:shd w:val="clear" w:color="auto" w:fill="E6E6E6"/>
          </w:tcPr>
          <w:p w:rsidR="0032406A" w:rsidRPr="0036258B" w:rsidRDefault="005A2397" w:rsidP="0032406A">
            <w:pPr>
              <w:pStyle w:val="TAL"/>
              <w:keepNext w:val="0"/>
              <w:keepLines w:val="0"/>
              <w:rPr>
                <w:b/>
                <w:bCs/>
                <w:sz w:val="16"/>
                <w:szCs w:val="16"/>
                <w:lang w:eastAsia="en-US"/>
              </w:rPr>
            </w:pPr>
            <w:r w:rsidRPr="005A2397">
              <w:rPr>
                <w:b/>
                <w:bCs/>
                <w:sz w:val="16"/>
                <w:szCs w:val="16"/>
                <w:lang w:eastAsia="en-US"/>
              </w:rPr>
              <w:t xml:space="preserve">EPS </w:t>
            </w:r>
            <w:del w:id="566" w:author="Unknown">
              <w:r w:rsidRPr="005A2397">
                <w:rPr>
                  <w:b/>
                  <w:bCs/>
                  <w:sz w:val="16"/>
                  <w:szCs w:val="16"/>
                  <w:lang w:eastAsia="en-US"/>
                </w:rPr>
                <w:delText>MOBILITY MANAGEMENT PROCEDURE</w:delText>
              </w:r>
            </w:del>
            <w:ins w:id="567" w:author="Author" w:date="2021-01-21T11:22:00Z">
              <w:r w:rsidRPr="005A2397">
                <w:rPr>
                  <w:b/>
                  <w:bCs/>
                  <w:sz w:val="16"/>
                  <w:szCs w:val="16"/>
                  <w:lang w:eastAsia="en-US"/>
                </w:rPr>
                <w:t>mobility management</w:t>
              </w:r>
            </w:ins>
          </w:p>
        </w:tc>
        <w:tc>
          <w:tcPr>
            <w:tcW w:w="709" w:type="dxa"/>
            <w:gridSpan w:val="4"/>
            <w:tcBorders>
              <w:bottom w:val="single" w:sz="4" w:space="0" w:color="auto"/>
            </w:tcBorders>
            <w:shd w:val="clear" w:color="auto" w:fill="E6E6E6"/>
          </w:tcPr>
          <w:p w:rsidR="0032406A" w:rsidRPr="0036258B" w:rsidRDefault="0032406A" w:rsidP="0032406A">
            <w:pPr>
              <w:pStyle w:val="TAC"/>
              <w:keepNext w:val="0"/>
              <w:keepLines w:val="0"/>
              <w:rPr>
                <w:sz w:val="16"/>
                <w:szCs w:val="16"/>
                <w:lang w:eastAsia="en-US"/>
              </w:rPr>
            </w:pPr>
          </w:p>
        </w:tc>
        <w:tc>
          <w:tcPr>
            <w:tcW w:w="1136" w:type="dxa"/>
            <w:gridSpan w:val="6"/>
            <w:tcBorders>
              <w:bottom w:val="single" w:sz="4" w:space="0" w:color="auto"/>
            </w:tcBorders>
            <w:shd w:val="clear" w:color="auto" w:fill="E6E6E6"/>
          </w:tcPr>
          <w:p w:rsidR="0032406A" w:rsidRPr="0036258B" w:rsidRDefault="0032406A" w:rsidP="0032406A">
            <w:pPr>
              <w:pStyle w:val="TAC"/>
              <w:keepNext w:val="0"/>
              <w:keepLines w:val="0"/>
              <w:rPr>
                <w:sz w:val="16"/>
                <w:szCs w:val="16"/>
                <w:lang w:eastAsia="en-US"/>
              </w:rPr>
            </w:pPr>
          </w:p>
        </w:tc>
        <w:tc>
          <w:tcPr>
            <w:tcW w:w="3535" w:type="dxa"/>
            <w:gridSpan w:val="4"/>
            <w:tcBorders>
              <w:bottom w:val="single" w:sz="4" w:space="0" w:color="auto"/>
            </w:tcBorders>
            <w:shd w:val="clear" w:color="auto" w:fill="E6E6E6"/>
          </w:tcPr>
          <w:p w:rsidR="0032406A" w:rsidRPr="0036258B" w:rsidRDefault="0032406A" w:rsidP="0032406A">
            <w:pPr>
              <w:pStyle w:val="TAL"/>
              <w:keepNext w:val="0"/>
              <w:keepLines w:val="0"/>
              <w:rPr>
                <w:sz w:val="16"/>
                <w:szCs w:val="16"/>
                <w:lang w:eastAsia="en-US"/>
              </w:rPr>
            </w:pPr>
          </w:p>
        </w:tc>
        <w:tc>
          <w:tcPr>
            <w:tcW w:w="1276" w:type="dxa"/>
            <w:gridSpan w:val="4"/>
            <w:shd w:val="clear" w:color="auto" w:fill="E6E6E6"/>
          </w:tcPr>
          <w:p w:rsidR="0032406A" w:rsidRPr="0036258B" w:rsidRDefault="0032406A" w:rsidP="0032406A">
            <w:pPr>
              <w:pStyle w:val="TAL"/>
              <w:keepNext w:val="0"/>
              <w:keepLines w:val="0"/>
              <w:rPr>
                <w:sz w:val="16"/>
                <w:szCs w:val="16"/>
                <w:lang w:eastAsia="en-US"/>
              </w:rPr>
            </w:pPr>
          </w:p>
        </w:tc>
        <w:tc>
          <w:tcPr>
            <w:tcW w:w="1275" w:type="dxa"/>
            <w:gridSpan w:val="6"/>
            <w:shd w:val="clear" w:color="auto" w:fill="E6E6E6"/>
          </w:tcPr>
          <w:p w:rsidR="0032406A" w:rsidRPr="0036258B" w:rsidRDefault="0032406A" w:rsidP="0032406A">
            <w:pPr>
              <w:pStyle w:val="TAL"/>
              <w:keepNext w:val="0"/>
              <w:keepLines w:val="0"/>
              <w:rPr>
                <w:sz w:val="16"/>
                <w:szCs w:val="16"/>
                <w:lang w:eastAsia="en-US"/>
              </w:rPr>
            </w:pPr>
          </w:p>
        </w:tc>
        <w:tc>
          <w:tcPr>
            <w:tcW w:w="1560" w:type="dxa"/>
            <w:gridSpan w:val="4"/>
            <w:shd w:val="clear" w:color="auto" w:fill="E6E6E6"/>
          </w:tcPr>
          <w:p w:rsidR="0032406A" w:rsidRPr="0036258B" w:rsidRDefault="0032406A" w:rsidP="0032406A">
            <w:pPr>
              <w:pStyle w:val="TAL"/>
              <w:keepNext w:val="0"/>
              <w:keepLines w:val="0"/>
              <w:rPr>
                <w:sz w:val="16"/>
                <w:szCs w:val="16"/>
                <w:lang w:eastAsia="en-US"/>
              </w:rPr>
            </w:pPr>
          </w:p>
        </w:tc>
        <w:tc>
          <w:tcPr>
            <w:tcW w:w="1629" w:type="dxa"/>
            <w:gridSpan w:val="6"/>
            <w:shd w:val="clear" w:color="auto" w:fill="E6E6E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9.1.2.1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9.1.2.2</w:t>
            </w:r>
          </w:p>
        </w:tc>
        <w:tc>
          <w:tcPr>
            <w:tcW w:w="36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single" w:sz="4" w:space="0" w:color="auto"/>
            </w:tcBorders>
          </w:tcPr>
          <w:p w:rsidR="0032406A" w:rsidRPr="0036258B" w:rsidRDefault="0032406A" w:rsidP="0032406A">
            <w:pPr>
              <w:spacing w:after="0"/>
              <w:jc w:val="center"/>
              <w:rPr>
                <w:rFonts w:ascii="Arial" w:hAnsi="Arial" w:cs="Arial"/>
                <w:sz w:val="16"/>
                <w:szCs w:val="16"/>
              </w:rPr>
            </w:pPr>
          </w:p>
        </w:tc>
        <w:tc>
          <w:tcPr>
            <w:tcW w:w="1136" w:type="dxa"/>
            <w:gridSpan w:val="6"/>
            <w:tcBorders>
              <w:bottom w:val="single" w:sz="4" w:space="0" w:color="auto"/>
            </w:tcBorders>
          </w:tcPr>
          <w:p w:rsidR="0032406A" w:rsidRPr="0036258B" w:rsidRDefault="0032406A" w:rsidP="0032406A">
            <w:pPr>
              <w:spacing w:after="0"/>
              <w:jc w:val="center"/>
              <w:rPr>
                <w:rFonts w:ascii="Arial" w:hAnsi="Arial" w:cs="Arial"/>
                <w:sz w:val="16"/>
                <w:szCs w:val="16"/>
              </w:rPr>
            </w:pP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bottom w:val="single" w:sz="4" w:space="0" w:color="auto"/>
            </w:tcBorders>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9.1.2.3</w:t>
            </w:r>
          </w:p>
        </w:tc>
        <w:tc>
          <w:tcPr>
            <w:tcW w:w="3674" w:type="dxa"/>
            <w:gridSpan w:val="4"/>
            <w:tcBorders>
              <w:top w:val="single" w:sz="4" w:space="0" w:color="auto"/>
              <w:bottom w:val="nil"/>
            </w:tcBorders>
          </w:tcPr>
          <w:p w:rsidR="0032406A" w:rsidRPr="0036258B" w:rsidRDefault="005A2397" w:rsidP="0032406A">
            <w:pPr>
              <w:pStyle w:val="TAL"/>
              <w:keepNext w:val="0"/>
              <w:keepLines w:val="0"/>
              <w:rPr>
                <w:sz w:val="16"/>
                <w:szCs w:val="16"/>
                <w:lang w:eastAsia="en-US"/>
              </w:rPr>
            </w:pPr>
            <w:r w:rsidRPr="008C499D">
              <w:rPr>
                <w:rFonts w:cs="Arial"/>
                <w:sz w:val="16"/>
                <w:szCs w:val="16"/>
              </w:rPr>
              <w:t>Authentication not accepted by the network</w:t>
            </w:r>
            <w:ins w:id="568" w:author="Author" w:date="2021-01-21T11:22:00Z">
              <w:r w:rsidRPr="008C499D">
                <w:rPr>
                  <w:rFonts w:cs="Arial"/>
                  <w:sz w:val="16"/>
                  <w:szCs w:val="16"/>
                </w:rPr>
                <w:t xml:space="preserve"> </w:t>
              </w:r>
            </w:ins>
            <w:r w:rsidRPr="008C499D">
              <w:rPr>
                <w:rFonts w:cs="Arial"/>
                <w:sz w:val="16"/>
                <w:szCs w:val="16"/>
              </w:rPr>
              <w:t>/ GUTI used</w:t>
            </w:r>
            <w:del w:id="569" w:author="Author" w:date="2021-01-21T11:22:00Z">
              <w:r w:rsidRPr="008C499D">
                <w:rPr>
                  <w:rFonts w:cs="Arial"/>
                  <w:sz w:val="16"/>
                  <w:szCs w:val="16"/>
                </w:rPr>
                <w:delText>/ authentication</w:delText>
              </w:r>
            </w:del>
            <w:ins w:id="570" w:author="Author" w:date="2021-01-21T11:22:00Z">
              <w:r w:rsidRPr="008C499D">
                <w:rPr>
                  <w:rFonts w:cs="Arial"/>
                  <w:sz w:val="16"/>
                  <w:szCs w:val="16"/>
                </w:rPr>
                <w:t xml:space="preserve"> / Authentication</w:t>
              </w:r>
            </w:ins>
            <w:r w:rsidRPr="008C499D">
              <w:rPr>
                <w:rFonts w:cs="Arial"/>
                <w:sz w:val="16"/>
                <w:szCs w:val="16"/>
              </w:rPr>
              <w:t xml:space="preserve"> reject and re-authentication</w:t>
            </w:r>
          </w:p>
        </w:tc>
        <w:tc>
          <w:tcPr>
            <w:tcW w:w="709" w:type="dxa"/>
            <w:gridSpan w:val="4"/>
            <w:tcBorders>
              <w:top w:val="single" w:sz="4" w:space="0" w:color="auto"/>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top w:val="single" w:sz="4" w:space="0" w:color="auto"/>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tcBorders>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9.1.2.4</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gridSpan w:val="4"/>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9.1.2.5</w:t>
            </w:r>
          </w:p>
        </w:tc>
        <w:tc>
          <w:tcPr>
            <w:tcW w:w="3674"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gridSpan w:val="4"/>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tcBorders>
          </w:tcPr>
          <w:p w:rsidR="0032406A" w:rsidRPr="0036258B" w:rsidRDefault="0032406A" w:rsidP="0032406A">
            <w:pPr>
              <w:spacing w:after="0"/>
              <w:rPr>
                <w:rFonts w:ascii="Arial" w:hAnsi="Arial" w:cs="Arial"/>
                <w:sz w:val="16"/>
                <w:szCs w:val="16"/>
              </w:rPr>
            </w:pPr>
          </w:p>
        </w:tc>
        <w:tc>
          <w:tcPr>
            <w:tcW w:w="3674" w:type="dxa"/>
            <w:gridSpan w:val="4"/>
            <w:tcBorders>
              <w:top w:val="nil"/>
            </w:tcBorders>
          </w:tcPr>
          <w:p w:rsidR="0032406A" w:rsidRPr="0036258B" w:rsidRDefault="0032406A" w:rsidP="0032406A">
            <w:pPr>
              <w:spacing w:after="0"/>
              <w:rPr>
                <w:rFonts w:ascii="Arial" w:hAnsi="Arial" w:cs="Arial"/>
                <w:sz w:val="16"/>
                <w:szCs w:val="16"/>
              </w:rPr>
            </w:pPr>
          </w:p>
        </w:tc>
        <w:tc>
          <w:tcPr>
            <w:tcW w:w="709" w:type="dxa"/>
            <w:gridSpan w:val="4"/>
            <w:tcBorders>
              <w:top w:val="nil"/>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tcBorders>
          </w:tcPr>
          <w:p w:rsidR="0032406A" w:rsidRPr="0036258B" w:rsidRDefault="0032406A" w:rsidP="0032406A">
            <w:pPr>
              <w:spacing w:after="0"/>
              <w:rPr>
                <w:rFonts w:ascii="Arial" w:hAnsi="Arial" w:cs="Arial"/>
                <w:sz w:val="16"/>
                <w:szCs w:val="16"/>
              </w:rPr>
            </w:pP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9.1.2.6</w:t>
            </w:r>
          </w:p>
        </w:tc>
        <w:tc>
          <w:tcPr>
            <w:tcW w:w="3674"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gridSpan w:val="4"/>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tcBorders>
          </w:tcPr>
          <w:p w:rsidR="0032406A" w:rsidRPr="0036258B" w:rsidRDefault="0032406A" w:rsidP="0032406A">
            <w:pPr>
              <w:spacing w:after="0"/>
              <w:rPr>
                <w:rFonts w:ascii="Arial" w:hAnsi="Arial" w:cs="Arial"/>
                <w:sz w:val="16"/>
                <w:szCs w:val="16"/>
              </w:rPr>
            </w:pPr>
          </w:p>
        </w:tc>
        <w:tc>
          <w:tcPr>
            <w:tcW w:w="3674" w:type="dxa"/>
            <w:gridSpan w:val="4"/>
            <w:tcBorders>
              <w:top w:val="nil"/>
            </w:tcBorders>
          </w:tcPr>
          <w:p w:rsidR="0032406A" w:rsidRPr="0036258B" w:rsidRDefault="0032406A" w:rsidP="0032406A">
            <w:pPr>
              <w:spacing w:after="0"/>
              <w:rPr>
                <w:rFonts w:ascii="Arial" w:hAnsi="Arial" w:cs="Arial"/>
                <w:sz w:val="16"/>
                <w:szCs w:val="16"/>
              </w:rPr>
            </w:pPr>
          </w:p>
        </w:tc>
        <w:tc>
          <w:tcPr>
            <w:tcW w:w="709" w:type="dxa"/>
            <w:gridSpan w:val="4"/>
            <w:tcBorders>
              <w:top w:val="nil"/>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tcBorders>
          </w:tcPr>
          <w:p w:rsidR="0032406A" w:rsidRPr="0036258B" w:rsidRDefault="0032406A" w:rsidP="0032406A">
            <w:pPr>
              <w:spacing w:after="0"/>
              <w:rPr>
                <w:rFonts w:ascii="Arial" w:hAnsi="Arial" w:cs="Arial"/>
                <w:sz w:val="16"/>
                <w:szCs w:val="16"/>
              </w:rPr>
            </w:pP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9.1.3.1</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NAS security mode command accepted by the UE</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53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9.1.3.2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9.1.3.3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F13535" w:rsidRPr="0036258B" w:rsidTr="0032406A">
        <w:trPr>
          <w:gridBefore w:val="2"/>
          <w:gridAfter w:val="3"/>
          <w:wBefore w:w="616" w:type="dxa"/>
          <w:wAfter w:w="890" w:type="dxa"/>
          <w:jc w:val="center"/>
          <w:ins w:id="571" w:author="SB201101" w:date="2021-01-21T10:43:00Z"/>
        </w:trPr>
        <w:tc>
          <w:tcPr>
            <w:tcW w:w="1072" w:type="dxa"/>
            <w:gridSpan w:val="6"/>
            <w:tcBorders>
              <w:bottom w:val="nil"/>
            </w:tcBorders>
            <w:shd w:val="clear" w:color="auto" w:fill="auto"/>
          </w:tcPr>
          <w:p w:rsidR="00F13535" w:rsidRPr="0036258B" w:rsidRDefault="00F13535" w:rsidP="0032406A">
            <w:pPr>
              <w:pStyle w:val="TAL"/>
              <w:keepNext w:val="0"/>
              <w:keepLines w:val="0"/>
              <w:rPr>
                <w:ins w:id="572" w:author="SB201101" w:date="2021-01-21T10:43:00Z"/>
                <w:sz w:val="16"/>
                <w:szCs w:val="16"/>
                <w:lang w:eastAsia="en-US"/>
              </w:rPr>
            </w:pPr>
            <w:ins w:id="573" w:author="SB201101" w:date="2021-01-21T10:43:00Z">
              <w:r>
                <w:rPr>
                  <w:sz w:val="16"/>
                  <w:szCs w:val="16"/>
                  <w:lang w:eastAsia="en-US"/>
                </w:rPr>
                <w:t>9.1.4.1</w:t>
              </w:r>
            </w:ins>
          </w:p>
        </w:tc>
        <w:tc>
          <w:tcPr>
            <w:tcW w:w="3674" w:type="dxa"/>
            <w:gridSpan w:val="4"/>
            <w:tcBorders>
              <w:bottom w:val="nil"/>
            </w:tcBorders>
            <w:shd w:val="clear" w:color="auto" w:fill="auto"/>
          </w:tcPr>
          <w:p w:rsidR="00F13535" w:rsidRPr="0036258B" w:rsidRDefault="00F13535" w:rsidP="0032406A">
            <w:pPr>
              <w:pStyle w:val="TAL"/>
              <w:keepNext w:val="0"/>
              <w:keepLines w:val="0"/>
              <w:rPr>
                <w:ins w:id="574" w:author="SB201101" w:date="2021-01-21T10:43:00Z"/>
                <w:sz w:val="16"/>
                <w:szCs w:val="16"/>
                <w:lang w:eastAsia="en-US"/>
              </w:rPr>
            </w:pPr>
            <w:ins w:id="575" w:author="SB201101" w:date="2021-01-21T10:43: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keepNext w:val="0"/>
              <w:keepLines w:val="0"/>
              <w:rPr>
                <w:ins w:id="576" w:author="SB201101" w:date="2021-01-21T10:43:00Z"/>
                <w:sz w:val="16"/>
                <w:szCs w:val="16"/>
                <w:lang w:eastAsia="en-US"/>
              </w:rPr>
            </w:pPr>
          </w:p>
        </w:tc>
        <w:tc>
          <w:tcPr>
            <w:tcW w:w="1136" w:type="dxa"/>
            <w:gridSpan w:val="6"/>
            <w:tcBorders>
              <w:bottom w:val="nil"/>
            </w:tcBorders>
            <w:shd w:val="clear" w:color="auto" w:fill="auto"/>
          </w:tcPr>
          <w:p w:rsidR="00F13535" w:rsidRPr="0036258B" w:rsidRDefault="00F13535" w:rsidP="0032406A">
            <w:pPr>
              <w:pStyle w:val="TAC"/>
              <w:keepNext w:val="0"/>
              <w:keepLines w:val="0"/>
              <w:rPr>
                <w:ins w:id="577" w:author="SB201101" w:date="2021-01-21T10:43:00Z"/>
                <w:sz w:val="16"/>
                <w:szCs w:val="16"/>
                <w:lang w:eastAsia="en-US"/>
              </w:rPr>
            </w:pPr>
          </w:p>
        </w:tc>
        <w:tc>
          <w:tcPr>
            <w:tcW w:w="3535" w:type="dxa"/>
            <w:gridSpan w:val="4"/>
            <w:tcBorders>
              <w:bottom w:val="nil"/>
            </w:tcBorders>
            <w:shd w:val="clear" w:color="auto" w:fill="auto"/>
          </w:tcPr>
          <w:p w:rsidR="00F13535" w:rsidRPr="0036258B" w:rsidRDefault="00F13535" w:rsidP="0032406A">
            <w:pPr>
              <w:pStyle w:val="TAL"/>
              <w:keepNext w:val="0"/>
              <w:keepLines w:val="0"/>
              <w:rPr>
                <w:ins w:id="578" w:author="SB201101" w:date="2021-01-21T10:43:00Z"/>
                <w:sz w:val="16"/>
                <w:szCs w:val="16"/>
                <w:lang w:eastAsia="en-US"/>
              </w:rPr>
            </w:pPr>
          </w:p>
        </w:tc>
        <w:tc>
          <w:tcPr>
            <w:tcW w:w="1276" w:type="dxa"/>
            <w:gridSpan w:val="4"/>
          </w:tcPr>
          <w:p w:rsidR="00F13535" w:rsidRPr="0036258B" w:rsidRDefault="00F13535" w:rsidP="0032406A">
            <w:pPr>
              <w:pStyle w:val="TAL"/>
              <w:keepNext w:val="0"/>
              <w:keepLines w:val="0"/>
              <w:rPr>
                <w:ins w:id="579" w:author="SB201101" w:date="2021-01-21T10:43:00Z"/>
                <w:sz w:val="16"/>
                <w:szCs w:val="16"/>
                <w:lang w:eastAsia="en-US"/>
              </w:rPr>
            </w:pPr>
          </w:p>
        </w:tc>
        <w:tc>
          <w:tcPr>
            <w:tcW w:w="1275" w:type="dxa"/>
            <w:gridSpan w:val="6"/>
          </w:tcPr>
          <w:p w:rsidR="00F13535" w:rsidRPr="0036258B" w:rsidRDefault="00F13535" w:rsidP="0032406A">
            <w:pPr>
              <w:pStyle w:val="TAL"/>
              <w:keepNext w:val="0"/>
              <w:keepLines w:val="0"/>
              <w:rPr>
                <w:ins w:id="580" w:author="SB201101" w:date="2021-01-21T10:43:00Z"/>
                <w:sz w:val="16"/>
                <w:szCs w:val="16"/>
                <w:lang w:eastAsia="en-US"/>
              </w:rPr>
            </w:pPr>
          </w:p>
        </w:tc>
        <w:tc>
          <w:tcPr>
            <w:tcW w:w="1560" w:type="dxa"/>
            <w:gridSpan w:val="4"/>
          </w:tcPr>
          <w:p w:rsidR="00F13535" w:rsidRPr="0036258B" w:rsidRDefault="00F13535" w:rsidP="0032406A">
            <w:pPr>
              <w:pStyle w:val="TAL"/>
              <w:keepNext w:val="0"/>
              <w:keepLines w:val="0"/>
              <w:rPr>
                <w:ins w:id="581" w:author="SB201101" w:date="2021-01-21T10:43:00Z"/>
                <w:sz w:val="16"/>
                <w:szCs w:val="16"/>
                <w:lang w:eastAsia="en-US"/>
              </w:rPr>
            </w:pPr>
          </w:p>
        </w:tc>
        <w:tc>
          <w:tcPr>
            <w:tcW w:w="1629" w:type="dxa"/>
            <w:gridSpan w:val="6"/>
          </w:tcPr>
          <w:p w:rsidR="00F13535" w:rsidRPr="0036258B" w:rsidRDefault="00F13535" w:rsidP="0032406A">
            <w:pPr>
              <w:pStyle w:val="TAL"/>
              <w:keepNext w:val="0"/>
              <w:keepLines w:val="0"/>
              <w:rPr>
                <w:ins w:id="582" w:author="SB201101" w:date="2021-01-21T10:43:00Z"/>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9.1.4.2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9.1.5.1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EMM information procedure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C51</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9.1.5.2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C46</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Valid GUTI</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9.2.1.1.1b</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w:t>
            </w:r>
          </w:p>
        </w:tc>
        <w:tc>
          <w:tcPr>
            <w:tcW w:w="3674" w:type="dxa"/>
            <w:gridSpan w:val="4"/>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Attach Procedure / Success / With IMSI</w:t>
            </w:r>
            <w:del w:id="583" w:author="Author" w:date="2021-01-21T11:22:00Z">
              <w:r w:rsidRPr="008C499D">
                <w:rPr>
                  <w:rFonts w:cs="Arial"/>
                  <w:sz w:val="16"/>
                  <w:szCs w:val="16"/>
                </w:rPr>
                <w:delText>,</w:delText>
              </w:r>
            </w:del>
            <w:ins w:id="584" w:author="Author" w:date="2021-01-21T11:22:00Z">
              <w:r w:rsidRPr="008C499D">
                <w:rPr>
                  <w:rFonts w:cs="Arial"/>
                  <w:sz w:val="16"/>
                  <w:szCs w:val="16"/>
                </w:rPr>
                <w:t xml:space="preserve"> /</w:t>
              </w:r>
            </w:ins>
            <w:r w:rsidRPr="008C499D">
              <w:rPr>
                <w:rFonts w:cs="Arial"/>
                <w:sz w:val="16"/>
                <w:szCs w:val="16"/>
              </w:rPr>
              <w:t xml:space="preserve"> GUTI reallocation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C173</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AttachWithIMSI</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9.2.1.1.3</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C68</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C69</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F13535" w:rsidRPr="0036258B" w:rsidTr="00D12D59">
        <w:trPr>
          <w:gridBefore w:val="2"/>
          <w:gridAfter w:val="3"/>
          <w:wBefore w:w="616" w:type="dxa"/>
          <w:wAfter w:w="890" w:type="dxa"/>
          <w:jc w:val="center"/>
          <w:ins w:id="585" w:author="SB201101" w:date="2021-01-21T10:42:00Z"/>
        </w:trPr>
        <w:tc>
          <w:tcPr>
            <w:tcW w:w="1072" w:type="dxa"/>
            <w:gridSpan w:val="6"/>
            <w:tcBorders>
              <w:bottom w:val="nil"/>
            </w:tcBorders>
            <w:shd w:val="clear" w:color="auto" w:fill="auto"/>
          </w:tcPr>
          <w:p w:rsidR="00F13535" w:rsidRPr="0036258B" w:rsidRDefault="00F13535" w:rsidP="00D12D59">
            <w:pPr>
              <w:pStyle w:val="TAL"/>
              <w:rPr>
                <w:ins w:id="586" w:author="SB201101" w:date="2021-01-21T10:42:00Z"/>
                <w:sz w:val="16"/>
                <w:szCs w:val="16"/>
                <w:lang w:eastAsia="en-US"/>
              </w:rPr>
            </w:pPr>
            <w:ins w:id="587" w:author="SB201101" w:date="2021-01-21T10:42:00Z">
              <w:r>
                <w:rPr>
                  <w:sz w:val="16"/>
                  <w:szCs w:val="16"/>
                  <w:lang w:eastAsia="en-US"/>
                </w:rPr>
                <w:t>9.2.1.1.6</w:t>
              </w:r>
            </w:ins>
          </w:p>
        </w:tc>
        <w:tc>
          <w:tcPr>
            <w:tcW w:w="3674" w:type="dxa"/>
            <w:gridSpan w:val="4"/>
            <w:tcBorders>
              <w:bottom w:val="nil"/>
            </w:tcBorders>
            <w:shd w:val="clear" w:color="auto" w:fill="auto"/>
          </w:tcPr>
          <w:p w:rsidR="00F13535" w:rsidRPr="0036258B" w:rsidRDefault="00F13535" w:rsidP="00D12D59">
            <w:pPr>
              <w:pStyle w:val="TAL"/>
              <w:rPr>
                <w:ins w:id="588" w:author="SB201101" w:date="2021-01-21T10:42:00Z"/>
                <w:sz w:val="16"/>
                <w:szCs w:val="16"/>
                <w:lang w:eastAsia="en-US"/>
              </w:rPr>
            </w:pPr>
            <w:ins w:id="589" w:author="SB201101" w:date="2021-01-21T10:42: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590" w:author="SB201101" w:date="2021-01-21T10:42: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591" w:author="SB201101" w:date="2021-01-21T10:42: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592" w:author="SB201101" w:date="2021-01-21T10:42:00Z"/>
                <w:sz w:val="16"/>
                <w:szCs w:val="16"/>
                <w:lang w:eastAsia="en-US"/>
              </w:rPr>
            </w:pPr>
          </w:p>
        </w:tc>
        <w:tc>
          <w:tcPr>
            <w:tcW w:w="1276" w:type="dxa"/>
            <w:gridSpan w:val="4"/>
          </w:tcPr>
          <w:p w:rsidR="00F13535" w:rsidRPr="0036258B" w:rsidRDefault="00F13535" w:rsidP="00D12D59">
            <w:pPr>
              <w:pStyle w:val="TAL"/>
              <w:rPr>
                <w:ins w:id="593" w:author="SB201101" w:date="2021-01-21T10:42:00Z"/>
                <w:sz w:val="16"/>
                <w:szCs w:val="16"/>
                <w:lang w:eastAsia="en-US"/>
              </w:rPr>
            </w:pPr>
          </w:p>
        </w:tc>
        <w:tc>
          <w:tcPr>
            <w:tcW w:w="1275" w:type="dxa"/>
            <w:gridSpan w:val="6"/>
          </w:tcPr>
          <w:p w:rsidR="00F13535" w:rsidRPr="0036258B" w:rsidRDefault="00F13535" w:rsidP="00D12D59">
            <w:pPr>
              <w:pStyle w:val="TAL"/>
              <w:rPr>
                <w:ins w:id="594" w:author="SB201101" w:date="2021-01-21T10:42:00Z"/>
                <w:sz w:val="16"/>
                <w:szCs w:val="16"/>
                <w:lang w:eastAsia="en-US"/>
              </w:rPr>
            </w:pPr>
          </w:p>
        </w:tc>
        <w:tc>
          <w:tcPr>
            <w:tcW w:w="1560" w:type="dxa"/>
            <w:gridSpan w:val="4"/>
          </w:tcPr>
          <w:p w:rsidR="00F13535" w:rsidRPr="0036258B" w:rsidRDefault="00F13535" w:rsidP="00D12D59">
            <w:pPr>
              <w:pStyle w:val="TAL"/>
              <w:rPr>
                <w:ins w:id="595" w:author="SB201101" w:date="2021-01-21T10:42:00Z"/>
                <w:sz w:val="16"/>
                <w:szCs w:val="16"/>
                <w:lang w:eastAsia="en-US"/>
              </w:rPr>
            </w:pPr>
          </w:p>
        </w:tc>
        <w:tc>
          <w:tcPr>
            <w:tcW w:w="1629" w:type="dxa"/>
            <w:gridSpan w:val="6"/>
          </w:tcPr>
          <w:p w:rsidR="00F13535" w:rsidRPr="0036258B" w:rsidRDefault="00F13535" w:rsidP="00D12D59">
            <w:pPr>
              <w:pStyle w:val="TAL"/>
              <w:rPr>
                <w:ins w:id="596" w:author="SB201101" w:date="2021-01-21T10:42:00Z"/>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9.2.1.1.7</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9.2.1.1.7a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435"/>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9.2.1.1.7b</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Attach / Success / native GUMMEI</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9.2.1.1.7c</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Attach / Success / PSM</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C247</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r w:rsidRPr="0036258B">
              <w:rPr>
                <w:sz w:val="16"/>
                <w:szCs w:val="16"/>
                <w:lang w:eastAsia="en-US"/>
              </w:rPr>
              <w:t>Note 17</w:t>
            </w: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9.2.1.1.7d</w:t>
            </w:r>
          </w:p>
        </w:tc>
        <w:tc>
          <w:tcPr>
            <w:tcW w:w="3674"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Attach / Success / DCN</w:t>
            </w:r>
          </w:p>
        </w:tc>
        <w:tc>
          <w:tcPr>
            <w:tcW w:w="709" w:type="dxa"/>
            <w:gridSpan w:val="4"/>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Rel-14</w:t>
            </w:r>
          </w:p>
        </w:tc>
        <w:tc>
          <w:tcPr>
            <w:tcW w:w="1136" w:type="dxa"/>
            <w:gridSpan w:val="6"/>
            <w:vMerge w:val="restart"/>
            <w:tcBorders>
              <w:top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rPr>
              <w:t>C04</w:t>
            </w:r>
          </w:p>
        </w:tc>
        <w:tc>
          <w:tcPr>
            <w:tcW w:w="3535"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tcBorders>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F13535" w:rsidRPr="0036258B" w:rsidTr="0032406A">
        <w:trPr>
          <w:gridBefore w:val="2"/>
          <w:gridAfter w:val="3"/>
          <w:wBefore w:w="616" w:type="dxa"/>
          <w:wAfter w:w="890" w:type="dxa"/>
          <w:jc w:val="center"/>
          <w:ins w:id="597" w:author="SB201101" w:date="2021-01-21T10:42:00Z"/>
        </w:trPr>
        <w:tc>
          <w:tcPr>
            <w:tcW w:w="1072" w:type="dxa"/>
            <w:gridSpan w:val="6"/>
            <w:tcBorders>
              <w:bottom w:val="nil"/>
            </w:tcBorders>
            <w:shd w:val="clear" w:color="auto" w:fill="auto"/>
          </w:tcPr>
          <w:p w:rsidR="00F13535" w:rsidRPr="0036258B" w:rsidRDefault="00F13535" w:rsidP="0032406A">
            <w:pPr>
              <w:pStyle w:val="TAL"/>
              <w:rPr>
                <w:ins w:id="598" w:author="SB201101" w:date="2021-01-21T10:42:00Z"/>
                <w:sz w:val="16"/>
                <w:szCs w:val="16"/>
                <w:lang w:eastAsia="en-US"/>
              </w:rPr>
            </w:pPr>
            <w:ins w:id="599" w:author="SB201101" w:date="2021-01-21T10:42:00Z">
              <w:r>
                <w:rPr>
                  <w:sz w:val="16"/>
                  <w:szCs w:val="16"/>
                  <w:lang w:eastAsia="en-US"/>
                </w:rPr>
                <w:t>9.2.1.1.8</w:t>
              </w:r>
            </w:ins>
          </w:p>
        </w:tc>
        <w:tc>
          <w:tcPr>
            <w:tcW w:w="3674" w:type="dxa"/>
            <w:gridSpan w:val="4"/>
            <w:tcBorders>
              <w:bottom w:val="nil"/>
            </w:tcBorders>
            <w:shd w:val="clear" w:color="auto" w:fill="auto"/>
          </w:tcPr>
          <w:p w:rsidR="00F13535" w:rsidRPr="0036258B" w:rsidRDefault="00F13535" w:rsidP="0032406A">
            <w:pPr>
              <w:pStyle w:val="TAL"/>
              <w:rPr>
                <w:ins w:id="600" w:author="SB201101" w:date="2021-01-21T10:42:00Z"/>
                <w:sz w:val="16"/>
                <w:szCs w:val="16"/>
                <w:lang w:eastAsia="en-US"/>
              </w:rPr>
            </w:pPr>
            <w:ins w:id="601" w:author="SB201101" w:date="2021-01-21T10:42: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rPr>
                <w:ins w:id="602" w:author="SB201101" w:date="2021-01-21T10:42:00Z"/>
                <w:sz w:val="16"/>
                <w:szCs w:val="16"/>
                <w:lang w:eastAsia="en-US"/>
              </w:rPr>
            </w:pPr>
          </w:p>
        </w:tc>
        <w:tc>
          <w:tcPr>
            <w:tcW w:w="1136" w:type="dxa"/>
            <w:gridSpan w:val="6"/>
            <w:tcBorders>
              <w:bottom w:val="nil"/>
            </w:tcBorders>
            <w:shd w:val="clear" w:color="auto" w:fill="auto"/>
          </w:tcPr>
          <w:p w:rsidR="00F13535" w:rsidRPr="0036258B" w:rsidRDefault="00F13535" w:rsidP="0032406A">
            <w:pPr>
              <w:pStyle w:val="TAC"/>
              <w:rPr>
                <w:ins w:id="603" w:author="SB201101" w:date="2021-01-21T10:42:00Z"/>
                <w:sz w:val="16"/>
                <w:szCs w:val="16"/>
                <w:lang w:eastAsia="en-US"/>
              </w:rPr>
            </w:pPr>
          </w:p>
        </w:tc>
        <w:tc>
          <w:tcPr>
            <w:tcW w:w="3535" w:type="dxa"/>
            <w:gridSpan w:val="4"/>
            <w:tcBorders>
              <w:bottom w:val="nil"/>
            </w:tcBorders>
            <w:shd w:val="clear" w:color="auto" w:fill="auto"/>
          </w:tcPr>
          <w:p w:rsidR="00F13535" w:rsidRPr="0036258B" w:rsidRDefault="00F13535" w:rsidP="0032406A">
            <w:pPr>
              <w:pStyle w:val="TAL"/>
              <w:rPr>
                <w:ins w:id="604" w:author="SB201101" w:date="2021-01-21T10:42:00Z"/>
                <w:sz w:val="16"/>
                <w:szCs w:val="16"/>
                <w:lang w:eastAsia="en-US"/>
              </w:rPr>
            </w:pPr>
          </w:p>
        </w:tc>
        <w:tc>
          <w:tcPr>
            <w:tcW w:w="1276" w:type="dxa"/>
            <w:gridSpan w:val="4"/>
          </w:tcPr>
          <w:p w:rsidR="00F13535" w:rsidRPr="0036258B" w:rsidRDefault="00F13535" w:rsidP="0032406A">
            <w:pPr>
              <w:pStyle w:val="TAL"/>
              <w:rPr>
                <w:ins w:id="605" w:author="SB201101" w:date="2021-01-21T10:42:00Z"/>
                <w:sz w:val="16"/>
                <w:szCs w:val="16"/>
                <w:lang w:eastAsia="en-US"/>
              </w:rPr>
            </w:pPr>
          </w:p>
        </w:tc>
        <w:tc>
          <w:tcPr>
            <w:tcW w:w="1275" w:type="dxa"/>
            <w:gridSpan w:val="6"/>
          </w:tcPr>
          <w:p w:rsidR="00F13535" w:rsidRPr="0036258B" w:rsidRDefault="00F13535" w:rsidP="0032406A">
            <w:pPr>
              <w:pStyle w:val="TAL"/>
              <w:rPr>
                <w:ins w:id="606" w:author="SB201101" w:date="2021-01-21T10:42:00Z"/>
                <w:sz w:val="16"/>
                <w:szCs w:val="16"/>
                <w:lang w:eastAsia="en-US"/>
              </w:rPr>
            </w:pPr>
          </w:p>
        </w:tc>
        <w:tc>
          <w:tcPr>
            <w:tcW w:w="1560" w:type="dxa"/>
            <w:gridSpan w:val="4"/>
          </w:tcPr>
          <w:p w:rsidR="00F13535" w:rsidRPr="0036258B" w:rsidRDefault="00F13535" w:rsidP="0032406A">
            <w:pPr>
              <w:pStyle w:val="TAL"/>
              <w:rPr>
                <w:ins w:id="607" w:author="SB201101" w:date="2021-01-21T10:42:00Z"/>
                <w:sz w:val="16"/>
                <w:szCs w:val="16"/>
                <w:lang w:eastAsia="en-US"/>
              </w:rPr>
            </w:pPr>
          </w:p>
        </w:tc>
        <w:tc>
          <w:tcPr>
            <w:tcW w:w="1629" w:type="dxa"/>
            <w:gridSpan w:val="6"/>
          </w:tcPr>
          <w:p w:rsidR="00F13535" w:rsidRPr="0036258B" w:rsidRDefault="00F13535" w:rsidP="0032406A">
            <w:pPr>
              <w:pStyle w:val="TAL"/>
              <w:rPr>
                <w:ins w:id="608" w:author="SB201101" w:date="2021-01-21T10:42:00Z"/>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9.2.1.1.9</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Attach / Rejected / IMSI invalid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Illegal ME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EPS services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PLMN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9.2.1.1.13a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9.2.1.1.14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Tracking area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9.2.1.1.15a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9.2.1.1.16a</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Either TC 9.2.1.1.16 or TC 9.2.1.1.16a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9.2.1.1.17</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Not authorized for this CSG</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C286</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855"/>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r w:rsidRPr="0036258B">
              <w:rPr>
                <w:sz w:val="16"/>
                <w:szCs w:val="16"/>
                <w:lang w:eastAsia="en-US"/>
              </w:rPr>
              <w:t>9.2.1.1.23</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9.2.1.1.24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blPrEx>
          <w:tblLook w:val="04A0" w:firstRow="1" w:lastRow="0" w:firstColumn="1" w:lastColumn="0" w:noHBand="0" w:noVBand="1"/>
        </w:tblPrEx>
        <w:trPr>
          <w:gridBefore w:val="2"/>
          <w:gridAfter w:val="3"/>
          <w:wBefore w:w="616" w:type="dxa"/>
          <w:wAfter w:w="890" w:type="dxa"/>
          <w:trHeight w:val="435"/>
          <w:jc w:val="center"/>
        </w:trPr>
        <w:tc>
          <w:tcPr>
            <w:tcW w:w="1072"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9.2.1.1.27</w:t>
            </w:r>
          </w:p>
        </w:tc>
        <w:tc>
          <w:tcPr>
            <w:tcW w:w="3674"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C250</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gridSpan w:val="4"/>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blPrEx>
          <w:tblLook w:val="04A0" w:firstRow="1" w:lastRow="0" w:firstColumn="1" w:lastColumn="0" w:noHBand="0" w:noVBand="1"/>
        </w:tblPrEx>
        <w:trPr>
          <w:gridBefore w:val="2"/>
          <w:gridAfter w:val="3"/>
          <w:wBefore w:w="616" w:type="dxa"/>
          <w:wAfter w:w="890" w:type="dxa"/>
          <w:trHeight w:val="435"/>
          <w:jc w:val="center"/>
        </w:trPr>
        <w:tc>
          <w:tcPr>
            <w:tcW w:w="1072" w:type="dxa"/>
            <w:gridSpan w:val="6"/>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9.2.1.1.27a</w:t>
            </w:r>
          </w:p>
        </w:tc>
        <w:tc>
          <w:tcPr>
            <w:tcW w:w="3674" w:type="dxa"/>
            <w:gridSpan w:val="4"/>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gridSpan w:val="4"/>
            <w:tcBorders>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C261</w:t>
            </w:r>
          </w:p>
        </w:tc>
        <w:tc>
          <w:tcPr>
            <w:tcW w:w="3535" w:type="dxa"/>
            <w:gridSpan w:val="4"/>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gridSpan w:val="4"/>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left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9.2.1.1.27b</w:t>
            </w:r>
          </w:p>
        </w:tc>
        <w:tc>
          <w:tcPr>
            <w:tcW w:w="3674"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 EAB / CE-level based access barring</w:t>
            </w:r>
          </w:p>
        </w:tc>
        <w:tc>
          <w:tcPr>
            <w:tcW w:w="70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Rel-15</w:t>
            </w: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C386</w:t>
            </w: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IMS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C210</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VoLTE in GSMA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84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9.2.1.1.28a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IMS / Second PDN</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C211</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84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9.2.1.1.28b</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Attach / Success / IMS / New P-CSCF Discovery using PCO</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Rel-8</w:t>
            </w:r>
          </w:p>
        </w:tc>
        <w:tc>
          <w:tcPr>
            <w:tcW w:w="1136" w:type="dxa"/>
            <w:gridSpan w:val="6"/>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rPr>
            </w:pPr>
            <w:r w:rsidRPr="0036258B">
              <w:rPr>
                <w:sz w:val="16"/>
                <w:szCs w:val="16"/>
              </w:rPr>
              <w:t>C210</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gridSpan w:val="4"/>
          </w:tcPr>
          <w:p w:rsidR="0032406A" w:rsidRPr="0036258B" w:rsidRDefault="0032406A" w:rsidP="0032406A">
            <w:pPr>
              <w:pStyle w:val="TAL"/>
              <w:keepNext w:val="0"/>
              <w:keepLines w:val="0"/>
              <w:rPr>
                <w:sz w:val="16"/>
                <w:szCs w:val="16"/>
              </w:rPr>
            </w:pPr>
            <w:r w:rsidRPr="0036258B">
              <w:rPr>
                <w:sz w:val="16"/>
                <w:szCs w:val="16"/>
              </w:rPr>
              <w:t>pc_eFDD</w:t>
            </w:r>
          </w:p>
        </w:tc>
        <w:tc>
          <w:tcPr>
            <w:tcW w:w="1275" w:type="dxa"/>
            <w:gridSpan w:val="6"/>
          </w:tcPr>
          <w:p w:rsidR="0032406A" w:rsidRPr="0036258B" w:rsidRDefault="0032406A" w:rsidP="0032406A">
            <w:pPr>
              <w:pStyle w:val="TAL"/>
              <w:keepNext w:val="0"/>
              <w:keepLines w:val="0"/>
              <w:rPr>
                <w:sz w:val="16"/>
                <w:szCs w:val="16"/>
              </w:rPr>
            </w:pPr>
          </w:p>
        </w:tc>
        <w:tc>
          <w:tcPr>
            <w:tcW w:w="1560" w:type="dxa"/>
            <w:gridSpan w:val="4"/>
          </w:tcPr>
          <w:p w:rsidR="0032406A" w:rsidRPr="0036258B" w:rsidRDefault="0032406A" w:rsidP="0032406A">
            <w:pPr>
              <w:pStyle w:val="TAL"/>
              <w:keepNext w:val="0"/>
              <w:keepLines w:val="0"/>
              <w:rPr>
                <w:sz w:val="16"/>
                <w:szCs w:val="16"/>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1276" w:type="dxa"/>
            <w:gridSpan w:val="4"/>
          </w:tcPr>
          <w:p w:rsidR="0032406A" w:rsidRPr="0036258B" w:rsidRDefault="0032406A" w:rsidP="0032406A">
            <w:pPr>
              <w:pStyle w:val="TAL"/>
              <w:keepNext w:val="0"/>
              <w:keepLines w:val="0"/>
              <w:rPr>
                <w:sz w:val="16"/>
                <w:szCs w:val="16"/>
              </w:rPr>
            </w:pPr>
            <w:r w:rsidRPr="0036258B">
              <w:rPr>
                <w:sz w:val="16"/>
                <w:szCs w:val="16"/>
              </w:rPr>
              <w:t>pc_eTDD</w:t>
            </w:r>
          </w:p>
        </w:tc>
        <w:tc>
          <w:tcPr>
            <w:tcW w:w="1275" w:type="dxa"/>
            <w:gridSpan w:val="6"/>
          </w:tcPr>
          <w:p w:rsidR="0032406A" w:rsidRPr="0036258B" w:rsidRDefault="0032406A" w:rsidP="0032406A">
            <w:pPr>
              <w:pStyle w:val="TAL"/>
              <w:keepNext w:val="0"/>
              <w:keepLines w:val="0"/>
              <w:rPr>
                <w:sz w:val="16"/>
                <w:szCs w:val="16"/>
              </w:rPr>
            </w:pPr>
          </w:p>
        </w:tc>
        <w:tc>
          <w:tcPr>
            <w:tcW w:w="1560" w:type="dxa"/>
            <w:gridSpan w:val="4"/>
          </w:tcPr>
          <w:p w:rsidR="0032406A" w:rsidRPr="0036258B" w:rsidRDefault="0032406A" w:rsidP="0032406A">
            <w:pPr>
              <w:pStyle w:val="TAL"/>
              <w:keepNext w:val="0"/>
              <w:keepLines w:val="0"/>
              <w:rPr>
                <w:sz w:val="16"/>
                <w:szCs w:val="16"/>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IMEI not accepted</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C366</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pc_eFDD</w:t>
            </w:r>
          </w:p>
        </w:tc>
        <w:tc>
          <w:tcPr>
            <w:tcW w:w="1275"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shd w:val="clear" w:color="auto" w:fill="auto"/>
          </w:tcPr>
          <w:p w:rsidR="0032406A" w:rsidRPr="0036258B" w:rsidRDefault="0032406A" w:rsidP="0032406A">
            <w:pPr>
              <w:pStyle w:val="TAL"/>
              <w:keepNext w:val="0"/>
              <w:keepLines w:val="0"/>
              <w:rPr>
                <w:sz w:val="16"/>
                <w:szCs w:val="16"/>
                <w:lang w:eastAsia="en-US"/>
              </w:rPr>
            </w:pPr>
          </w:p>
        </w:tc>
        <w:tc>
          <w:tcPr>
            <w:tcW w:w="1629" w:type="dxa"/>
            <w:gridSpan w:val="6"/>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9.2.1.1.30</w:t>
            </w: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Del="00810077" w:rsidRDefault="0032406A" w:rsidP="0032406A">
            <w:pPr>
              <w:pStyle w:val="TAL"/>
              <w:keepNext w:val="0"/>
              <w:keepLines w:val="0"/>
              <w:rPr>
                <w:rFonts w:cs="Arial"/>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9.2.1.1.31</w:t>
            </w: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 to Rel-12 only</w:t>
            </w:r>
          </w:p>
        </w:tc>
        <w:tc>
          <w:tcPr>
            <w:tcW w:w="113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2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lastRenderedPageBreak/>
              <w:t>9.2.1.2.1b</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attach procedure / Success / SMS only</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1 or 2 Executions (Note 2 AND Note 6)</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rPr>
                <w:sz w:val="16"/>
                <w:szCs w:val="16"/>
                <w:lang w:eastAsia="en-US"/>
              </w:rPr>
            </w:pPr>
          </w:p>
        </w:tc>
        <w:tc>
          <w:tcPr>
            <w:tcW w:w="1560" w:type="dxa"/>
            <w:gridSpan w:val="4"/>
            <w:tcBorders>
              <w:top w:val="nil"/>
            </w:tcBorders>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9.2.1.2.1c</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C86a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jc w:val="left"/>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jc w:val="left"/>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9.2.1.2.1d</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C87b</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9.2.1.2.3</w:t>
            </w:r>
          </w:p>
        </w:tc>
        <w:tc>
          <w:tcPr>
            <w:tcW w:w="3674" w:type="dxa"/>
            <w:gridSpan w:val="4"/>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Successful combined attach procedure / EPS </w:t>
            </w:r>
            <w:del w:id="609" w:author="Author" w:date="2021-01-21T11:22:00Z">
              <w:r w:rsidRPr="008C499D">
                <w:rPr>
                  <w:rFonts w:cs="Arial"/>
                  <w:sz w:val="16"/>
                  <w:szCs w:val="16"/>
                </w:rPr>
                <w:delText>services</w:delText>
              </w:r>
            </w:del>
            <w:ins w:id="610" w:author="Author" w:date="2021-01-21T11:22:00Z">
              <w:r w:rsidRPr="008C499D">
                <w:rPr>
                  <w:rFonts w:cs="Arial"/>
                  <w:sz w:val="16"/>
                  <w:szCs w:val="16"/>
                </w:rPr>
                <w:t>service</w:t>
              </w:r>
            </w:ins>
            <w:r w:rsidRPr="008C499D">
              <w:rPr>
                <w:rFonts w:cs="Arial"/>
                <w:sz w:val="16"/>
                <w:szCs w:val="16"/>
              </w:rPr>
              <w:t xml:space="preserve"> only / MSC temporarily not reachable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9.2.1.2.4</w:t>
            </w:r>
          </w:p>
        </w:tc>
        <w:tc>
          <w:tcPr>
            <w:tcW w:w="3674" w:type="dxa"/>
            <w:gridSpan w:val="4"/>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Successful combined attach procedure / EPS </w:t>
            </w:r>
            <w:del w:id="611" w:author="Author" w:date="2021-01-21T11:22:00Z">
              <w:r w:rsidRPr="008C499D">
                <w:rPr>
                  <w:rFonts w:cs="Arial"/>
                  <w:sz w:val="16"/>
                  <w:szCs w:val="16"/>
                </w:rPr>
                <w:delText>services</w:delText>
              </w:r>
            </w:del>
            <w:ins w:id="612" w:author="Author" w:date="2021-01-21T11:22:00Z">
              <w:r w:rsidRPr="008C499D">
                <w:rPr>
                  <w:rFonts w:cs="Arial"/>
                  <w:sz w:val="16"/>
                  <w:szCs w:val="16"/>
                </w:rPr>
                <w:t>service</w:t>
              </w:r>
            </w:ins>
            <w:r w:rsidRPr="008C499D">
              <w:rPr>
                <w:rFonts w:cs="Arial"/>
                <w:sz w:val="16"/>
                <w:szCs w:val="16"/>
              </w:rPr>
              <w:t xml:space="preserve"> only / CS domain not available</w:t>
            </w:r>
          </w:p>
        </w:tc>
        <w:tc>
          <w:tcPr>
            <w:tcW w:w="709" w:type="dxa"/>
            <w:gridSpan w:val="4"/>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C125</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63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9.2.1.2.4a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gridSpan w:val="4"/>
            <w:tcBorders>
              <w:top w:val="single" w:sz="4" w:space="0" w:color="auto"/>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Del="00746051" w:rsidRDefault="0032406A" w:rsidP="0032406A">
            <w:pPr>
              <w:pStyle w:val="TAC"/>
              <w:rPr>
                <w:sz w:val="16"/>
                <w:szCs w:val="16"/>
                <w:lang w:eastAsia="en-US"/>
              </w:rPr>
            </w:pPr>
            <w:r w:rsidRPr="0036258B">
              <w:rPr>
                <w:sz w:val="16"/>
                <w:szCs w:val="16"/>
                <w:lang w:eastAsia="en-US"/>
              </w:rPr>
              <w:t>C02a</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IMSI invalid</w:t>
            </w:r>
          </w:p>
        </w:tc>
        <w:tc>
          <w:tcPr>
            <w:tcW w:w="709" w:type="dxa"/>
            <w:gridSpan w:val="4"/>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Illegal ME</w:t>
            </w:r>
          </w:p>
        </w:tc>
        <w:tc>
          <w:tcPr>
            <w:tcW w:w="709" w:type="dxa"/>
            <w:gridSpan w:val="4"/>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w:t>
            </w:r>
            <w:r w:rsidRPr="0036258B">
              <w:rPr>
                <w:sz w:val="16"/>
                <w:szCs w:val="16"/>
                <w:lang w:eastAsia="en-US"/>
              </w:rPr>
              <w:lastRenderedPageBreak/>
              <w:t>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9.2.1.2.7</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attach / Rejected / EPS services and non-EPS services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rPr>
                <w:sz w:val="16"/>
                <w:szCs w:val="16"/>
                <w:lang w:eastAsia="en-US"/>
              </w:rPr>
            </w:pPr>
          </w:p>
        </w:tc>
        <w:tc>
          <w:tcPr>
            <w:tcW w:w="1560" w:type="dxa"/>
            <w:gridSpan w:val="4"/>
            <w:tcBorders>
              <w:top w:val="nil"/>
            </w:tcBorders>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PLMN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Combined attach / </w:t>
            </w:r>
            <w:del w:id="613" w:author="Author" w:date="2021-01-21T11:22:00Z">
              <w:r w:rsidRPr="008C499D">
                <w:rPr>
                  <w:rFonts w:cs="Arial"/>
                  <w:sz w:val="16"/>
                  <w:szCs w:val="16"/>
                </w:rPr>
                <w:delText>rejected</w:delText>
              </w:r>
            </w:del>
            <w:ins w:id="614" w:author="Author" w:date="2021-01-21T11:22:00Z">
              <w:r w:rsidRPr="008C499D">
                <w:rPr>
                  <w:rFonts w:cs="Arial"/>
                  <w:sz w:val="16"/>
                  <w:szCs w:val="16"/>
                </w:rPr>
                <w:t>Rejected</w:t>
              </w:r>
            </w:ins>
            <w:r w:rsidRPr="008C499D">
              <w:rPr>
                <w:rFonts w:cs="Arial"/>
                <w:sz w:val="16"/>
                <w:szCs w:val="16"/>
              </w:rPr>
              <w:t xml:space="preserve"> / Not authorized for this CSG</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C123</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9.2.1.2.15</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attach / Abnormal case / Handling of the EPS attach attempt counter</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rPr>
                <w:sz w:val="16"/>
                <w:szCs w:val="16"/>
                <w:lang w:eastAsia="en-US"/>
              </w:rPr>
            </w:pPr>
          </w:p>
        </w:tc>
        <w:tc>
          <w:tcPr>
            <w:tcW w:w="1560" w:type="dxa"/>
            <w:gridSpan w:val="4"/>
            <w:tcBorders>
              <w:top w:val="nil"/>
            </w:tcBorders>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UE switched off</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C53</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USIM removed from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C03</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pc_USIM_Removal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pc_USIM_Removal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top w:val="single" w:sz="4" w:space="0" w:color="auto"/>
              <w:left w:val="single" w:sz="4" w:space="0" w:color="auto"/>
              <w:bottom w:val="nil"/>
              <w:right w:val="single" w:sz="4" w:space="0" w:color="auto"/>
            </w:tcBorders>
          </w:tcPr>
          <w:p w:rsidR="0032406A" w:rsidRPr="0036258B" w:rsidDel="00746051"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gridSpan w:val="6"/>
            <w:tcBorders>
              <w:top w:val="single" w:sz="4" w:space="0" w:color="auto"/>
              <w:left w:val="single" w:sz="4" w:space="0" w:color="auto"/>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px_RATComb_Tested</w:t>
            </w:r>
          </w:p>
        </w:tc>
        <w:tc>
          <w:tcPr>
            <w:tcW w:w="1560" w:type="dxa"/>
            <w:gridSpan w:val="4"/>
            <w:tcBorders>
              <w:top w:val="single" w:sz="4" w:space="0" w:color="auto"/>
              <w:left w:val="single" w:sz="4" w:space="0" w:color="auto"/>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1 Execution (Note 2)</w:t>
            </w: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gridSpan w:val="6"/>
            <w:tcBorders>
              <w:top w:val="nil"/>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nil"/>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9.2.2.1.4</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 pc_IMSI_Detach</w:t>
            </w:r>
          </w:p>
        </w:tc>
        <w:tc>
          <w:tcPr>
            <w:tcW w:w="1275" w:type="dxa"/>
            <w:gridSpan w:val="6"/>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gridSpan w:val="6"/>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2"/>
          <w:gridAfter w:val="3"/>
          <w:wBefore w:w="616" w:type="dxa"/>
          <w:wAfter w:w="890" w:type="dxa"/>
          <w:jc w:val="center"/>
          <w:ins w:id="615" w:author="SB201101" w:date="2021-01-21T10:41:00Z"/>
        </w:trPr>
        <w:tc>
          <w:tcPr>
            <w:tcW w:w="1072" w:type="dxa"/>
            <w:gridSpan w:val="6"/>
            <w:tcBorders>
              <w:bottom w:val="single" w:sz="4" w:space="0" w:color="auto"/>
            </w:tcBorders>
            <w:shd w:val="clear" w:color="auto" w:fill="auto"/>
          </w:tcPr>
          <w:p w:rsidR="00F13535" w:rsidRPr="0036258B" w:rsidRDefault="00F13535" w:rsidP="00D12D59">
            <w:pPr>
              <w:pStyle w:val="TAL"/>
              <w:keepNext w:val="0"/>
              <w:keepLines w:val="0"/>
              <w:rPr>
                <w:ins w:id="616" w:author="SB201101" w:date="2021-01-21T10:41:00Z"/>
                <w:sz w:val="16"/>
                <w:szCs w:val="16"/>
                <w:lang w:eastAsia="en-US"/>
              </w:rPr>
            </w:pPr>
            <w:ins w:id="617" w:author="SB201101" w:date="2021-01-21T10:41:00Z">
              <w:r>
                <w:rPr>
                  <w:rFonts w:cs="Arial"/>
                  <w:sz w:val="16"/>
                  <w:szCs w:val="16"/>
                </w:rPr>
                <w:t>9.2.2.1.5</w:t>
              </w:r>
            </w:ins>
          </w:p>
        </w:tc>
        <w:tc>
          <w:tcPr>
            <w:tcW w:w="3674" w:type="dxa"/>
            <w:gridSpan w:val="4"/>
            <w:tcBorders>
              <w:bottom w:val="single" w:sz="4" w:space="0" w:color="auto"/>
            </w:tcBorders>
            <w:shd w:val="clear" w:color="auto" w:fill="auto"/>
          </w:tcPr>
          <w:p w:rsidR="00F13535" w:rsidRPr="0036258B" w:rsidRDefault="00F13535" w:rsidP="00D12D59">
            <w:pPr>
              <w:pStyle w:val="TAL"/>
              <w:keepNext w:val="0"/>
              <w:keepLines w:val="0"/>
              <w:rPr>
                <w:ins w:id="618" w:author="SB201101" w:date="2021-01-21T10:41:00Z"/>
                <w:sz w:val="16"/>
                <w:szCs w:val="16"/>
                <w:lang w:eastAsia="en-US"/>
              </w:rPr>
            </w:pPr>
            <w:ins w:id="619" w:author="SB201101" w:date="2021-01-21T10:41:00Z">
              <w:r w:rsidRPr="0036258B">
                <w:rPr>
                  <w:sz w:val="16"/>
                  <w:szCs w:val="16"/>
                  <w:lang w:eastAsia="en-US"/>
                </w:rPr>
                <w:t>Void</w:t>
              </w:r>
            </w:ins>
          </w:p>
        </w:tc>
        <w:tc>
          <w:tcPr>
            <w:tcW w:w="709" w:type="dxa"/>
            <w:gridSpan w:val="4"/>
            <w:tcBorders>
              <w:bottom w:val="single" w:sz="4" w:space="0" w:color="auto"/>
            </w:tcBorders>
            <w:shd w:val="clear" w:color="auto" w:fill="auto"/>
          </w:tcPr>
          <w:p w:rsidR="00F13535" w:rsidRPr="0036258B" w:rsidRDefault="00F13535" w:rsidP="00D12D59">
            <w:pPr>
              <w:pStyle w:val="TAC"/>
              <w:keepNext w:val="0"/>
              <w:keepLines w:val="0"/>
              <w:rPr>
                <w:ins w:id="620" w:author="SB201101" w:date="2021-01-21T10:41:00Z"/>
                <w:sz w:val="16"/>
                <w:szCs w:val="16"/>
                <w:lang w:eastAsia="en-US"/>
              </w:rPr>
            </w:pPr>
          </w:p>
        </w:tc>
        <w:tc>
          <w:tcPr>
            <w:tcW w:w="1136" w:type="dxa"/>
            <w:gridSpan w:val="6"/>
            <w:tcBorders>
              <w:bottom w:val="single" w:sz="4" w:space="0" w:color="auto"/>
            </w:tcBorders>
          </w:tcPr>
          <w:p w:rsidR="00F13535" w:rsidRPr="0036258B" w:rsidRDefault="00F13535" w:rsidP="00D12D59">
            <w:pPr>
              <w:pStyle w:val="TAC"/>
              <w:keepNext w:val="0"/>
              <w:keepLines w:val="0"/>
              <w:rPr>
                <w:ins w:id="621" w:author="SB201101" w:date="2021-01-21T10:41:00Z"/>
                <w:sz w:val="16"/>
                <w:szCs w:val="16"/>
                <w:lang w:eastAsia="en-US"/>
              </w:rPr>
            </w:pPr>
          </w:p>
        </w:tc>
        <w:tc>
          <w:tcPr>
            <w:tcW w:w="3535" w:type="dxa"/>
            <w:gridSpan w:val="4"/>
            <w:tcBorders>
              <w:bottom w:val="single" w:sz="4" w:space="0" w:color="auto"/>
            </w:tcBorders>
          </w:tcPr>
          <w:p w:rsidR="00F13535" w:rsidRPr="0036258B" w:rsidRDefault="00F13535" w:rsidP="00D12D59">
            <w:pPr>
              <w:pStyle w:val="TAL"/>
              <w:keepNext w:val="0"/>
              <w:keepLines w:val="0"/>
              <w:rPr>
                <w:ins w:id="622" w:author="SB201101" w:date="2021-01-21T10:41:00Z"/>
                <w:sz w:val="16"/>
                <w:szCs w:val="16"/>
                <w:lang w:eastAsia="en-US"/>
              </w:rPr>
            </w:pPr>
          </w:p>
        </w:tc>
        <w:tc>
          <w:tcPr>
            <w:tcW w:w="1276" w:type="dxa"/>
            <w:gridSpan w:val="4"/>
            <w:tcBorders>
              <w:bottom w:val="single" w:sz="4" w:space="0" w:color="auto"/>
            </w:tcBorders>
          </w:tcPr>
          <w:p w:rsidR="00F13535" w:rsidRPr="0036258B" w:rsidRDefault="00F13535" w:rsidP="00D12D59">
            <w:pPr>
              <w:pStyle w:val="TAL"/>
              <w:keepNext w:val="0"/>
              <w:keepLines w:val="0"/>
              <w:rPr>
                <w:ins w:id="623" w:author="SB201101" w:date="2021-01-21T10:41:00Z"/>
                <w:sz w:val="16"/>
                <w:szCs w:val="16"/>
                <w:lang w:eastAsia="en-US"/>
              </w:rPr>
            </w:pPr>
          </w:p>
        </w:tc>
        <w:tc>
          <w:tcPr>
            <w:tcW w:w="1275" w:type="dxa"/>
            <w:gridSpan w:val="6"/>
            <w:tcBorders>
              <w:bottom w:val="single" w:sz="4" w:space="0" w:color="auto"/>
            </w:tcBorders>
          </w:tcPr>
          <w:p w:rsidR="00F13535" w:rsidRPr="0036258B" w:rsidRDefault="00F13535" w:rsidP="00D12D59">
            <w:pPr>
              <w:pStyle w:val="TAL"/>
              <w:keepNext w:val="0"/>
              <w:keepLines w:val="0"/>
              <w:rPr>
                <w:ins w:id="624" w:author="SB201101" w:date="2021-01-21T10:41: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625" w:author="SB201101" w:date="2021-01-21T10:41:00Z"/>
                <w:sz w:val="16"/>
                <w:szCs w:val="16"/>
                <w:lang w:eastAsia="en-US"/>
              </w:rPr>
            </w:pPr>
          </w:p>
        </w:tc>
        <w:tc>
          <w:tcPr>
            <w:tcW w:w="1629" w:type="dxa"/>
            <w:gridSpan w:val="6"/>
            <w:tcBorders>
              <w:bottom w:val="single" w:sz="4" w:space="0" w:color="auto"/>
            </w:tcBorders>
          </w:tcPr>
          <w:p w:rsidR="00F13535" w:rsidRPr="0036258B" w:rsidRDefault="00F13535" w:rsidP="00D12D59">
            <w:pPr>
              <w:pStyle w:val="TAL"/>
              <w:keepNext w:val="0"/>
              <w:keepLines w:val="0"/>
              <w:rPr>
                <w:ins w:id="626" w:author="SB201101" w:date="2021-01-21T10:41: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9.2.2.1.6</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9.2.2.1.7</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C53</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switch on/off</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9.2.2.1.10</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Mapped security context</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C01</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9.2.2.2.1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NW initiated detach / Re-attach required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NW initiated detach / IMSI detach</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6368E9" w:rsidRPr="0036258B" w:rsidTr="002148BA">
        <w:trPr>
          <w:gridBefore w:val="2"/>
          <w:gridAfter w:val="3"/>
          <w:wBefore w:w="616" w:type="dxa"/>
          <w:wAfter w:w="890" w:type="dxa"/>
          <w:jc w:val="center"/>
          <w:ins w:id="627"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28" w:author="SB201101" w:date="2021-01-20T10:34:00Z"/>
                <w:sz w:val="16"/>
                <w:szCs w:val="16"/>
                <w:lang w:eastAsia="en-US"/>
              </w:rPr>
            </w:pPr>
            <w:ins w:id="629" w:author="SB201101" w:date="2021-01-20T10:34:00Z">
              <w:r>
                <w:rPr>
                  <w:sz w:val="16"/>
                  <w:szCs w:val="16"/>
                  <w:lang w:eastAsia="en-US"/>
                </w:rPr>
                <w:t>9.2.2.2.3</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30" w:author="SB201101" w:date="2021-01-20T10:34:00Z"/>
                <w:sz w:val="16"/>
                <w:szCs w:val="16"/>
                <w:lang w:eastAsia="en-US"/>
              </w:rPr>
            </w:pPr>
            <w:ins w:id="631"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32"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33"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34"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35"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36"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37"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38" w:author="SB201101" w:date="2021-01-20T10:34:00Z"/>
                <w:sz w:val="16"/>
                <w:szCs w:val="16"/>
                <w:lang w:eastAsia="zh-CN"/>
              </w:rPr>
            </w:pPr>
          </w:p>
        </w:tc>
      </w:tr>
      <w:tr w:rsidR="006368E9" w:rsidRPr="0036258B" w:rsidTr="002148BA">
        <w:trPr>
          <w:gridBefore w:val="2"/>
          <w:gridAfter w:val="3"/>
          <w:wBefore w:w="616" w:type="dxa"/>
          <w:wAfter w:w="890" w:type="dxa"/>
          <w:jc w:val="center"/>
          <w:ins w:id="639"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40" w:author="SB201101" w:date="2021-01-20T10:34:00Z"/>
                <w:sz w:val="16"/>
                <w:szCs w:val="16"/>
                <w:lang w:eastAsia="en-US"/>
              </w:rPr>
            </w:pPr>
            <w:ins w:id="641" w:author="SB201101" w:date="2021-01-20T10:34:00Z">
              <w:r>
                <w:rPr>
                  <w:sz w:val="16"/>
                  <w:szCs w:val="16"/>
                  <w:lang w:eastAsia="en-US"/>
                </w:rPr>
                <w:t>9.2.2.2.4</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42" w:author="SB201101" w:date="2021-01-20T10:34:00Z"/>
                <w:sz w:val="16"/>
                <w:szCs w:val="16"/>
                <w:lang w:eastAsia="en-US"/>
              </w:rPr>
            </w:pPr>
            <w:ins w:id="643"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44"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45"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46"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47"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48"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49"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50" w:author="SB201101" w:date="2021-01-20T10:34:00Z"/>
                <w:sz w:val="16"/>
                <w:szCs w:val="16"/>
                <w:lang w:eastAsia="zh-CN"/>
              </w:rPr>
            </w:pPr>
          </w:p>
        </w:tc>
      </w:tr>
      <w:tr w:rsidR="006368E9" w:rsidRPr="0036258B" w:rsidTr="002148BA">
        <w:trPr>
          <w:gridBefore w:val="2"/>
          <w:gridAfter w:val="3"/>
          <w:wBefore w:w="616" w:type="dxa"/>
          <w:wAfter w:w="890" w:type="dxa"/>
          <w:jc w:val="center"/>
          <w:ins w:id="651"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52" w:author="SB201101" w:date="2021-01-20T10:34:00Z"/>
                <w:sz w:val="16"/>
                <w:szCs w:val="16"/>
                <w:lang w:eastAsia="en-US"/>
              </w:rPr>
            </w:pPr>
            <w:ins w:id="653" w:author="SB201101" w:date="2021-01-20T10:34:00Z">
              <w:r>
                <w:rPr>
                  <w:sz w:val="16"/>
                  <w:szCs w:val="16"/>
                  <w:lang w:eastAsia="en-US"/>
                </w:rPr>
                <w:t>9.2.2.2.5</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54" w:author="SB201101" w:date="2021-01-20T10:34:00Z"/>
                <w:sz w:val="16"/>
                <w:szCs w:val="16"/>
                <w:lang w:eastAsia="en-US"/>
              </w:rPr>
            </w:pPr>
            <w:ins w:id="655"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56"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57"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58"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59"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60"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61"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62" w:author="SB201101" w:date="2021-01-20T10:34:00Z"/>
                <w:sz w:val="16"/>
                <w:szCs w:val="16"/>
                <w:lang w:eastAsia="zh-CN"/>
              </w:rPr>
            </w:pPr>
          </w:p>
        </w:tc>
      </w:tr>
      <w:tr w:rsidR="006368E9" w:rsidRPr="0036258B" w:rsidTr="002148BA">
        <w:trPr>
          <w:gridBefore w:val="2"/>
          <w:gridAfter w:val="3"/>
          <w:wBefore w:w="616" w:type="dxa"/>
          <w:wAfter w:w="890" w:type="dxa"/>
          <w:jc w:val="center"/>
          <w:ins w:id="663"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64" w:author="SB201101" w:date="2021-01-20T10:34:00Z"/>
                <w:sz w:val="16"/>
                <w:szCs w:val="16"/>
                <w:lang w:eastAsia="en-US"/>
              </w:rPr>
            </w:pPr>
            <w:ins w:id="665" w:author="SB201101" w:date="2021-01-20T10:34:00Z">
              <w:r>
                <w:rPr>
                  <w:sz w:val="16"/>
                  <w:szCs w:val="16"/>
                  <w:lang w:eastAsia="en-US"/>
                </w:rPr>
                <w:t>9.2.2.2.6</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66" w:author="SB201101" w:date="2021-01-20T10:34:00Z"/>
                <w:sz w:val="16"/>
                <w:szCs w:val="16"/>
                <w:lang w:eastAsia="en-US"/>
              </w:rPr>
            </w:pPr>
            <w:ins w:id="667"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68"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69"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70"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71"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72"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73"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74" w:author="SB201101" w:date="2021-01-20T10:34:00Z"/>
                <w:sz w:val="16"/>
                <w:szCs w:val="16"/>
                <w:lang w:eastAsia="zh-CN"/>
              </w:rPr>
            </w:pPr>
          </w:p>
        </w:tc>
      </w:tr>
      <w:tr w:rsidR="006368E9" w:rsidRPr="0036258B" w:rsidTr="002148BA">
        <w:trPr>
          <w:gridBefore w:val="2"/>
          <w:gridAfter w:val="3"/>
          <w:wBefore w:w="616" w:type="dxa"/>
          <w:wAfter w:w="890" w:type="dxa"/>
          <w:jc w:val="center"/>
          <w:ins w:id="675"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76" w:author="SB201101" w:date="2021-01-20T10:34:00Z"/>
                <w:sz w:val="16"/>
                <w:szCs w:val="16"/>
                <w:lang w:eastAsia="en-US"/>
              </w:rPr>
            </w:pPr>
            <w:ins w:id="677" w:author="SB201101" w:date="2021-01-20T10:34:00Z">
              <w:r>
                <w:rPr>
                  <w:sz w:val="16"/>
                  <w:szCs w:val="16"/>
                  <w:lang w:eastAsia="en-US"/>
                </w:rPr>
                <w:t>9.2.2.2.7</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78" w:author="SB201101" w:date="2021-01-20T10:34:00Z"/>
                <w:sz w:val="16"/>
                <w:szCs w:val="16"/>
                <w:lang w:eastAsia="en-US"/>
              </w:rPr>
            </w:pPr>
            <w:ins w:id="679"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80"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81"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82"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83"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84"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85"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86" w:author="SB201101" w:date="2021-01-20T10:34:00Z"/>
                <w:sz w:val="16"/>
                <w:szCs w:val="16"/>
                <w:lang w:eastAsia="zh-CN"/>
              </w:rPr>
            </w:pPr>
          </w:p>
        </w:tc>
      </w:tr>
      <w:tr w:rsidR="006368E9" w:rsidRPr="0036258B" w:rsidTr="002148BA">
        <w:trPr>
          <w:gridBefore w:val="2"/>
          <w:gridAfter w:val="3"/>
          <w:wBefore w:w="616" w:type="dxa"/>
          <w:wAfter w:w="890" w:type="dxa"/>
          <w:jc w:val="center"/>
          <w:ins w:id="687"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88" w:author="SB201101" w:date="2021-01-20T10:34:00Z"/>
                <w:sz w:val="16"/>
                <w:szCs w:val="16"/>
                <w:lang w:eastAsia="en-US"/>
              </w:rPr>
            </w:pPr>
            <w:ins w:id="689" w:author="SB201101" w:date="2021-01-20T10:34:00Z">
              <w:r>
                <w:rPr>
                  <w:sz w:val="16"/>
                  <w:szCs w:val="16"/>
                  <w:lang w:eastAsia="en-US"/>
                </w:rPr>
                <w:t>9.2.2.2.8</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90" w:author="SB201101" w:date="2021-01-20T10:34:00Z"/>
                <w:sz w:val="16"/>
                <w:szCs w:val="16"/>
                <w:lang w:eastAsia="en-US"/>
              </w:rPr>
            </w:pPr>
            <w:ins w:id="691"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92"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93"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94"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95"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96"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97"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98" w:author="SB201101" w:date="2021-01-20T10:34:00Z"/>
                <w:sz w:val="16"/>
                <w:szCs w:val="16"/>
                <w:lang w:eastAsia="zh-CN"/>
              </w:rPr>
            </w:pPr>
          </w:p>
        </w:tc>
      </w:tr>
      <w:tr w:rsidR="006368E9" w:rsidRPr="0036258B" w:rsidTr="002148BA">
        <w:trPr>
          <w:gridBefore w:val="2"/>
          <w:gridAfter w:val="3"/>
          <w:wBefore w:w="616" w:type="dxa"/>
          <w:wAfter w:w="890" w:type="dxa"/>
          <w:jc w:val="center"/>
          <w:ins w:id="699"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00" w:author="SB201101" w:date="2021-01-20T10:34:00Z"/>
                <w:sz w:val="16"/>
                <w:szCs w:val="16"/>
                <w:lang w:eastAsia="en-US"/>
              </w:rPr>
            </w:pPr>
            <w:ins w:id="701" w:author="SB201101" w:date="2021-01-20T10:34:00Z">
              <w:r>
                <w:rPr>
                  <w:sz w:val="16"/>
                  <w:szCs w:val="16"/>
                  <w:lang w:eastAsia="en-US"/>
                </w:rPr>
                <w:t>9.2.2.2.9</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02" w:author="SB201101" w:date="2021-01-20T10:34:00Z"/>
                <w:sz w:val="16"/>
                <w:szCs w:val="16"/>
                <w:lang w:eastAsia="en-US"/>
              </w:rPr>
            </w:pPr>
            <w:ins w:id="703"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04"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05"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06"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07"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08"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09"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10" w:author="SB201101" w:date="2021-01-20T10:34:00Z"/>
                <w:sz w:val="16"/>
                <w:szCs w:val="16"/>
                <w:lang w:eastAsia="zh-CN"/>
              </w:rPr>
            </w:pPr>
          </w:p>
        </w:tc>
      </w:tr>
      <w:tr w:rsidR="006368E9" w:rsidRPr="0036258B" w:rsidTr="002148BA">
        <w:trPr>
          <w:gridBefore w:val="2"/>
          <w:gridAfter w:val="3"/>
          <w:wBefore w:w="616" w:type="dxa"/>
          <w:wAfter w:w="890" w:type="dxa"/>
          <w:jc w:val="center"/>
          <w:ins w:id="711"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12" w:author="SB201101" w:date="2021-01-20T10:34:00Z"/>
                <w:sz w:val="16"/>
                <w:szCs w:val="16"/>
                <w:lang w:eastAsia="en-US"/>
              </w:rPr>
            </w:pPr>
            <w:ins w:id="713" w:author="SB201101" w:date="2021-01-20T10:34:00Z">
              <w:r>
                <w:rPr>
                  <w:sz w:val="16"/>
                  <w:szCs w:val="16"/>
                  <w:lang w:eastAsia="en-US"/>
                </w:rPr>
                <w:t>9.2.2.2.10</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14" w:author="SB201101" w:date="2021-01-20T10:34:00Z"/>
                <w:sz w:val="16"/>
                <w:szCs w:val="16"/>
                <w:lang w:eastAsia="en-US"/>
              </w:rPr>
            </w:pPr>
            <w:ins w:id="715"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16"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17"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18"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19"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20"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21"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22" w:author="SB201101" w:date="2021-01-20T10:34:00Z"/>
                <w:sz w:val="16"/>
                <w:szCs w:val="16"/>
                <w:lang w:eastAsia="zh-CN"/>
              </w:rPr>
            </w:pPr>
          </w:p>
        </w:tc>
      </w:tr>
      <w:tr w:rsidR="006368E9" w:rsidRPr="0036258B" w:rsidTr="002148BA">
        <w:trPr>
          <w:gridBefore w:val="2"/>
          <w:gridAfter w:val="3"/>
          <w:wBefore w:w="616" w:type="dxa"/>
          <w:wAfter w:w="890" w:type="dxa"/>
          <w:jc w:val="center"/>
          <w:ins w:id="723"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24" w:author="SB201101" w:date="2021-01-20T10:34:00Z"/>
                <w:sz w:val="16"/>
                <w:szCs w:val="16"/>
                <w:lang w:eastAsia="en-US"/>
              </w:rPr>
            </w:pPr>
            <w:ins w:id="725" w:author="SB201101" w:date="2021-01-20T10:34:00Z">
              <w:r>
                <w:rPr>
                  <w:sz w:val="16"/>
                  <w:szCs w:val="16"/>
                  <w:lang w:eastAsia="en-US"/>
                </w:rPr>
                <w:t>9.2.2.2.11</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26" w:author="SB201101" w:date="2021-01-20T10:34:00Z"/>
                <w:sz w:val="16"/>
                <w:szCs w:val="16"/>
                <w:lang w:eastAsia="en-US"/>
              </w:rPr>
            </w:pPr>
            <w:ins w:id="727"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28"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29"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30"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31"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32"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33"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34" w:author="SB201101" w:date="2021-01-20T10:34:00Z"/>
                <w:sz w:val="16"/>
                <w:szCs w:val="16"/>
                <w:lang w:eastAsia="zh-CN"/>
              </w:rPr>
            </w:pPr>
          </w:p>
        </w:tc>
      </w:tr>
      <w:tr w:rsidR="006368E9" w:rsidRPr="0036258B" w:rsidTr="002148BA">
        <w:trPr>
          <w:gridBefore w:val="2"/>
          <w:gridAfter w:val="3"/>
          <w:wBefore w:w="616" w:type="dxa"/>
          <w:wAfter w:w="890" w:type="dxa"/>
          <w:jc w:val="center"/>
          <w:ins w:id="735"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36" w:author="SB201101" w:date="2021-01-20T10:34:00Z"/>
                <w:sz w:val="16"/>
                <w:szCs w:val="16"/>
                <w:lang w:eastAsia="en-US"/>
              </w:rPr>
            </w:pPr>
            <w:ins w:id="737" w:author="SB201101" w:date="2021-01-20T10:34:00Z">
              <w:r>
                <w:rPr>
                  <w:sz w:val="16"/>
                  <w:szCs w:val="16"/>
                  <w:lang w:eastAsia="en-US"/>
                </w:rPr>
                <w:t>9.2.2.2.12</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38" w:author="SB201101" w:date="2021-01-20T10:34:00Z"/>
                <w:sz w:val="16"/>
                <w:szCs w:val="16"/>
                <w:lang w:eastAsia="en-US"/>
              </w:rPr>
            </w:pPr>
            <w:ins w:id="739"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40"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41"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42"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43"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44"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45"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46" w:author="SB201101" w:date="2021-01-20T10:34:00Z"/>
                <w:sz w:val="16"/>
                <w:szCs w:val="16"/>
                <w:lang w:eastAsia="zh-CN"/>
              </w:rPr>
            </w:pPr>
          </w:p>
        </w:tc>
      </w:tr>
      <w:tr w:rsidR="006368E9" w:rsidRPr="0036258B" w:rsidTr="002148BA">
        <w:trPr>
          <w:gridBefore w:val="2"/>
          <w:gridAfter w:val="3"/>
          <w:wBefore w:w="616" w:type="dxa"/>
          <w:wAfter w:w="890" w:type="dxa"/>
          <w:jc w:val="center"/>
          <w:ins w:id="747" w:author="SB201101" w:date="2021-01-20T10:33: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48" w:author="SB201101" w:date="2021-01-20T10:33:00Z"/>
                <w:sz w:val="16"/>
                <w:szCs w:val="16"/>
                <w:lang w:eastAsia="en-US"/>
              </w:rPr>
            </w:pPr>
            <w:ins w:id="749" w:author="SB201101" w:date="2021-01-20T10:34:00Z">
              <w:r>
                <w:rPr>
                  <w:sz w:val="16"/>
                  <w:szCs w:val="16"/>
                  <w:lang w:eastAsia="en-US"/>
                </w:rPr>
                <w:t>9.2.2.2.13</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50" w:author="SB201101" w:date="2021-01-20T10:33:00Z"/>
                <w:sz w:val="16"/>
                <w:szCs w:val="16"/>
                <w:lang w:eastAsia="en-US"/>
              </w:rPr>
            </w:pPr>
            <w:ins w:id="751" w:author="SB201101" w:date="2021-01-20T10:33: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52" w:author="SB201101" w:date="2021-01-20T10:33: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53" w:author="SB201101" w:date="2021-01-20T10:33: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54" w:author="SB201101" w:date="2021-01-20T10:33: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55" w:author="SB201101" w:date="2021-01-20T10:33: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56" w:author="SB201101" w:date="2021-01-20T10:33: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57" w:author="SB201101" w:date="2021-01-20T10:33: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58" w:author="SB201101" w:date="2021-01-20T10:33: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9.2.2.2.14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Accepted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Accepted / PSM</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C247</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9.2.3.1.1b</w:t>
            </w:r>
          </w:p>
        </w:tc>
        <w:tc>
          <w:tcPr>
            <w:tcW w:w="3674"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Normal tracking area update / Accepted / DCN</w:t>
            </w:r>
          </w:p>
        </w:tc>
        <w:tc>
          <w:tcPr>
            <w:tcW w:w="709" w:type="dxa"/>
            <w:gridSpan w:val="4"/>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Rel-14</w:t>
            </w:r>
          </w:p>
        </w:tc>
        <w:tc>
          <w:tcPr>
            <w:tcW w:w="1136" w:type="dxa"/>
            <w:gridSpan w:val="6"/>
            <w:vMerge w:val="restart"/>
            <w:tcBorders>
              <w:top w:val="nil"/>
            </w:tcBorders>
          </w:tcPr>
          <w:p w:rsidR="0032406A" w:rsidRPr="0036258B" w:rsidDel="00746051" w:rsidRDefault="0032406A" w:rsidP="0032406A">
            <w:pPr>
              <w:pStyle w:val="TAC"/>
              <w:keepNext w:val="0"/>
              <w:keepLines w:val="0"/>
              <w:rPr>
                <w:sz w:val="16"/>
                <w:szCs w:val="16"/>
                <w:lang w:eastAsia="en-US"/>
              </w:rPr>
            </w:pPr>
            <w:r w:rsidRPr="0036258B">
              <w:rPr>
                <w:sz w:val="16"/>
                <w:szCs w:val="16"/>
              </w:rPr>
              <w:t>C04</w:t>
            </w:r>
          </w:p>
        </w:tc>
        <w:tc>
          <w:tcPr>
            <w:tcW w:w="3535" w:type="dxa"/>
            <w:gridSpan w:val="4"/>
            <w:vMerge w:val="restart"/>
            <w:tcBorders>
              <w:top w:val="nil"/>
            </w:tcBorders>
          </w:tcPr>
          <w:p w:rsidR="0032406A" w:rsidRPr="0036258B" w:rsidRDefault="0032406A" w:rsidP="0032406A">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tcBorders>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w:t>
            </w:r>
          </w:p>
        </w:tc>
        <w:tc>
          <w:tcPr>
            <w:tcW w:w="3674" w:type="dxa"/>
            <w:gridSpan w:val="4"/>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2"/>
          <w:gridAfter w:val="3"/>
          <w:wBefore w:w="616" w:type="dxa"/>
          <w:wAfter w:w="890" w:type="dxa"/>
          <w:jc w:val="center"/>
          <w:ins w:id="759" w:author="SB201101" w:date="2021-01-21T10:41:00Z"/>
        </w:trPr>
        <w:tc>
          <w:tcPr>
            <w:tcW w:w="1072" w:type="dxa"/>
            <w:gridSpan w:val="6"/>
            <w:tcBorders>
              <w:bottom w:val="nil"/>
            </w:tcBorders>
            <w:shd w:val="clear" w:color="auto" w:fill="auto"/>
          </w:tcPr>
          <w:p w:rsidR="00F13535" w:rsidRPr="0036258B" w:rsidRDefault="00F13535" w:rsidP="00D12D59">
            <w:pPr>
              <w:pStyle w:val="TAL"/>
              <w:keepNext w:val="0"/>
              <w:keepLines w:val="0"/>
              <w:rPr>
                <w:ins w:id="760" w:author="SB201101" w:date="2021-01-21T10:41:00Z"/>
                <w:sz w:val="16"/>
                <w:szCs w:val="16"/>
                <w:lang w:eastAsia="en-US"/>
              </w:rPr>
            </w:pPr>
            <w:ins w:id="761" w:author="SB201101" w:date="2021-01-21T10:41:00Z">
              <w:r>
                <w:rPr>
                  <w:sz w:val="16"/>
                  <w:szCs w:val="16"/>
                  <w:lang w:eastAsia="en-US"/>
                </w:rPr>
                <w:t>9.2.3.1.3</w:t>
              </w:r>
            </w:ins>
          </w:p>
        </w:tc>
        <w:tc>
          <w:tcPr>
            <w:tcW w:w="3674" w:type="dxa"/>
            <w:gridSpan w:val="4"/>
            <w:tcBorders>
              <w:bottom w:val="nil"/>
            </w:tcBorders>
            <w:shd w:val="clear" w:color="auto" w:fill="auto"/>
          </w:tcPr>
          <w:p w:rsidR="00F13535" w:rsidRPr="0036258B" w:rsidRDefault="00F13535" w:rsidP="00D12D59">
            <w:pPr>
              <w:pStyle w:val="TAL"/>
              <w:keepNext w:val="0"/>
              <w:keepLines w:val="0"/>
              <w:rPr>
                <w:ins w:id="762" w:author="SB201101" w:date="2021-01-21T10:41:00Z"/>
                <w:sz w:val="16"/>
                <w:szCs w:val="16"/>
                <w:lang w:eastAsia="en-US"/>
              </w:rPr>
            </w:pPr>
            <w:ins w:id="763" w:author="SB201101" w:date="2021-01-21T10:41: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764" w:author="SB201101" w:date="2021-01-21T10:41:00Z"/>
                <w:sz w:val="16"/>
                <w:szCs w:val="16"/>
                <w:lang w:eastAsia="en-US"/>
              </w:rPr>
            </w:pPr>
          </w:p>
        </w:tc>
        <w:tc>
          <w:tcPr>
            <w:tcW w:w="1136" w:type="dxa"/>
            <w:gridSpan w:val="6"/>
            <w:tcBorders>
              <w:bottom w:val="nil"/>
            </w:tcBorders>
          </w:tcPr>
          <w:p w:rsidR="00F13535" w:rsidRPr="0036258B" w:rsidRDefault="00F13535" w:rsidP="00D12D59">
            <w:pPr>
              <w:pStyle w:val="TAC"/>
              <w:rPr>
                <w:ins w:id="765" w:author="SB201101" w:date="2021-01-21T10:41:00Z"/>
                <w:sz w:val="16"/>
                <w:szCs w:val="16"/>
                <w:lang w:eastAsia="en-US"/>
              </w:rPr>
            </w:pPr>
          </w:p>
        </w:tc>
        <w:tc>
          <w:tcPr>
            <w:tcW w:w="3535" w:type="dxa"/>
            <w:gridSpan w:val="4"/>
            <w:tcBorders>
              <w:bottom w:val="nil"/>
            </w:tcBorders>
          </w:tcPr>
          <w:p w:rsidR="00F13535" w:rsidRPr="0036258B" w:rsidRDefault="00F13535" w:rsidP="00D12D59">
            <w:pPr>
              <w:pStyle w:val="TAL"/>
              <w:keepNext w:val="0"/>
              <w:keepLines w:val="0"/>
              <w:rPr>
                <w:ins w:id="766" w:author="SB201101" w:date="2021-01-21T10:41:00Z"/>
                <w:sz w:val="16"/>
                <w:szCs w:val="16"/>
                <w:lang w:eastAsia="en-US"/>
              </w:rPr>
            </w:pPr>
          </w:p>
        </w:tc>
        <w:tc>
          <w:tcPr>
            <w:tcW w:w="1276" w:type="dxa"/>
            <w:gridSpan w:val="4"/>
          </w:tcPr>
          <w:p w:rsidR="00F13535" w:rsidRPr="0036258B" w:rsidRDefault="00F13535" w:rsidP="00D12D59">
            <w:pPr>
              <w:pStyle w:val="TAL"/>
              <w:keepNext w:val="0"/>
              <w:keepLines w:val="0"/>
              <w:rPr>
                <w:ins w:id="767" w:author="SB201101" w:date="2021-01-21T10:41:00Z"/>
                <w:sz w:val="16"/>
                <w:szCs w:val="16"/>
                <w:lang w:eastAsia="en-US"/>
              </w:rPr>
            </w:pPr>
          </w:p>
        </w:tc>
        <w:tc>
          <w:tcPr>
            <w:tcW w:w="1275" w:type="dxa"/>
            <w:gridSpan w:val="6"/>
          </w:tcPr>
          <w:p w:rsidR="00F13535" w:rsidRPr="0036258B" w:rsidRDefault="00F13535" w:rsidP="00D12D59">
            <w:pPr>
              <w:pStyle w:val="TAL"/>
              <w:keepNext w:val="0"/>
              <w:keepLines w:val="0"/>
              <w:rPr>
                <w:ins w:id="768" w:author="SB201101" w:date="2021-01-21T10:41:00Z"/>
                <w:sz w:val="16"/>
                <w:szCs w:val="16"/>
                <w:lang w:eastAsia="en-US"/>
              </w:rPr>
            </w:pPr>
          </w:p>
        </w:tc>
        <w:tc>
          <w:tcPr>
            <w:tcW w:w="1560" w:type="dxa"/>
            <w:gridSpan w:val="4"/>
          </w:tcPr>
          <w:p w:rsidR="00F13535" w:rsidRPr="0036258B" w:rsidRDefault="00F13535" w:rsidP="00D12D59">
            <w:pPr>
              <w:pStyle w:val="TAL"/>
              <w:keepNext w:val="0"/>
              <w:keepLines w:val="0"/>
              <w:rPr>
                <w:ins w:id="769" w:author="SB201101" w:date="2021-01-21T10:41:00Z"/>
                <w:sz w:val="16"/>
                <w:szCs w:val="16"/>
                <w:lang w:eastAsia="en-US"/>
              </w:rPr>
            </w:pPr>
          </w:p>
        </w:tc>
        <w:tc>
          <w:tcPr>
            <w:tcW w:w="1629" w:type="dxa"/>
            <w:gridSpan w:val="6"/>
          </w:tcPr>
          <w:p w:rsidR="00F13535" w:rsidRPr="0036258B" w:rsidRDefault="00F13535" w:rsidP="00D12D59">
            <w:pPr>
              <w:pStyle w:val="TAL"/>
              <w:keepNext w:val="0"/>
              <w:keepLines w:val="0"/>
              <w:rPr>
                <w:ins w:id="770" w:author="SB201101" w:date="2021-01-21T10:41: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9.2.3.1.4</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tracking area update / Accepted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9.2.3.1.5a</w:t>
            </w: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gridSpan w:val="6"/>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C174</w:t>
            </w: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T3412 Extended IE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645"/>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9.2.3.1.5b</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C247</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rPr>
                <w:rFonts w:ascii="Arial" w:hAnsi="Arial" w:cs="Arial"/>
                <w:sz w:val="16"/>
                <w:szCs w:val="16"/>
              </w:rPr>
            </w:pPr>
            <w:r w:rsidRPr="0036258B">
              <w:rPr>
                <w:rFonts w:ascii="Arial" w:hAnsi="Arial" w:cs="Arial"/>
                <w:sz w:val="16"/>
                <w:szCs w:val="16"/>
              </w:rPr>
              <w:t>9.2.3.1.6</w:t>
            </w:r>
          </w:p>
        </w:tc>
        <w:tc>
          <w:tcPr>
            <w:tcW w:w="3674" w:type="dxa"/>
            <w:gridSpan w:val="4"/>
            <w:tcBorders>
              <w:bottom w:val="nil"/>
            </w:tcBorders>
            <w:shd w:val="clear" w:color="auto" w:fill="auto"/>
          </w:tcPr>
          <w:p w:rsidR="0032406A" w:rsidRPr="0036258B" w:rsidRDefault="0032406A" w:rsidP="0032406A">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gridSpan w:val="4"/>
            <w:tcBorders>
              <w:bottom w:val="nil"/>
            </w:tcBorders>
            <w:shd w:val="clear" w:color="auto" w:fill="auto"/>
          </w:tcPr>
          <w:p w:rsidR="0032406A" w:rsidRPr="0036258B" w:rsidRDefault="0032406A" w:rsidP="0032406A">
            <w:pPr>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jc w:val="center"/>
              <w:rPr>
                <w:rFonts w:ascii="Arial" w:hAnsi="Arial" w:cs="Arial"/>
                <w:sz w:val="16"/>
                <w:szCs w:val="16"/>
              </w:rPr>
            </w:pPr>
            <w:r w:rsidRPr="0036258B">
              <w:rPr>
                <w:rFonts w:ascii="Arial" w:hAnsi="Arial" w:cs="Arial"/>
                <w:sz w:val="16"/>
                <w:szCs w:val="16"/>
              </w:rPr>
              <w:t>C27</w:t>
            </w:r>
          </w:p>
        </w:tc>
        <w:tc>
          <w:tcPr>
            <w:tcW w:w="3535"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gridSpan w:val="4"/>
          </w:tcPr>
          <w:p w:rsidR="0032406A" w:rsidRPr="0036258B" w:rsidRDefault="0032406A" w:rsidP="0032406A">
            <w:pPr>
              <w:rPr>
                <w:rFonts w:ascii="Arial" w:hAnsi="Arial" w:cs="Arial"/>
                <w:sz w:val="16"/>
                <w:szCs w:val="16"/>
              </w:rPr>
            </w:pPr>
            <w:r w:rsidRPr="0036258B">
              <w:rPr>
                <w:rFonts w:ascii="Arial" w:hAnsi="Arial" w:cs="Arial"/>
                <w:sz w:val="16"/>
                <w:szCs w:val="16"/>
              </w:rPr>
              <w:t>pc_eFDD, pc_UTRA, pc_GERAN</w:t>
            </w:r>
          </w:p>
        </w:tc>
        <w:tc>
          <w:tcPr>
            <w:tcW w:w="1275" w:type="dxa"/>
            <w:gridSpan w:val="6"/>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px_RATComb_Tested</w:t>
            </w:r>
          </w:p>
        </w:tc>
        <w:tc>
          <w:tcPr>
            <w:tcW w:w="1560"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rPr>
                <w:rFonts w:ascii="Arial" w:hAnsi="Arial" w:cs="Arial"/>
                <w:sz w:val="16"/>
                <w:szCs w:val="16"/>
              </w:rPr>
            </w:pPr>
          </w:p>
        </w:tc>
        <w:tc>
          <w:tcPr>
            <w:tcW w:w="3674" w:type="dxa"/>
            <w:gridSpan w:val="4"/>
            <w:tcBorders>
              <w:top w:val="nil"/>
            </w:tcBorders>
            <w:shd w:val="clear" w:color="auto" w:fill="auto"/>
          </w:tcPr>
          <w:p w:rsidR="0032406A" w:rsidRPr="0036258B" w:rsidRDefault="0032406A" w:rsidP="0032406A">
            <w:pPr>
              <w:rPr>
                <w:rFonts w:ascii="Arial" w:hAnsi="Arial" w:cs="Arial"/>
                <w:sz w:val="16"/>
                <w:szCs w:val="16"/>
              </w:rPr>
            </w:pPr>
          </w:p>
        </w:tc>
        <w:tc>
          <w:tcPr>
            <w:tcW w:w="709" w:type="dxa"/>
            <w:gridSpan w:val="4"/>
            <w:tcBorders>
              <w:top w:val="nil"/>
            </w:tcBorders>
            <w:shd w:val="clear" w:color="auto" w:fill="auto"/>
          </w:tcPr>
          <w:p w:rsidR="0032406A" w:rsidRPr="0036258B" w:rsidRDefault="0032406A" w:rsidP="0032406A">
            <w:pPr>
              <w:rPr>
                <w:rFonts w:ascii="Arial" w:hAnsi="Arial" w:cs="Arial"/>
                <w:sz w:val="16"/>
                <w:szCs w:val="16"/>
              </w:rPr>
            </w:pPr>
          </w:p>
        </w:tc>
        <w:tc>
          <w:tcPr>
            <w:tcW w:w="1136" w:type="dxa"/>
            <w:gridSpan w:val="6"/>
            <w:tcBorders>
              <w:top w:val="nil"/>
            </w:tcBorders>
          </w:tcPr>
          <w:p w:rsidR="0032406A" w:rsidRPr="0036258B" w:rsidDel="00746051" w:rsidRDefault="0032406A" w:rsidP="0032406A">
            <w:pPr>
              <w:rPr>
                <w:rFonts w:ascii="Arial" w:hAnsi="Arial" w:cs="Arial"/>
                <w:sz w:val="16"/>
                <w:szCs w:val="16"/>
              </w:rPr>
            </w:pPr>
          </w:p>
        </w:tc>
        <w:tc>
          <w:tcPr>
            <w:tcW w:w="3535" w:type="dxa"/>
            <w:gridSpan w:val="4"/>
            <w:tcBorders>
              <w:top w:val="nil"/>
            </w:tcBorders>
          </w:tcPr>
          <w:p w:rsidR="0032406A" w:rsidRPr="0036258B" w:rsidRDefault="0032406A" w:rsidP="0032406A">
            <w:pPr>
              <w:rPr>
                <w:rFonts w:ascii="Arial" w:hAnsi="Arial" w:cs="Arial"/>
                <w:sz w:val="16"/>
                <w:szCs w:val="16"/>
              </w:rPr>
            </w:pPr>
          </w:p>
        </w:tc>
        <w:tc>
          <w:tcPr>
            <w:tcW w:w="1276" w:type="dxa"/>
            <w:gridSpan w:val="4"/>
          </w:tcPr>
          <w:p w:rsidR="0032406A" w:rsidRPr="0036258B" w:rsidRDefault="0032406A" w:rsidP="0032406A">
            <w:pPr>
              <w:rPr>
                <w:rFonts w:ascii="Arial" w:hAnsi="Arial" w:cs="Arial"/>
                <w:sz w:val="16"/>
                <w:szCs w:val="16"/>
              </w:rPr>
            </w:pPr>
            <w:r w:rsidRPr="0036258B">
              <w:rPr>
                <w:rFonts w:ascii="Arial" w:hAnsi="Arial" w:cs="Arial"/>
                <w:sz w:val="16"/>
                <w:szCs w:val="16"/>
              </w:rPr>
              <w:t>pc_eTDD, pc_UTRA, pc_GERAN</w:t>
            </w:r>
          </w:p>
        </w:tc>
        <w:tc>
          <w:tcPr>
            <w:tcW w:w="1275" w:type="dxa"/>
            <w:gridSpan w:val="6"/>
            <w:tcBorders>
              <w:top w:val="nil"/>
            </w:tcBorders>
          </w:tcPr>
          <w:p w:rsidR="0032406A" w:rsidRPr="0036258B" w:rsidRDefault="0032406A" w:rsidP="0032406A">
            <w:pPr>
              <w:rPr>
                <w:rFonts w:ascii="Arial" w:hAnsi="Arial" w:cs="Arial"/>
                <w:sz w:val="16"/>
                <w:szCs w:val="16"/>
              </w:rPr>
            </w:pPr>
          </w:p>
        </w:tc>
        <w:tc>
          <w:tcPr>
            <w:tcW w:w="1560" w:type="dxa"/>
            <w:gridSpan w:val="4"/>
            <w:tcBorders>
              <w:top w:val="nil"/>
            </w:tcBorders>
          </w:tcPr>
          <w:p w:rsidR="0032406A" w:rsidRPr="0036258B" w:rsidRDefault="0032406A" w:rsidP="0032406A">
            <w:pPr>
              <w:pStyle w:val="TAL"/>
              <w:rPr>
                <w:rFonts w:cs="Arial"/>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32406A">
        <w:trPr>
          <w:gridBefore w:val="2"/>
          <w:gridAfter w:val="3"/>
          <w:wBefore w:w="616" w:type="dxa"/>
          <w:wAfter w:w="890" w:type="dxa"/>
          <w:jc w:val="center"/>
          <w:ins w:id="771" w:author="SB201101" w:date="2021-01-21T10:40:00Z"/>
        </w:trPr>
        <w:tc>
          <w:tcPr>
            <w:tcW w:w="1072" w:type="dxa"/>
            <w:gridSpan w:val="6"/>
            <w:tcBorders>
              <w:bottom w:val="nil"/>
            </w:tcBorders>
            <w:shd w:val="clear" w:color="auto" w:fill="auto"/>
          </w:tcPr>
          <w:p w:rsidR="00F13535" w:rsidRPr="0036258B" w:rsidRDefault="00F13535" w:rsidP="0032406A">
            <w:pPr>
              <w:pStyle w:val="TAL"/>
              <w:keepNext w:val="0"/>
              <w:keepLines w:val="0"/>
              <w:rPr>
                <w:ins w:id="772" w:author="SB201101" w:date="2021-01-21T10:40:00Z"/>
                <w:sz w:val="16"/>
                <w:szCs w:val="16"/>
                <w:lang w:eastAsia="en-US"/>
              </w:rPr>
            </w:pPr>
            <w:ins w:id="773" w:author="SB201101" w:date="2021-01-21T10:41:00Z">
              <w:r>
                <w:rPr>
                  <w:sz w:val="16"/>
                  <w:szCs w:val="16"/>
                  <w:lang w:eastAsia="en-US"/>
                </w:rPr>
                <w:t>9.2.3.1.7</w:t>
              </w:r>
            </w:ins>
          </w:p>
        </w:tc>
        <w:tc>
          <w:tcPr>
            <w:tcW w:w="3674" w:type="dxa"/>
            <w:gridSpan w:val="4"/>
            <w:tcBorders>
              <w:bottom w:val="nil"/>
            </w:tcBorders>
            <w:shd w:val="clear" w:color="auto" w:fill="auto"/>
          </w:tcPr>
          <w:p w:rsidR="00F13535" w:rsidRPr="0036258B" w:rsidRDefault="00F13535" w:rsidP="0032406A">
            <w:pPr>
              <w:pStyle w:val="TAL"/>
              <w:keepNext w:val="0"/>
              <w:keepLines w:val="0"/>
              <w:rPr>
                <w:ins w:id="774" w:author="SB201101" w:date="2021-01-21T10:40:00Z"/>
                <w:sz w:val="16"/>
                <w:szCs w:val="16"/>
                <w:lang w:eastAsia="en-US"/>
              </w:rPr>
            </w:pPr>
            <w:ins w:id="775" w:author="SB201101" w:date="2021-01-21T10:41: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rPr>
                <w:ins w:id="776" w:author="SB201101" w:date="2021-01-21T10:40:00Z"/>
                <w:sz w:val="16"/>
                <w:szCs w:val="16"/>
                <w:lang w:eastAsia="en-US"/>
              </w:rPr>
            </w:pPr>
          </w:p>
        </w:tc>
        <w:tc>
          <w:tcPr>
            <w:tcW w:w="1136" w:type="dxa"/>
            <w:gridSpan w:val="6"/>
            <w:tcBorders>
              <w:bottom w:val="nil"/>
            </w:tcBorders>
          </w:tcPr>
          <w:p w:rsidR="00F13535" w:rsidRPr="0036258B" w:rsidRDefault="00F13535" w:rsidP="0032406A">
            <w:pPr>
              <w:pStyle w:val="TAC"/>
              <w:rPr>
                <w:ins w:id="777" w:author="SB201101" w:date="2021-01-21T10:40:00Z"/>
                <w:sz w:val="16"/>
                <w:szCs w:val="16"/>
                <w:lang w:eastAsia="en-US"/>
              </w:rPr>
            </w:pPr>
          </w:p>
        </w:tc>
        <w:tc>
          <w:tcPr>
            <w:tcW w:w="3535" w:type="dxa"/>
            <w:gridSpan w:val="4"/>
            <w:tcBorders>
              <w:bottom w:val="nil"/>
            </w:tcBorders>
          </w:tcPr>
          <w:p w:rsidR="00F13535" w:rsidRPr="0036258B" w:rsidRDefault="00F13535" w:rsidP="0032406A">
            <w:pPr>
              <w:pStyle w:val="TAL"/>
              <w:keepNext w:val="0"/>
              <w:keepLines w:val="0"/>
              <w:rPr>
                <w:ins w:id="778" w:author="SB201101" w:date="2021-01-21T10:40:00Z"/>
                <w:sz w:val="16"/>
                <w:szCs w:val="16"/>
                <w:lang w:eastAsia="en-US"/>
              </w:rPr>
            </w:pPr>
          </w:p>
        </w:tc>
        <w:tc>
          <w:tcPr>
            <w:tcW w:w="1276" w:type="dxa"/>
            <w:gridSpan w:val="4"/>
          </w:tcPr>
          <w:p w:rsidR="00F13535" w:rsidRPr="0036258B" w:rsidRDefault="00F13535" w:rsidP="0032406A">
            <w:pPr>
              <w:pStyle w:val="TAL"/>
              <w:keepNext w:val="0"/>
              <w:keepLines w:val="0"/>
              <w:rPr>
                <w:ins w:id="779" w:author="SB201101" w:date="2021-01-21T10:40:00Z"/>
                <w:sz w:val="16"/>
                <w:szCs w:val="16"/>
                <w:lang w:eastAsia="en-US"/>
              </w:rPr>
            </w:pPr>
          </w:p>
        </w:tc>
        <w:tc>
          <w:tcPr>
            <w:tcW w:w="1275" w:type="dxa"/>
            <w:gridSpan w:val="6"/>
          </w:tcPr>
          <w:p w:rsidR="00F13535" w:rsidRPr="0036258B" w:rsidRDefault="00F13535" w:rsidP="0032406A">
            <w:pPr>
              <w:pStyle w:val="TAL"/>
              <w:keepNext w:val="0"/>
              <w:keepLines w:val="0"/>
              <w:rPr>
                <w:ins w:id="780" w:author="SB201101" w:date="2021-01-21T10:40:00Z"/>
                <w:sz w:val="16"/>
                <w:szCs w:val="16"/>
                <w:lang w:eastAsia="en-US"/>
              </w:rPr>
            </w:pPr>
          </w:p>
        </w:tc>
        <w:tc>
          <w:tcPr>
            <w:tcW w:w="1560" w:type="dxa"/>
            <w:gridSpan w:val="4"/>
          </w:tcPr>
          <w:p w:rsidR="00F13535" w:rsidRPr="0036258B" w:rsidRDefault="00F13535" w:rsidP="0032406A">
            <w:pPr>
              <w:pStyle w:val="TAL"/>
              <w:keepNext w:val="0"/>
              <w:keepLines w:val="0"/>
              <w:rPr>
                <w:ins w:id="781" w:author="SB201101" w:date="2021-01-21T10:40:00Z"/>
                <w:sz w:val="16"/>
                <w:szCs w:val="16"/>
                <w:lang w:eastAsia="en-US"/>
              </w:rPr>
            </w:pPr>
          </w:p>
        </w:tc>
        <w:tc>
          <w:tcPr>
            <w:tcW w:w="1629" w:type="dxa"/>
            <w:gridSpan w:val="6"/>
          </w:tcPr>
          <w:p w:rsidR="00F13535" w:rsidRPr="0036258B" w:rsidRDefault="00F13535" w:rsidP="0032406A">
            <w:pPr>
              <w:pStyle w:val="TAL"/>
              <w:keepNext w:val="0"/>
              <w:keepLines w:val="0"/>
              <w:rPr>
                <w:ins w:id="782" w:author="SB201101" w:date="2021-01-21T10:40: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63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9.2.3.1.8a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1260"/>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9.2.3.1.8b</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6" w:type="dxa"/>
            <w:gridSpan w:val="6"/>
            <w:tcBorders>
              <w:bottom w:val="nil"/>
            </w:tcBorders>
          </w:tcPr>
          <w:p w:rsidR="0032406A" w:rsidRPr="0036258B" w:rsidRDefault="0032406A" w:rsidP="0032406A">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9.2.3.1.9</w:t>
            </w: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top w:val="nil"/>
              <w:bottom w:val="nil"/>
            </w:tcBorders>
          </w:tcPr>
          <w:p w:rsidR="0032406A" w:rsidRPr="0036258B" w:rsidRDefault="0032406A" w:rsidP="0032406A">
            <w:pPr>
              <w:pStyle w:val="TAC"/>
              <w:rPr>
                <w:sz w:val="16"/>
                <w:szCs w:val="16"/>
                <w:lang w:eastAsia="en-US"/>
              </w:rPr>
            </w:pPr>
            <w:r w:rsidRPr="0036258B">
              <w:rPr>
                <w:sz w:val="16"/>
                <w:szCs w:val="16"/>
                <w:lang w:eastAsia="en-US"/>
              </w:rPr>
              <w:t>C143</w:t>
            </w: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9.2.3.1.9a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en-US"/>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en-US"/>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9.2.3.1.10</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en-US"/>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9.2.3.1.12</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Normal tracking area update / Rejected / EPS service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9.2.3.1.15a</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C04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9.2.3.1.17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9.2.3.1.18</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9.2.3.1.18a</w:t>
            </w:r>
          </w:p>
        </w:tc>
        <w:tc>
          <w:tcPr>
            <w:tcW w:w="362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C04</w:t>
            </w:r>
          </w:p>
        </w:tc>
        <w:tc>
          <w:tcPr>
            <w:tcW w:w="3441" w:type="dxa"/>
            <w:gridSpan w:val="4"/>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1) Either TC 9.2.3.1.18 or TC 9.2.3.1.18a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9.2.3.1.19</w:t>
            </w:r>
          </w:p>
        </w:tc>
        <w:tc>
          <w:tcPr>
            <w:tcW w:w="3626" w:type="dxa"/>
            <w:gridSpan w:val="5"/>
            <w:tcBorders>
              <w:bottom w:val="nil"/>
            </w:tcBorders>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Normal tracking area update / Rejected / No suitable cells in tracking </w:t>
            </w:r>
            <w:del w:id="783" w:author="Author" w:date="2021-01-21T11:22:00Z">
              <w:r w:rsidRPr="008C499D">
                <w:rPr>
                  <w:rFonts w:cs="Arial"/>
                  <w:sz w:val="16"/>
                  <w:szCs w:val="16"/>
                </w:rPr>
                <w:delText>area</w:delText>
              </w:r>
            </w:del>
            <w:ins w:id="784" w:author="Author" w:date="2021-01-21T11:22:00Z">
              <w:r w:rsidRPr="008C499D">
                <w:rPr>
                  <w:rFonts w:cs="Arial"/>
                  <w:sz w:val="16"/>
                  <w:szCs w:val="16"/>
                </w:rPr>
                <w:t>Area</w:t>
              </w:r>
            </w:ins>
          </w:p>
        </w:tc>
        <w:tc>
          <w:tcPr>
            <w:tcW w:w="776" w:type="dxa"/>
            <w:gridSpan w:val="6"/>
            <w:tcBorders>
              <w:bottom w:val="nil"/>
            </w:tcBorders>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C47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F13535" w:rsidRPr="0036258B" w:rsidTr="00D12D59">
        <w:trPr>
          <w:gridBefore w:val="7"/>
          <w:gridAfter w:val="1"/>
          <w:wBefore w:w="1258" w:type="dxa"/>
          <w:wAfter w:w="146" w:type="dxa"/>
          <w:jc w:val="center"/>
          <w:ins w:id="785" w:author="SB201101" w:date="2021-01-21T10:40:00Z"/>
        </w:trPr>
        <w:tc>
          <w:tcPr>
            <w:tcW w:w="1098" w:type="dxa"/>
            <w:gridSpan w:val="3"/>
            <w:tcBorders>
              <w:bottom w:val="nil"/>
            </w:tcBorders>
            <w:shd w:val="clear" w:color="auto" w:fill="auto"/>
          </w:tcPr>
          <w:p w:rsidR="00F13535" w:rsidRPr="0036258B" w:rsidRDefault="00F13535" w:rsidP="00D12D59">
            <w:pPr>
              <w:pStyle w:val="TAL"/>
              <w:keepNext w:val="0"/>
              <w:keepLines w:val="0"/>
              <w:rPr>
                <w:ins w:id="786" w:author="SB201101" w:date="2021-01-21T10:40:00Z"/>
                <w:sz w:val="16"/>
                <w:szCs w:val="16"/>
                <w:lang w:eastAsia="en-US"/>
              </w:rPr>
            </w:pPr>
            <w:ins w:id="787" w:author="SB201101" w:date="2021-01-21T10:40:00Z">
              <w:r>
                <w:rPr>
                  <w:sz w:val="16"/>
                  <w:szCs w:val="16"/>
                  <w:lang w:eastAsia="en-US"/>
                </w:rPr>
                <w:t>9.2.3.1.21</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788" w:author="SB201101" w:date="2021-01-21T10:40:00Z"/>
                <w:sz w:val="16"/>
                <w:szCs w:val="16"/>
                <w:lang w:eastAsia="en-US"/>
              </w:rPr>
            </w:pPr>
            <w:ins w:id="789" w:author="SB201101" w:date="2021-01-21T10:40:00Z">
              <w:r>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rPr>
                <w:ins w:id="790" w:author="SB201101" w:date="2021-01-21T10:40:00Z"/>
                <w:sz w:val="16"/>
                <w:szCs w:val="16"/>
                <w:lang w:eastAsia="en-US"/>
              </w:rPr>
            </w:pPr>
          </w:p>
        </w:tc>
        <w:tc>
          <w:tcPr>
            <w:tcW w:w="1134" w:type="dxa"/>
            <w:gridSpan w:val="3"/>
            <w:tcBorders>
              <w:bottom w:val="nil"/>
            </w:tcBorders>
            <w:shd w:val="clear" w:color="auto" w:fill="auto"/>
          </w:tcPr>
          <w:p w:rsidR="00F13535" w:rsidRPr="0036258B" w:rsidRDefault="00F13535" w:rsidP="00D12D59">
            <w:pPr>
              <w:pStyle w:val="TAC"/>
              <w:rPr>
                <w:ins w:id="791" w:author="SB201101" w:date="2021-01-21T10:40:00Z"/>
                <w:sz w:val="16"/>
                <w:szCs w:val="16"/>
                <w:lang w:eastAsia="en-US"/>
              </w:rPr>
            </w:pPr>
          </w:p>
        </w:tc>
        <w:tc>
          <w:tcPr>
            <w:tcW w:w="3441" w:type="dxa"/>
            <w:gridSpan w:val="4"/>
            <w:tcBorders>
              <w:bottom w:val="nil"/>
            </w:tcBorders>
            <w:shd w:val="clear" w:color="auto" w:fill="auto"/>
          </w:tcPr>
          <w:p w:rsidR="00F13535" w:rsidRPr="0036258B" w:rsidRDefault="00F13535" w:rsidP="00D12D59">
            <w:pPr>
              <w:pStyle w:val="TAL"/>
              <w:keepNext w:val="0"/>
              <w:keepLines w:val="0"/>
              <w:rPr>
                <w:ins w:id="792" w:author="SB201101" w:date="2021-01-21T10:40:00Z"/>
                <w:sz w:val="16"/>
                <w:szCs w:val="16"/>
                <w:lang w:eastAsia="en-US"/>
              </w:rPr>
            </w:pPr>
          </w:p>
        </w:tc>
        <w:tc>
          <w:tcPr>
            <w:tcW w:w="1375" w:type="dxa"/>
            <w:gridSpan w:val="6"/>
          </w:tcPr>
          <w:p w:rsidR="00F13535" w:rsidRPr="0036258B" w:rsidRDefault="00F13535" w:rsidP="00D12D59">
            <w:pPr>
              <w:pStyle w:val="TAL"/>
              <w:keepNext w:val="0"/>
              <w:keepLines w:val="0"/>
              <w:rPr>
                <w:ins w:id="793" w:author="SB201101" w:date="2021-01-21T10:40:00Z"/>
                <w:sz w:val="16"/>
                <w:szCs w:val="16"/>
                <w:lang w:eastAsia="en-US"/>
              </w:rPr>
            </w:pPr>
          </w:p>
        </w:tc>
        <w:tc>
          <w:tcPr>
            <w:tcW w:w="1347" w:type="dxa"/>
            <w:gridSpan w:val="4"/>
          </w:tcPr>
          <w:p w:rsidR="00F13535" w:rsidRPr="0036258B" w:rsidRDefault="00F13535" w:rsidP="00D12D59">
            <w:pPr>
              <w:pStyle w:val="TAL"/>
              <w:keepNext w:val="0"/>
              <w:keepLines w:val="0"/>
              <w:rPr>
                <w:ins w:id="794" w:author="SB201101" w:date="2021-01-21T10:40:00Z"/>
                <w:sz w:val="16"/>
                <w:szCs w:val="16"/>
                <w:lang w:eastAsia="en-US"/>
              </w:rPr>
            </w:pPr>
          </w:p>
        </w:tc>
        <w:tc>
          <w:tcPr>
            <w:tcW w:w="1552" w:type="dxa"/>
            <w:gridSpan w:val="6"/>
          </w:tcPr>
          <w:p w:rsidR="00F13535" w:rsidRPr="0036258B" w:rsidRDefault="00F13535" w:rsidP="00D12D59">
            <w:pPr>
              <w:pStyle w:val="TAL"/>
              <w:keepNext w:val="0"/>
              <w:keepLines w:val="0"/>
              <w:rPr>
                <w:ins w:id="795" w:author="SB201101" w:date="2021-01-21T10:40:00Z"/>
                <w:sz w:val="16"/>
                <w:szCs w:val="16"/>
                <w:lang w:eastAsia="en-US"/>
              </w:rPr>
            </w:pPr>
          </w:p>
        </w:tc>
        <w:tc>
          <w:tcPr>
            <w:tcW w:w="1619" w:type="dxa"/>
            <w:gridSpan w:val="4"/>
          </w:tcPr>
          <w:p w:rsidR="00F13535" w:rsidRPr="0036258B" w:rsidRDefault="00F13535" w:rsidP="00D12D59">
            <w:pPr>
              <w:pStyle w:val="TAL"/>
              <w:keepNext w:val="0"/>
              <w:keepLines w:val="0"/>
              <w:rPr>
                <w:ins w:id="796" w:author="SB201101" w:date="2021-01-21T10:40: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9.2.3.1.23</w:t>
            </w:r>
          </w:p>
        </w:tc>
        <w:tc>
          <w:tcPr>
            <w:tcW w:w="3626" w:type="dxa"/>
            <w:gridSpan w:val="5"/>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Normal tracking area update / Abnormal case / Success after several attempts due to no network response / TA belongs to TAI list and status is UPDATED / TA does not belong to TAI list</w:t>
            </w:r>
            <w:ins w:id="797" w:author="Author" w:date="2021-01-21T11:22:00Z">
              <w:r w:rsidRPr="008C499D">
                <w:rPr>
                  <w:rFonts w:cs="Arial"/>
                  <w:sz w:val="16"/>
                  <w:szCs w:val="16"/>
                </w:rPr>
                <w:t xml:space="preserve"> or status is not UPDATED</w:t>
              </w:r>
            </w:ins>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798" w:author="SB201101" w:date="2021-01-21T10:40:00Z"/>
        </w:trPr>
        <w:tc>
          <w:tcPr>
            <w:tcW w:w="1098" w:type="dxa"/>
            <w:gridSpan w:val="3"/>
            <w:tcBorders>
              <w:bottom w:val="nil"/>
            </w:tcBorders>
            <w:shd w:val="clear" w:color="auto" w:fill="auto"/>
          </w:tcPr>
          <w:p w:rsidR="00F13535" w:rsidRPr="0036258B" w:rsidRDefault="00F13535" w:rsidP="0032406A">
            <w:pPr>
              <w:pStyle w:val="TAL"/>
              <w:keepNext w:val="0"/>
              <w:keepLines w:val="0"/>
              <w:rPr>
                <w:ins w:id="799" w:author="SB201101" w:date="2021-01-21T10:40:00Z"/>
                <w:sz w:val="16"/>
                <w:szCs w:val="16"/>
                <w:lang w:eastAsia="en-US"/>
              </w:rPr>
            </w:pPr>
            <w:ins w:id="800" w:author="SB201101" w:date="2021-01-21T10:40:00Z">
              <w:r>
                <w:rPr>
                  <w:sz w:val="16"/>
                  <w:szCs w:val="16"/>
                  <w:lang w:eastAsia="en-US"/>
                </w:rPr>
                <w:t>9.2.3.1.24</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801" w:author="SB201101" w:date="2021-01-21T10:40:00Z"/>
                <w:sz w:val="16"/>
                <w:szCs w:val="16"/>
                <w:lang w:eastAsia="en-US"/>
              </w:rPr>
            </w:pPr>
            <w:ins w:id="802" w:author="SB201101" w:date="2021-01-21T10:40: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rPr>
                <w:ins w:id="803" w:author="SB201101" w:date="2021-01-21T10:40:00Z"/>
                <w:sz w:val="16"/>
                <w:szCs w:val="16"/>
                <w:lang w:eastAsia="en-US"/>
              </w:rPr>
            </w:pPr>
          </w:p>
        </w:tc>
        <w:tc>
          <w:tcPr>
            <w:tcW w:w="1134" w:type="dxa"/>
            <w:gridSpan w:val="3"/>
            <w:tcBorders>
              <w:bottom w:val="nil"/>
            </w:tcBorders>
            <w:shd w:val="clear" w:color="auto" w:fill="auto"/>
          </w:tcPr>
          <w:p w:rsidR="00F13535" w:rsidRPr="0036258B" w:rsidRDefault="00F13535" w:rsidP="0032406A">
            <w:pPr>
              <w:pStyle w:val="TAC"/>
              <w:rPr>
                <w:ins w:id="804" w:author="SB201101" w:date="2021-01-21T10:40:00Z"/>
                <w:sz w:val="16"/>
                <w:szCs w:val="16"/>
                <w:lang w:eastAsia="en-US"/>
              </w:rPr>
            </w:pPr>
          </w:p>
        </w:tc>
        <w:tc>
          <w:tcPr>
            <w:tcW w:w="3441" w:type="dxa"/>
            <w:gridSpan w:val="4"/>
            <w:tcBorders>
              <w:bottom w:val="nil"/>
            </w:tcBorders>
            <w:shd w:val="clear" w:color="auto" w:fill="auto"/>
          </w:tcPr>
          <w:p w:rsidR="00F13535" w:rsidRPr="0036258B" w:rsidRDefault="00F13535" w:rsidP="0032406A">
            <w:pPr>
              <w:pStyle w:val="TAL"/>
              <w:keepNext w:val="0"/>
              <w:keepLines w:val="0"/>
              <w:rPr>
                <w:ins w:id="805" w:author="SB201101" w:date="2021-01-21T10:40:00Z"/>
                <w:sz w:val="16"/>
                <w:szCs w:val="16"/>
                <w:lang w:eastAsia="en-US"/>
              </w:rPr>
            </w:pPr>
          </w:p>
        </w:tc>
        <w:tc>
          <w:tcPr>
            <w:tcW w:w="1375" w:type="dxa"/>
            <w:gridSpan w:val="6"/>
          </w:tcPr>
          <w:p w:rsidR="00F13535" w:rsidRPr="0036258B" w:rsidRDefault="00F13535" w:rsidP="0032406A">
            <w:pPr>
              <w:pStyle w:val="TAL"/>
              <w:keepNext w:val="0"/>
              <w:keepLines w:val="0"/>
              <w:rPr>
                <w:ins w:id="806" w:author="SB201101" w:date="2021-01-21T10:40:00Z"/>
                <w:sz w:val="16"/>
                <w:szCs w:val="16"/>
                <w:lang w:eastAsia="en-US"/>
              </w:rPr>
            </w:pPr>
          </w:p>
        </w:tc>
        <w:tc>
          <w:tcPr>
            <w:tcW w:w="1347" w:type="dxa"/>
            <w:gridSpan w:val="4"/>
          </w:tcPr>
          <w:p w:rsidR="00F13535" w:rsidRPr="0036258B" w:rsidRDefault="00F13535" w:rsidP="0032406A">
            <w:pPr>
              <w:pStyle w:val="TAL"/>
              <w:keepNext w:val="0"/>
              <w:keepLines w:val="0"/>
              <w:rPr>
                <w:ins w:id="807" w:author="SB201101" w:date="2021-01-21T10:40:00Z"/>
                <w:sz w:val="16"/>
                <w:szCs w:val="16"/>
                <w:lang w:eastAsia="en-US"/>
              </w:rPr>
            </w:pPr>
          </w:p>
        </w:tc>
        <w:tc>
          <w:tcPr>
            <w:tcW w:w="1552" w:type="dxa"/>
            <w:gridSpan w:val="6"/>
          </w:tcPr>
          <w:p w:rsidR="00F13535" w:rsidRPr="0036258B" w:rsidRDefault="00F13535" w:rsidP="0032406A">
            <w:pPr>
              <w:pStyle w:val="TAL"/>
              <w:keepNext w:val="0"/>
              <w:keepLines w:val="0"/>
              <w:rPr>
                <w:ins w:id="808" w:author="SB201101" w:date="2021-01-21T10:40:00Z"/>
                <w:sz w:val="16"/>
                <w:szCs w:val="16"/>
                <w:lang w:eastAsia="en-US"/>
              </w:rPr>
            </w:pPr>
          </w:p>
        </w:tc>
        <w:tc>
          <w:tcPr>
            <w:tcW w:w="1619" w:type="dxa"/>
            <w:gridSpan w:val="4"/>
          </w:tcPr>
          <w:p w:rsidR="00F13535" w:rsidRPr="0036258B" w:rsidRDefault="00F13535" w:rsidP="0032406A">
            <w:pPr>
              <w:pStyle w:val="TAL"/>
              <w:keepNext w:val="0"/>
              <w:keepLines w:val="0"/>
              <w:rPr>
                <w:ins w:id="809" w:author="SB201101" w:date="2021-01-21T10:40: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9.2.3.1.25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9.2.3.1.28</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C02a</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9.2.3.2.1a</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C121</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9.2.3.2.1b</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or 2 Executions (Note 2 AND Note 6)</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9.2.3.2.1c</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C287</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C02a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or 2 Executions (Note 2 AND Note 6)</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kern w:val="2"/>
                <w:sz w:val="16"/>
                <w:szCs w:val="16"/>
                <w:lang w:eastAsia="zh-CN"/>
              </w:rPr>
            </w:pPr>
            <w:r w:rsidRPr="0036258B">
              <w:rPr>
                <w:kern w:val="2"/>
                <w:sz w:val="16"/>
                <w:szCs w:val="16"/>
                <w:lang w:eastAsia="zh-CN"/>
              </w:rPr>
              <w:lastRenderedPageBreak/>
              <w:t>9.2.3.2.4</w:t>
            </w:r>
          </w:p>
        </w:tc>
        <w:tc>
          <w:tcPr>
            <w:tcW w:w="3626" w:type="dxa"/>
            <w:gridSpan w:val="5"/>
            <w:tcBorders>
              <w:bottom w:val="nil"/>
            </w:tcBorders>
            <w:shd w:val="clear" w:color="auto" w:fill="auto"/>
          </w:tcPr>
          <w:p w:rsidR="0032406A" w:rsidRPr="0036258B" w:rsidRDefault="0032406A" w:rsidP="0032406A">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6"/>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C125</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6"/>
          </w:tcPr>
          <w:p w:rsidR="0032406A" w:rsidRPr="0036258B" w:rsidRDefault="0032406A" w:rsidP="0032406A">
            <w:pPr>
              <w:pStyle w:val="TAL"/>
              <w:keepNext w:val="0"/>
              <w:keepLines w:val="0"/>
              <w:rPr>
                <w:sz w:val="16"/>
                <w:szCs w:val="16"/>
                <w:lang w:eastAsia="zh-CN"/>
              </w:rPr>
            </w:pPr>
            <w:bookmarkStart w:id="810" w:name="OLE_LINK108"/>
            <w:bookmarkStart w:id="811" w:name="OLE_LINK109"/>
            <w:r w:rsidRPr="0036258B">
              <w:rPr>
                <w:sz w:val="16"/>
                <w:szCs w:val="16"/>
                <w:lang w:eastAsia="en-US"/>
              </w:rPr>
              <w:t>pc_eFDD</w:t>
            </w:r>
            <w:bookmarkEnd w:id="810"/>
            <w:bookmarkEnd w:id="811"/>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zh-CN"/>
              </w:rPr>
            </w:pPr>
            <w:bookmarkStart w:id="812" w:name="OLE_LINK110"/>
            <w:bookmarkStart w:id="813" w:name="OLE_LINK111"/>
            <w:r w:rsidRPr="0036258B">
              <w:rPr>
                <w:sz w:val="16"/>
                <w:szCs w:val="16"/>
                <w:lang w:eastAsia="en-US"/>
              </w:rPr>
              <w:t>pc_eTDD</w:t>
            </w:r>
            <w:bookmarkEnd w:id="812"/>
            <w:bookmarkEnd w:id="813"/>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9.2.3.2.4a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9.2.3.2.8</w:t>
            </w:r>
          </w:p>
        </w:tc>
        <w:tc>
          <w:tcPr>
            <w:tcW w:w="3626" w:type="dxa"/>
            <w:gridSpan w:val="5"/>
            <w:vMerge w:val="restart"/>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6"/>
            <w:vMerge w:val="restart"/>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vMerge w:val="restart"/>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vMerge w:val="restart"/>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 AND Note 5)</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kern w:val="2"/>
                <w:sz w:val="16"/>
                <w:szCs w:val="16"/>
                <w:lang w:eastAsia="en-US"/>
              </w:rPr>
            </w:pPr>
          </w:p>
        </w:tc>
        <w:tc>
          <w:tcPr>
            <w:tcW w:w="776" w:type="dxa"/>
            <w:gridSpan w:val="6"/>
            <w:vMerge/>
            <w:shd w:val="clear" w:color="auto" w:fill="auto"/>
          </w:tcPr>
          <w:p w:rsidR="0032406A" w:rsidRPr="0036258B" w:rsidRDefault="0032406A" w:rsidP="0032406A">
            <w:pPr>
              <w:pStyle w:val="TAC"/>
              <w:rPr>
                <w:sz w:val="16"/>
                <w:szCs w:val="16"/>
                <w:lang w:eastAsia="en-US"/>
              </w:rPr>
            </w:pPr>
          </w:p>
        </w:tc>
        <w:tc>
          <w:tcPr>
            <w:tcW w:w="1134" w:type="dxa"/>
            <w:gridSpan w:val="3"/>
            <w:vMerge/>
            <w:shd w:val="clear" w:color="auto" w:fill="auto"/>
          </w:tcPr>
          <w:p w:rsidR="0032406A" w:rsidRPr="0036258B" w:rsidRDefault="0032406A" w:rsidP="0032406A">
            <w:pPr>
              <w:pStyle w:val="TAC"/>
              <w:rPr>
                <w:sz w:val="16"/>
                <w:szCs w:val="16"/>
                <w:lang w:eastAsia="en-US"/>
              </w:rPr>
            </w:pPr>
          </w:p>
        </w:tc>
        <w:tc>
          <w:tcPr>
            <w:tcW w:w="3441" w:type="dxa"/>
            <w:gridSpan w:val="4"/>
            <w:vMerge/>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9.2.3.2.9</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9.2.3.2.10</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9.2.3.2.13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6"/>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Rel-8</w:t>
            </w:r>
          </w:p>
        </w:tc>
        <w:tc>
          <w:tcPr>
            <w:tcW w:w="1134" w:type="dxa"/>
            <w:gridSpan w:val="3"/>
            <w:tcBorders>
              <w:bottom w:val="nil"/>
            </w:tcBorders>
          </w:tcPr>
          <w:p w:rsidR="0032406A" w:rsidRPr="0036258B" w:rsidDel="00746051" w:rsidRDefault="0032406A" w:rsidP="0032406A">
            <w:pPr>
              <w:pStyle w:val="TAC"/>
              <w:rPr>
                <w:sz w:val="16"/>
                <w:szCs w:val="16"/>
                <w:lang w:eastAsia="en-US"/>
              </w:rPr>
            </w:pPr>
            <w:r w:rsidRPr="0036258B">
              <w:rPr>
                <w:sz w:val="16"/>
                <w:szCs w:val="16"/>
                <w:lang w:eastAsia="zh-CN"/>
              </w:rPr>
              <w:t>C128</w:t>
            </w:r>
          </w:p>
        </w:tc>
        <w:tc>
          <w:tcPr>
            <w:tcW w:w="3441"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1 Execution (Note 2), </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9.2.3.2.14</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Combined tracking area update / Rejected / EPS services not allowed in </w:t>
            </w:r>
            <w:del w:id="814" w:author="Author" w:date="2021-01-21T11:22:00Z">
              <w:r w:rsidRPr="008C499D">
                <w:rPr>
                  <w:rFonts w:cs="Arial"/>
                  <w:sz w:val="16"/>
                  <w:szCs w:val="16"/>
                </w:rPr>
                <w:delText>this</w:delText>
              </w:r>
            </w:del>
            <w:ins w:id="815" w:author="Author" w:date="2021-01-21T11:22:00Z">
              <w:r w:rsidRPr="008C499D">
                <w:rPr>
                  <w:rFonts w:cs="Arial"/>
                  <w:sz w:val="16"/>
                  <w:szCs w:val="16"/>
                </w:rPr>
                <w:t>the</w:t>
              </w:r>
            </w:ins>
            <w:r w:rsidRPr="008C499D">
              <w:rPr>
                <w:rFonts w:cs="Arial"/>
                <w:sz w:val="16"/>
                <w:szCs w:val="16"/>
              </w:rPr>
              <w:t xml:space="preserve"> PLMN</w:t>
            </w:r>
          </w:p>
        </w:tc>
        <w:tc>
          <w:tcPr>
            <w:tcW w:w="776" w:type="dxa"/>
            <w:gridSpan w:val="6"/>
            <w:tcBorders>
              <w:top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rPr>
                <w:sz w:val="16"/>
                <w:szCs w:val="16"/>
                <w:lang w:eastAsia="en-US"/>
              </w:rPr>
            </w:pPr>
            <w:r w:rsidRPr="0036258B">
              <w:rPr>
                <w:sz w:val="16"/>
                <w:szCs w:val="16"/>
                <w:lang w:eastAsia="en-US"/>
              </w:rPr>
              <w:t>C128</w:t>
            </w:r>
          </w:p>
        </w:tc>
        <w:tc>
          <w:tcPr>
            <w:tcW w:w="3441" w:type="dxa"/>
            <w:gridSpan w:val="4"/>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rPr>
                <w:rFonts w:ascii="Arial" w:hAnsi="Arial" w:cs="Arial"/>
                <w:sz w:val="16"/>
                <w:szCs w:val="16"/>
              </w:rPr>
            </w:pPr>
          </w:p>
        </w:tc>
        <w:tc>
          <w:tcPr>
            <w:tcW w:w="3626" w:type="dxa"/>
            <w:gridSpan w:val="5"/>
            <w:tcBorders>
              <w:top w:val="nil"/>
              <w:bottom w:val="single" w:sz="4" w:space="0" w:color="auto"/>
            </w:tcBorders>
            <w:shd w:val="clear" w:color="auto" w:fill="auto"/>
          </w:tcPr>
          <w:p w:rsidR="0032406A" w:rsidRPr="0036258B" w:rsidRDefault="0032406A" w:rsidP="0032406A">
            <w:pPr>
              <w:rPr>
                <w:rFonts w:ascii="Arial" w:hAnsi="Arial" w:cs="Arial"/>
                <w:sz w:val="16"/>
                <w:szCs w:val="16"/>
                <w:lang w:eastAsia="zh-CN"/>
              </w:rPr>
            </w:pPr>
          </w:p>
        </w:tc>
        <w:tc>
          <w:tcPr>
            <w:tcW w:w="776" w:type="dxa"/>
            <w:gridSpan w:val="6"/>
            <w:tcBorders>
              <w:top w:val="nil"/>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left w:val="single" w:sz="4" w:space="0" w:color="auto"/>
              <w:bottom w:val="single" w:sz="4" w:space="0" w:color="auto"/>
            </w:tcBorders>
            <w:shd w:val="clear" w:color="auto" w:fill="auto"/>
          </w:tcPr>
          <w:p w:rsidR="0032406A" w:rsidRPr="0036258B" w:rsidRDefault="0032406A" w:rsidP="0032406A">
            <w:pPr>
              <w:rPr>
                <w:rFonts w:ascii="Arial" w:hAnsi="Arial" w:cs="Arial"/>
                <w:sz w:val="16"/>
                <w:szCs w:val="16"/>
              </w:rPr>
            </w:pPr>
          </w:p>
        </w:tc>
        <w:tc>
          <w:tcPr>
            <w:tcW w:w="1375" w:type="dxa"/>
            <w:gridSpan w:val="6"/>
          </w:tcPr>
          <w:p w:rsidR="0032406A" w:rsidRPr="0036258B" w:rsidRDefault="0032406A" w:rsidP="0032406A">
            <w:pPr>
              <w:rPr>
                <w:rFonts w:ascii="Arial" w:hAnsi="Arial" w:cs="Arial"/>
                <w:sz w:val="16"/>
                <w:szCs w:val="16"/>
              </w:rPr>
            </w:pPr>
            <w:r w:rsidRPr="0036258B">
              <w:rPr>
                <w:rFonts w:ascii="Arial" w:hAnsi="Arial" w:cs="Arial"/>
                <w:sz w:val="16"/>
                <w:szCs w:val="16"/>
              </w:rPr>
              <w:t>pc_eTDD, pc_UTRA, pc_GERAN</w:t>
            </w:r>
          </w:p>
        </w:tc>
        <w:tc>
          <w:tcPr>
            <w:tcW w:w="1347" w:type="dxa"/>
            <w:gridSpan w:val="4"/>
            <w:tcBorders>
              <w:top w:val="nil"/>
            </w:tcBorders>
          </w:tcPr>
          <w:p w:rsidR="0032406A" w:rsidRPr="0036258B" w:rsidRDefault="0032406A" w:rsidP="0032406A">
            <w:pPr>
              <w:rPr>
                <w:rFonts w:ascii="Arial" w:hAnsi="Arial" w:cs="Arial"/>
                <w:sz w:val="16"/>
                <w:szCs w:val="16"/>
              </w:rPr>
            </w:pPr>
          </w:p>
        </w:tc>
        <w:tc>
          <w:tcPr>
            <w:tcW w:w="1552" w:type="dxa"/>
            <w:gridSpan w:val="6"/>
            <w:tcBorders>
              <w:top w:val="nil"/>
            </w:tcBorders>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Combined tracking area update / </w:t>
            </w:r>
            <w:del w:id="816" w:author="Author" w:date="2021-01-21T11:22:00Z">
              <w:r w:rsidRPr="008C499D">
                <w:rPr>
                  <w:rFonts w:cs="Arial"/>
                  <w:sz w:val="16"/>
                  <w:szCs w:val="16"/>
                </w:rPr>
                <w:delText>rejected</w:delText>
              </w:r>
            </w:del>
            <w:ins w:id="817" w:author="Author" w:date="2021-01-21T11:22:00Z">
              <w:r w:rsidRPr="008C499D">
                <w:rPr>
                  <w:rFonts w:cs="Arial"/>
                  <w:sz w:val="16"/>
                  <w:szCs w:val="16"/>
                </w:rPr>
                <w:t>Rejected</w:t>
              </w:r>
            </w:ins>
            <w:r w:rsidRPr="008C499D">
              <w:rPr>
                <w:rFonts w:cs="Arial"/>
                <w:sz w:val="16"/>
                <w:szCs w:val="16"/>
              </w:rPr>
              <w:t xml:space="preserve"> / Not authorized for this CSG</w:t>
            </w:r>
          </w:p>
        </w:tc>
        <w:tc>
          <w:tcPr>
            <w:tcW w:w="776" w:type="dxa"/>
            <w:gridSpan w:val="6"/>
            <w:tcBorders>
              <w:top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C123</w:t>
            </w:r>
          </w:p>
        </w:tc>
        <w:tc>
          <w:tcPr>
            <w:tcW w:w="3441" w:type="dxa"/>
            <w:gridSpan w:val="4"/>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left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9.2.3.2.17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6"/>
            <w:tcBorders>
              <w:top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C141</w:t>
            </w:r>
          </w:p>
        </w:tc>
        <w:tc>
          <w:tcPr>
            <w:tcW w:w="3441" w:type="dxa"/>
            <w:gridSpan w:val="4"/>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left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C59</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5)</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C59</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C01</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rPr>
                <w:rFonts w:ascii="Arial" w:hAnsi="Arial" w:cs="Arial"/>
                <w:sz w:val="16"/>
                <w:szCs w:val="16"/>
              </w:rPr>
            </w:pPr>
            <w:r w:rsidRPr="0036258B">
              <w:rPr>
                <w:rFonts w:ascii="Arial" w:hAnsi="Arial" w:cs="Arial"/>
                <w:sz w:val="16"/>
                <w:szCs w:val="16"/>
              </w:rPr>
              <w:t>9.2.3.3.5</w:t>
            </w:r>
          </w:p>
        </w:tc>
        <w:tc>
          <w:tcPr>
            <w:tcW w:w="3626" w:type="dxa"/>
            <w:gridSpan w:val="5"/>
            <w:tcBorders>
              <w:bottom w:val="nil"/>
            </w:tcBorders>
            <w:shd w:val="clear" w:color="auto" w:fill="auto"/>
          </w:tcPr>
          <w:p w:rsidR="0032406A" w:rsidRPr="0036258B" w:rsidRDefault="0032406A" w:rsidP="0032406A">
            <w:pPr>
              <w:rPr>
                <w:rFonts w:ascii="Arial" w:hAnsi="Arial" w:cs="Arial"/>
                <w:sz w:val="16"/>
                <w:szCs w:val="16"/>
              </w:rPr>
            </w:pPr>
            <w:r w:rsidRPr="0036258B">
              <w:rPr>
                <w:rFonts w:ascii="Arial" w:hAnsi="Arial" w:cs="Arial"/>
                <w:sz w:val="16"/>
                <w:szCs w:val="16"/>
              </w:rPr>
              <w:t>Periodic routing area update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C27</w:t>
            </w:r>
          </w:p>
        </w:tc>
        <w:tc>
          <w:tcPr>
            <w:tcW w:w="3441"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6"/>
          </w:tcPr>
          <w:p w:rsidR="0032406A" w:rsidRPr="0036258B" w:rsidRDefault="0032406A" w:rsidP="0032406A">
            <w:pPr>
              <w:rPr>
                <w:rFonts w:ascii="Arial" w:hAnsi="Arial" w:cs="Arial"/>
                <w:sz w:val="16"/>
                <w:szCs w:val="16"/>
              </w:rPr>
            </w:pPr>
            <w:r w:rsidRPr="0036258B">
              <w:rPr>
                <w:rFonts w:ascii="Arial" w:hAnsi="Arial" w:cs="Arial"/>
                <w:sz w:val="16"/>
                <w:szCs w:val="16"/>
              </w:rPr>
              <w:t>pc_eFDD, pc_UTRA, pc_GERAN</w:t>
            </w:r>
          </w:p>
        </w:tc>
        <w:tc>
          <w:tcPr>
            <w:tcW w:w="1347"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px_RATComb_Tested</w:t>
            </w:r>
          </w:p>
        </w:tc>
        <w:tc>
          <w:tcPr>
            <w:tcW w:w="1552" w:type="dxa"/>
            <w:gridSpan w:val="6"/>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rPr>
                <w:rFonts w:ascii="Arial" w:hAnsi="Arial" w:cs="Arial"/>
                <w:sz w:val="16"/>
                <w:szCs w:val="16"/>
              </w:rPr>
            </w:pPr>
          </w:p>
        </w:tc>
        <w:tc>
          <w:tcPr>
            <w:tcW w:w="3626" w:type="dxa"/>
            <w:gridSpan w:val="5"/>
            <w:tcBorders>
              <w:top w:val="nil"/>
            </w:tcBorders>
            <w:shd w:val="clear" w:color="auto" w:fill="auto"/>
          </w:tcPr>
          <w:p w:rsidR="0032406A" w:rsidRPr="0036258B" w:rsidRDefault="0032406A" w:rsidP="0032406A">
            <w:pPr>
              <w:rPr>
                <w:rFonts w:ascii="Arial" w:hAnsi="Arial" w:cs="Arial"/>
                <w:sz w:val="16"/>
                <w:szCs w:val="16"/>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rPr>
                <w:rFonts w:ascii="Arial" w:hAnsi="Arial" w:cs="Arial"/>
                <w:sz w:val="16"/>
                <w:szCs w:val="16"/>
              </w:rPr>
            </w:pPr>
          </w:p>
        </w:tc>
        <w:tc>
          <w:tcPr>
            <w:tcW w:w="1375" w:type="dxa"/>
            <w:gridSpan w:val="6"/>
          </w:tcPr>
          <w:p w:rsidR="0032406A" w:rsidRPr="0036258B" w:rsidRDefault="0032406A" w:rsidP="0032406A">
            <w:pPr>
              <w:rPr>
                <w:rFonts w:ascii="Arial" w:hAnsi="Arial" w:cs="Arial"/>
                <w:sz w:val="16"/>
                <w:szCs w:val="16"/>
              </w:rPr>
            </w:pPr>
            <w:r w:rsidRPr="0036258B">
              <w:rPr>
                <w:rFonts w:ascii="Arial" w:hAnsi="Arial" w:cs="Arial"/>
                <w:sz w:val="16"/>
                <w:szCs w:val="16"/>
              </w:rPr>
              <w:t>pc_eTDD, pc_UTRA, pc_GERAN</w:t>
            </w:r>
          </w:p>
        </w:tc>
        <w:tc>
          <w:tcPr>
            <w:tcW w:w="1347" w:type="dxa"/>
            <w:gridSpan w:val="4"/>
            <w:tcBorders>
              <w:top w:val="nil"/>
            </w:tcBorders>
          </w:tcPr>
          <w:p w:rsidR="0032406A" w:rsidRPr="0036258B" w:rsidRDefault="0032406A" w:rsidP="0032406A">
            <w:pPr>
              <w:rPr>
                <w:rFonts w:ascii="Arial" w:hAnsi="Arial" w:cs="Arial"/>
                <w:sz w:val="16"/>
                <w:szCs w:val="16"/>
              </w:rPr>
            </w:pPr>
          </w:p>
        </w:tc>
        <w:tc>
          <w:tcPr>
            <w:tcW w:w="1552" w:type="dxa"/>
            <w:gridSpan w:val="6"/>
            <w:tcBorders>
              <w:top w:val="nil"/>
            </w:tcBorders>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9.2.3.3.5a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Location Update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C128</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C05</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9.2.4.1.1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C262</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9.2.4.1.2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C253</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9.2.4.1.3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C263</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bCs/>
                <w:sz w:val="16"/>
                <w:szCs w:val="16"/>
                <w:lang w:eastAsia="en-US"/>
              </w:rPr>
              <w:t>Void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lastRenderedPageBreak/>
              <w:t>9.3.1.4</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Service request / Rejected / IMSI invalid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9.3.1.7a</w:t>
            </w:r>
          </w:p>
        </w:tc>
        <w:tc>
          <w:tcPr>
            <w:tcW w:w="362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B4692D" w:rsidRPr="0036258B" w:rsidTr="002148BA">
        <w:trPr>
          <w:gridBefore w:val="7"/>
          <w:gridAfter w:val="1"/>
          <w:wBefore w:w="1258" w:type="dxa"/>
          <w:wAfter w:w="146" w:type="dxa"/>
          <w:jc w:val="center"/>
          <w:ins w:id="818"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19" w:author="SB201101" w:date="2021-01-20T10:27:00Z"/>
                <w:sz w:val="16"/>
                <w:szCs w:val="16"/>
                <w:lang w:eastAsia="en-US"/>
              </w:rPr>
            </w:pPr>
            <w:ins w:id="820" w:author="SB201101" w:date="2021-01-20T10:27:00Z">
              <w:r>
                <w:rPr>
                  <w:sz w:val="16"/>
                  <w:szCs w:val="16"/>
                  <w:lang w:eastAsia="en-US"/>
                </w:rPr>
                <w:t>9.3.1.8</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21" w:author="SB201101" w:date="2021-01-20T10:27:00Z"/>
                <w:sz w:val="16"/>
                <w:szCs w:val="16"/>
                <w:lang w:eastAsia="en-US"/>
              </w:rPr>
            </w:pPr>
            <w:ins w:id="822"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23"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24"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25"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26"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27"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28"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29" w:author="SB201101" w:date="2021-01-20T10:27:00Z"/>
                <w:sz w:val="16"/>
                <w:szCs w:val="16"/>
                <w:lang w:eastAsia="zh-CN"/>
              </w:rPr>
            </w:pPr>
          </w:p>
        </w:tc>
      </w:tr>
      <w:tr w:rsidR="00B4692D" w:rsidRPr="0036258B" w:rsidTr="002148BA">
        <w:trPr>
          <w:gridBefore w:val="7"/>
          <w:gridAfter w:val="1"/>
          <w:wBefore w:w="1258" w:type="dxa"/>
          <w:wAfter w:w="146" w:type="dxa"/>
          <w:jc w:val="center"/>
          <w:ins w:id="830"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31" w:author="SB201101" w:date="2021-01-20T10:27:00Z"/>
                <w:sz w:val="16"/>
                <w:szCs w:val="16"/>
                <w:lang w:eastAsia="en-US"/>
              </w:rPr>
            </w:pPr>
            <w:ins w:id="832" w:author="SB201101" w:date="2021-01-20T10:27:00Z">
              <w:r>
                <w:rPr>
                  <w:sz w:val="16"/>
                  <w:szCs w:val="16"/>
                  <w:lang w:eastAsia="en-US"/>
                </w:rPr>
                <w:t>9.3.1.9</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33" w:author="SB201101" w:date="2021-01-20T10:27:00Z"/>
                <w:sz w:val="16"/>
                <w:szCs w:val="16"/>
                <w:lang w:eastAsia="en-US"/>
              </w:rPr>
            </w:pPr>
            <w:ins w:id="834"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35"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36"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37"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38"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39"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40"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41" w:author="SB201101" w:date="2021-01-20T10:27:00Z"/>
                <w:sz w:val="16"/>
                <w:szCs w:val="16"/>
                <w:lang w:eastAsia="zh-CN"/>
              </w:rPr>
            </w:pPr>
          </w:p>
        </w:tc>
      </w:tr>
      <w:tr w:rsidR="00B4692D" w:rsidRPr="0036258B" w:rsidTr="002148BA">
        <w:trPr>
          <w:gridBefore w:val="7"/>
          <w:gridAfter w:val="1"/>
          <w:wBefore w:w="1258" w:type="dxa"/>
          <w:wAfter w:w="146" w:type="dxa"/>
          <w:jc w:val="center"/>
          <w:ins w:id="842"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43" w:author="SB201101" w:date="2021-01-20T10:27:00Z"/>
                <w:sz w:val="16"/>
                <w:szCs w:val="16"/>
                <w:lang w:eastAsia="en-US"/>
              </w:rPr>
            </w:pPr>
            <w:ins w:id="844" w:author="SB201101" w:date="2021-01-20T10:27:00Z">
              <w:r>
                <w:rPr>
                  <w:sz w:val="16"/>
                  <w:szCs w:val="16"/>
                  <w:lang w:eastAsia="en-US"/>
                </w:rPr>
                <w:t>9.3.1.10</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45" w:author="SB201101" w:date="2021-01-20T10:27:00Z"/>
                <w:sz w:val="16"/>
                <w:szCs w:val="16"/>
                <w:lang w:eastAsia="en-US"/>
              </w:rPr>
            </w:pPr>
            <w:ins w:id="846"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47"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48"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49"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50"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51"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52"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53" w:author="SB201101" w:date="2021-01-20T10:27:00Z"/>
                <w:sz w:val="16"/>
                <w:szCs w:val="16"/>
                <w:lang w:eastAsia="zh-CN"/>
              </w:rPr>
            </w:pPr>
          </w:p>
        </w:tc>
      </w:tr>
      <w:tr w:rsidR="00B4692D" w:rsidRPr="0036258B" w:rsidTr="002148BA">
        <w:trPr>
          <w:gridBefore w:val="7"/>
          <w:gridAfter w:val="1"/>
          <w:wBefore w:w="1258" w:type="dxa"/>
          <w:wAfter w:w="146" w:type="dxa"/>
          <w:jc w:val="center"/>
          <w:ins w:id="854"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55" w:author="SB201101" w:date="2021-01-20T10:27:00Z"/>
                <w:sz w:val="16"/>
                <w:szCs w:val="16"/>
                <w:lang w:eastAsia="en-US"/>
              </w:rPr>
            </w:pPr>
            <w:ins w:id="856" w:author="SB201101" w:date="2021-01-20T10:27:00Z">
              <w:r>
                <w:rPr>
                  <w:sz w:val="16"/>
                  <w:szCs w:val="16"/>
                  <w:lang w:eastAsia="en-US"/>
                </w:rPr>
                <w:t>9.3.1.11</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57" w:author="SB201101" w:date="2021-01-20T10:27:00Z"/>
                <w:sz w:val="16"/>
                <w:szCs w:val="16"/>
                <w:lang w:eastAsia="en-US"/>
              </w:rPr>
            </w:pPr>
            <w:ins w:id="858"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59"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60"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61"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62"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63"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64"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65" w:author="SB201101" w:date="2021-01-20T10:27:00Z"/>
                <w:sz w:val="16"/>
                <w:szCs w:val="16"/>
                <w:lang w:eastAsia="zh-CN"/>
              </w:rPr>
            </w:pPr>
          </w:p>
        </w:tc>
      </w:tr>
      <w:tr w:rsidR="00B4692D" w:rsidRPr="0036258B" w:rsidTr="002148BA">
        <w:trPr>
          <w:gridBefore w:val="7"/>
          <w:gridAfter w:val="1"/>
          <w:wBefore w:w="1258" w:type="dxa"/>
          <w:wAfter w:w="146" w:type="dxa"/>
          <w:jc w:val="center"/>
          <w:ins w:id="866" w:author="SB201101" w:date="2021-01-20T10:28:00Z"/>
        </w:trPr>
        <w:tc>
          <w:tcPr>
            <w:tcW w:w="1098" w:type="dxa"/>
            <w:gridSpan w:val="3"/>
            <w:tcBorders>
              <w:bottom w:val="nil"/>
            </w:tcBorders>
            <w:shd w:val="clear" w:color="auto" w:fill="auto"/>
          </w:tcPr>
          <w:p w:rsidR="00B4692D" w:rsidRPr="0036258B" w:rsidRDefault="00B4692D" w:rsidP="002148BA">
            <w:pPr>
              <w:pStyle w:val="TAL"/>
              <w:keepNext w:val="0"/>
              <w:keepLines w:val="0"/>
              <w:rPr>
                <w:ins w:id="867" w:author="SB201101" w:date="2021-01-20T10:28:00Z"/>
                <w:sz w:val="16"/>
                <w:szCs w:val="16"/>
                <w:lang w:eastAsia="en-US"/>
              </w:rPr>
            </w:pPr>
            <w:ins w:id="868" w:author="SB201101" w:date="2021-01-20T10:28:00Z">
              <w:r>
                <w:rPr>
                  <w:sz w:val="16"/>
                  <w:szCs w:val="16"/>
                  <w:lang w:eastAsia="en-US"/>
                </w:rPr>
                <w:t>9.3.1.12</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69" w:author="SB201101" w:date="2021-01-20T10:28:00Z"/>
                <w:sz w:val="16"/>
                <w:szCs w:val="16"/>
                <w:lang w:eastAsia="en-US"/>
              </w:rPr>
            </w:pPr>
            <w:ins w:id="870" w:author="SB201101" w:date="2021-01-20T10:28: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71" w:author="SB201101" w:date="2021-01-20T10:28: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72" w:author="SB201101" w:date="2021-01-20T10:28: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73" w:author="SB201101" w:date="2021-01-20T10:28:00Z"/>
                <w:sz w:val="16"/>
                <w:szCs w:val="16"/>
                <w:lang w:eastAsia="en-US"/>
              </w:rPr>
            </w:pPr>
          </w:p>
        </w:tc>
        <w:tc>
          <w:tcPr>
            <w:tcW w:w="1375" w:type="dxa"/>
            <w:gridSpan w:val="6"/>
          </w:tcPr>
          <w:p w:rsidR="00B4692D" w:rsidRPr="0036258B" w:rsidRDefault="00B4692D" w:rsidP="002148BA">
            <w:pPr>
              <w:pStyle w:val="TAL"/>
              <w:keepNext w:val="0"/>
              <w:keepLines w:val="0"/>
              <w:rPr>
                <w:ins w:id="874" w:author="SB201101" w:date="2021-01-20T10:28:00Z"/>
                <w:sz w:val="16"/>
                <w:szCs w:val="16"/>
                <w:lang w:eastAsia="en-US"/>
              </w:rPr>
            </w:pPr>
          </w:p>
        </w:tc>
        <w:tc>
          <w:tcPr>
            <w:tcW w:w="1347" w:type="dxa"/>
            <w:gridSpan w:val="4"/>
          </w:tcPr>
          <w:p w:rsidR="00B4692D" w:rsidRPr="0036258B" w:rsidRDefault="00B4692D" w:rsidP="002148BA">
            <w:pPr>
              <w:pStyle w:val="TAL"/>
              <w:keepNext w:val="0"/>
              <w:keepLines w:val="0"/>
              <w:rPr>
                <w:ins w:id="875" w:author="SB201101" w:date="2021-01-20T10:28:00Z"/>
                <w:sz w:val="16"/>
                <w:szCs w:val="16"/>
                <w:lang w:eastAsia="en-US"/>
              </w:rPr>
            </w:pPr>
          </w:p>
        </w:tc>
        <w:tc>
          <w:tcPr>
            <w:tcW w:w="1552" w:type="dxa"/>
            <w:gridSpan w:val="6"/>
          </w:tcPr>
          <w:p w:rsidR="00B4692D" w:rsidRPr="0036258B" w:rsidRDefault="00B4692D" w:rsidP="002148BA">
            <w:pPr>
              <w:pStyle w:val="TAL"/>
              <w:keepNext w:val="0"/>
              <w:keepLines w:val="0"/>
              <w:rPr>
                <w:ins w:id="876" w:author="SB201101" w:date="2021-01-20T10:28:00Z"/>
                <w:sz w:val="16"/>
                <w:szCs w:val="16"/>
                <w:lang w:eastAsia="en-US"/>
              </w:rPr>
            </w:pPr>
          </w:p>
        </w:tc>
        <w:tc>
          <w:tcPr>
            <w:tcW w:w="1619" w:type="dxa"/>
            <w:gridSpan w:val="4"/>
          </w:tcPr>
          <w:p w:rsidR="00B4692D" w:rsidRPr="0036258B" w:rsidRDefault="00B4692D" w:rsidP="002148BA">
            <w:pPr>
              <w:pStyle w:val="TAL"/>
              <w:keepNext w:val="0"/>
              <w:keepLines w:val="0"/>
              <w:rPr>
                <w:ins w:id="877" w:author="SB201101" w:date="2021-01-20T10:28: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9.3.1.12a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F13535" w:rsidRPr="0036258B" w:rsidTr="00D12D59">
        <w:trPr>
          <w:gridBefore w:val="7"/>
          <w:gridAfter w:val="1"/>
          <w:wBefore w:w="1258" w:type="dxa"/>
          <w:wAfter w:w="146" w:type="dxa"/>
          <w:jc w:val="center"/>
          <w:ins w:id="878" w:author="SB201101" w:date="2021-01-21T10:39:00Z"/>
        </w:trPr>
        <w:tc>
          <w:tcPr>
            <w:tcW w:w="1098" w:type="dxa"/>
            <w:gridSpan w:val="3"/>
            <w:tcBorders>
              <w:bottom w:val="nil"/>
            </w:tcBorders>
            <w:shd w:val="clear" w:color="auto" w:fill="auto"/>
          </w:tcPr>
          <w:p w:rsidR="00F13535" w:rsidRPr="0036258B" w:rsidRDefault="00F13535" w:rsidP="00D12D59">
            <w:pPr>
              <w:pStyle w:val="TAL"/>
              <w:keepNext w:val="0"/>
              <w:keepLines w:val="0"/>
              <w:rPr>
                <w:ins w:id="879" w:author="SB201101" w:date="2021-01-21T10:39:00Z"/>
                <w:sz w:val="16"/>
                <w:szCs w:val="16"/>
                <w:lang w:eastAsia="en-US"/>
              </w:rPr>
            </w:pPr>
            <w:ins w:id="880" w:author="SB201101" w:date="2021-01-21T10:39:00Z">
              <w:r>
                <w:rPr>
                  <w:sz w:val="16"/>
                  <w:szCs w:val="16"/>
                  <w:lang w:eastAsia="en-US"/>
                </w:rPr>
                <w:t>9.3.1.13</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881" w:author="SB201101" w:date="2021-01-21T10:39:00Z"/>
                <w:sz w:val="16"/>
                <w:szCs w:val="16"/>
                <w:lang w:eastAsia="en-US"/>
              </w:rPr>
            </w:pPr>
            <w:ins w:id="882" w:author="SB201101" w:date="2021-01-21T10:39:00Z">
              <w:r w:rsidRPr="0036258B">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keepNext w:val="0"/>
              <w:keepLines w:val="0"/>
              <w:rPr>
                <w:ins w:id="883" w:author="SB201101" w:date="2021-01-21T10:39:00Z"/>
                <w:sz w:val="16"/>
                <w:szCs w:val="16"/>
                <w:lang w:eastAsia="en-US"/>
              </w:rPr>
            </w:pPr>
          </w:p>
        </w:tc>
        <w:tc>
          <w:tcPr>
            <w:tcW w:w="1134" w:type="dxa"/>
            <w:gridSpan w:val="3"/>
            <w:tcBorders>
              <w:bottom w:val="nil"/>
            </w:tcBorders>
          </w:tcPr>
          <w:p w:rsidR="00F13535" w:rsidRPr="0036258B" w:rsidRDefault="00F13535" w:rsidP="00D12D59">
            <w:pPr>
              <w:pStyle w:val="TAC"/>
              <w:keepNext w:val="0"/>
              <w:keepLines w:val="0"/>
              <w:rPr>
                <w:ins w:id="884" w:author="SB201101" w:date="2021-01-21T10:39:00Z"/>
                <w:sz w:val="16"/>
                <w:szCs w:val="16"/>
                <w:lang w:eastAsia="en-US"/>
              </w:rPr>
            </w:pPr>
          </w:p>
        </w:tc>
        <w:tc>
          <w:tcPr>
            <w:tcW w:w="3441" w:type="dxa"/>
            <w:gridSpan w:val="4"/>
            <w:tcBorders>
              <w:bottom w:val="nil"/>
            </w:tcBorders>
          </w:tcPr>
          <w:p w:rsidR="00F13535" w:rsidRPr="0036258B" w:rsidRDefault="00F13535" w:rsidP="00D12D59">
            <w:pPr>
              <w:pStyle w:val="TAL"/>
              <w:keepNext w:val="0"/>
              <w:keepLines w:val="0"/>
              <w:rPr>
                <w:ins w:id="885" w:author="SB201101" w:date="2021-01-21T10:39:00Z"/>
                <w:sz w:val="16"/>
                <w:szCs w:val="16"/>
                <w:lang w:eastAsia="en-US"/>
              </w:rPr>
            </w:pPr>
          </w:p>
        </w:tc>
        <w:tc>
          <w:tcPr>
            <w:tcW w:w="1375" w:type="dxa"/>
            <w:gridSpan w:val="6"/>
          </w:tcPr>
          <w:p w:rsidR="00F13535" w:rsidRPr="0036258B" w:rsidRDefault="00F13535" w:rsidP="00D12D59">
            <w:pPr>
              <w:pStyle w:val="TAL"/>
              <w:keepNext w:val="0"/>
              <w:keepLines w:val="0"/>
              <w:rPr>
                <w:ins w:id="886" w:author="SB201101" w:date="2021-01-21T10:39:00Z"/>
                <w:sz w:val="16"/>
                <w:szCs w:val="16"/>
                <w:lang w:eastAsia="en-US"/>
              </w:rPr>
            </w:pPr>
          </w:p>
        </w:tc>
        <w:tc>
          <w:tcPr>
            <w:tcW w:w="1347" w:type="dxa"/>
            <w:gridSpan w:val="4"/>
          </w:tcPr>
          <w:p w:rsidR="00F13535" w:rsidRPr="0036258B" w:rsidRDefault="00F13535" w:rsidP="00D12D59">
            <w:pPr>
              <w:pStyle w:val="TAL"/>
              <w:keepNext w:val="0"/>
              <w:keepLines w:val="0"/>
              <w:rPr>
                <w:ins w:id="887" w:author="SB201101" w:date="2021-01-21T10:39:00Z"/>
                <w:sz w:val="16"/>
                <w:szCs w:val="16"/>
                <w:lang w:eastAsia="en-US"/>
              </w:rPr>
            </w:pPr>
          </w:p>
        </w:tc>
        <w:tc>
          <w:tcPr>
            <w:tcW w:w="1552" w:type="dxa"/>
            <w:gridSpan w:val="6"/>
          </w:tcPr>
          <w:p w:rsidR="00F13535" w:rsidRPr="0036258B" w:rsidRDefault="00F13535" w:rsidP="00D12D59">
            <w:pPr>
              <w:pStyle w:val="TAL"/>
              <w:keepNext w:val="0"/>
              <w:keepLines w:val="0"/>
              <w:rPr>
                <w:ins w:id="888" w:author="SB201101" w:date="2021-01-21T10:39:00Z"/>
                <w:sz w:val="16"/>
                <w:szCs w:val="16"/>
                <w:lang w:eastAsia="en-US"/>
              </w:rPr>
            </w:pPr>
          </w:p>
        </w:tc>
        <w:tc>
          <w:tcPr>
            <w:tcW w:w="1619" w:type="dxa"/>
            <w:gridSpan w:val="4"/>
          </w:tcPr>
          <w:p w:rsidR="00F13535" w:rsidRPr="0036258B" w:rsidRDefault="00F13535" w:rsidP="00D12D59">
            <w:pPr>
              <w:pStyle w:val="TAL"/>
              <w:keepNext w:val="0"/>
              <w:keepLines w:val="0"/>
              <w:rPr>
                <w:ins w:id="889" w:author="SB201101" w:date="2021-01-21T10:39:00Z"/>
                <w:sz w:val="16"/>
                <w:szCs w:val="16"/>
                <w:lang w:eastAsia="zh-CN"/>
              </w:rPr>
            </w:pPr>
          </w:p>
        </w:tc>
      </w:tr>
      <w:tr w:rsidR="00F13535" w:rsidRPr="0036258B" w:rsidTr="00D12D59">
        <w:trPr>
          <w:gridBefore w:val="7"/>
          <w:gridAfter w:val="1"/>
          <w:wBefore w:w="1258" w:type="dxa"/>
          <w:wAfter w:w="146" w:type="dxa"/>
          <w:jc w:val="center"/>
          <w:ins w:id="890" w:author="SB201101" w:date="2021-01-21T10:39:00Z"/>
        </w:trPr>
        <w:tc>
          <w:tcPr>
            <w:tcW w:w="1098" w:type="dxa"/>
            <w:gridSpan w:val="3"/>
            <w:tcBorders>
              <w:bottom w:val="nil"/>
            </w:tcBorders>
            <w:shd w:val="clear" w:color="auto" w:fill="auto"/>
          </w:tcPr>
          <w:p w:rsidR="00F13535" w:rsidRPr="0036258B" w:rsidRDefault="00F13535" w:rsidP="00D12D59">
            <w:pPr>
              <w:pStyle w:val="TAL"/>
              <w:keepNext w:val="0"/>
              <w:keepLines w:val="0"/>
              <w:rPr>
                <w:ins w:id="891" w:author="SB201101" w:date="2021-01-21T10:39:00Z"/>
                <w:sz w:val="16"/>
                <w:szCs w:val="16"/>
                <w:lang w:eastAsia="en-US"/>
              </w:rPr>
            </w:pPr>
            <w:ins w:id="892" w:author="SB201101" w:date="2021-01-21T10:39:00Z">
              <w:r>
                <w:rPr>
                  <w:sz w:val="16"/>
                  <w:szCs w:val="16"/>
                  <w:lang w:eastAsia="en-US"/>
                </w:rPr>
                <w:t>9.3.1.14</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893" w:author="SB201101" w:date="2021-01-21T10:39:00Z"/>
                <w:sz w:val="16"/>
                <w:szCs w:val="16"/>
                <w:lang w:eastAsia="en-US"/>
              </w:rPr>
            </w:pPr>
            <w:ins w:id="894" w:author="SB201101" w:date="2021-01-21T10:39:00Z">
              <w:r w:rsidRPr="0036258B">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keepNext w:val="0"/>
              <w:keepLines w:val="0"/>
              <w:rPr>
                <w:ins w:id="895" w:author="SB201101" w:date="2021-01-21T10:39:00Z"/>
                <w:sz w:val="16"/>
                <w:szCs w:val="16"/>
                <w:lang w:eastAsia="en-US"/>
              </w:rPr>
            </w:pPr>
          </w:p>
        </w:tc>
        <w:tc>
          <w:tcPr>
            <w:tcW w:w="1134" w:type="dxa"/>
            <w:gridSpan w:val="3"/>
            <w:tcBorders>
              <w:bottom w:val="nil"/>
            </w:tcBorders>
          </w:tcPr>
          <w:p w:rsidR="00F13535" w:rsidRPr="0036258B" w:rsidRDefault="00F13535" w:rsidP="00D12D59">
            <w:pPr>
              <w:pStyle w:val="TAC"/>
              <w:keepNext w:val="0"/>
              <w:keepLines w:val="0"/>
              <w:rPr>
                <w:ins w:id="896" w:author="SB201101" w:date="2021-01-21T10:39:00Z"/>
                <w:sz w:val="16"/>
                <w:szCs w:val="16"/>
                <w:lang w:eastAsia="en-US"/>
              </w:rPr>
            </w:pPr>
          </w:p>
        </w:tc>
        <w:tc>
          <w:tcPr>
            <w:tcW w:w="3441" w:type="dxa"/>
            <w:gridSpan w:val="4"/>
            <w:tcBorders>
              <w:bottom w:val="nil"/>
            </w:tcBorders>
          </w:tcPr>
          <w:p w:rsidR="00F13535" w:rsidRPr="0036258B" w:rsidRDefault="00F13535" w:rsidP="00D12D59">
            <w:pPr>
              <w:pStyle w:val="TAL"/>
              <w:keepNext w:val="0"/>
              <w:keepLines w:val="0"/>
              <w:rPr>
                <w:ins w:id="897" w:author="SB201101" w:date="2021-01-21T10:39:00Z"/>
                <w:sz w:val="16"/>
                <w:szCs w:val="16"/>
                <w:lang w:eastAsia="en-US"/>
              </w:rPr>
            </w:pPr>
          </w:p>
        </w:tc>
        <w:tc>
          <w:tcPr>
            <w:tcW w:w="1375" w:type="dxa"/>
            <w:gridSpan w:val="6"/>
          </w:tcPr>
          <w:p w:rsidR="00F13535" w:rsidRPr="0036258B" w:rsidRDefault="00F13535" w:rsidP="00D12D59">
            <w:pPr>
              <w:pStyle w:val="TAL"/>
              <w:keepNext w:val="0"/>
              <w:keepLines w:val="0"/>
              <w:rPr>
                <w:ins w:id="898" w:author="SB201101" w:date="2021-01-21T10:39:00Z"/>
                <w:sz w:val="16"/>
                <w:szCs w:val="16"/>
                <w:lang w:eastAsia="en-US"/>
              </w:rPr>
            </w:pPr>
          </w:p>
        </w:tc>
        <w:tc>
          <w:tcPr>
            <w:tcW w:w="1347" w:type="dxa"/>
            <w:gridSpan w:val="4"/>
          </w:tcPr>
          <w:p w:rsidR="00F13535" w:rsidRPr="0036258B" w:rsidRDefault="00F13535" w:rsidP="00D12D59">
            <w:pPr>
              <w:pStyle w:val="TAL"/>
              <w:keepNext w:val="0"/>
              <w:keepLines w:val="0"/>
              <w:rPr>
                <w:ins w:id="899" w:author="SB201101" w:date="2021-01-21T10:39:00Z"/>
                <w:sz w:val="16"/>
                <w:szCs w:val="16"/>
                <w:lang w:eastAsia="en-US"/>
              </w:rPr>
            </w:pPr>
          </w:p>
        </w:tc>
        <w:tc>
          <w:tcPr>
            <w:tcW w:w="1552" w:type="dxa"/>
            <w:gridSpan w:val="6"/>
          </w:tcPr>
          <w:p w:rsidR="00F13535" w:rsidRPr="0036258B" w:rsidRDefault="00F13535" w:rsidP="00D12D59">
            <w:pPr>
              <w:pStyle w:val="TAL"/>
              <w:keepNext w:val="0"/>
              <w:keepLines w:val="0"/>
              <w:rPr>
                <w:ins w:id="900" w:author="SB201101" w:date="2021-01-21T10:39:00Z"/>
                <w:sz w:val="16"/>
                <w:szCs w:val="16"/>
                <w:lang w:eastAsia="en-US"/>
              </w:rPr>
            </w:pPr>
          </w:p>
        </w:tc>
        <w:tc>
          <w:tcPr>
            <w:tcW w:w="1619" w:type="dxa"/>
            <w:gridSpan w:val="4"/>
          </w:tcPr>
          <w:p w:rsidR="00F13535" w:rsidRPr="0036258B" w:rsidRDefault="00F13535" w:rsidP="00D12D59">
            <w:pPr>
              <w:pStyle w:val="TAL"/>
              <w:keepNext w:val="0"/>
              <w:keepLines w:val="0"/>
              <w:rPr>
                <w:ins w:id="901" w:author="SB201101" w:date="2021-01-21T10:39: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C283</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rPr>
                <w:rFonts w:ascii="Arial" w:hAnsi="Arial" w:cs="Arial"/>
                <w:sz w:val="16"/>
                <w:szCs w:val="16"/>
              </w:rPr>
            </w:pPr>
          </w:p>
        </w:tc>
        <w:tc>
          <w:tcPr>
            <w:tcW w:w="1552" w:type="dxa"/>
            <w:gridSpan w:val="6"/>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rPr>
                <w:rFonts w:ascii="Arial" w:hAnsi="Arial" w:cs="Arial"/>
                <w:sz w:val="16"/>
                <w:szCs w:val="16"/>
              </w:rPr>
            </w:pPr>
          </w:p>
        </w:tc>
        <w:tc>
          <w:tcPr>
            <w:tcW w:w="1552" w:type="dxa"/>
            <w:gridSpan w:val="6"/>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9.3.1.18</w:t>
            </w:r>
          </w:p>
        </w:tc>
        <w:tc>
          <w:tcPr>
            <w:tcW w:w="3626" w:type="dxa"/>
            <w:gridSpan w:val="5"/>
            <w:tcBorders>
              <w:bottom w:val="nil"/>
            </w:tcBorders>
            <w:shd w:val="clear" w:color="auto" w:fill="auto"/>
          </w:tcPr>
          <w:p w:rsidR="0032406A" w:rsidRPr="0036258B" w:rsidRDefault="005A2397" w:rsidP="0032406A">
            <w:pPr>
              <w:pStyle w:val="TAL"/>
              <w:keepNext w:val="0"/>
              <w:keepLines w:val="0"/>
              <w:rPr>
                <w:bCs/>
                <w:sz w:val="16"/>
                <w:szCs w:val="16"/>
                <w:lang w:eastAsia="en-US"/>
              </w:rPr>
            </w:pPr>
            <w:r w:rsidRPr="008C499D">
              <w:rPr>
                <w:rFonts w:cs="Arial"/>
                <w:sz w:val="16"/>
                <w:szCs w:val="16"/>
              </w:rPr>
              <w:t xml:space="preserve">Service </w:t>
            </w:r>
            <w:del w:id="902" w:author="Author" w:date="2021-01-21T11:22:00Z">
              <w:r w:rsidRPr="008C499D">
                <w:rPr>
                  <w:rFonts w:cs="Arial"/>
                  <w:sz w:val="16"/>
                  <w:szCs w:val="16"/>
                </w:rPr>
                <w:delText>request</w:delText>
              </w:r>
            </w:del>
            <w:ins w:id="903" w:author="Author" w:date="2021-01-21T11:22:00Z">
              <w:r w:rsidRPr="008C499D">
                <w:rPr>
                  <w:rFonts w:cs="Arial"/>
                  <w:sz w:val="16"/>
                  <w:szCs w:val="16"/>
                </w:rPr>
                <w:t>Request</w:t>
              </w:r>
            </w:ins>
            <w:r w:rsidRPr="008C499D">
              <w:rPr>
                <w:rFonts w:cs="Arial"/>
                <w:sz w:val="16"/>
                <w:szCs w:val="16"/>
              </w:rPr>
              <w:t xml:space="preserve"> / Rejected / Not authorized for this CSG</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Paging procedure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9.3.2.2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9.4.1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9.4.2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9.4.3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9.4.4</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rFonts w:cs="Arial"/>
                <w:sz w:val="16"/>
                <w:szCs w:val="16"/>
                <w:lang w:eastAsia="en-US"/>
              </w:rPr>
              <w:t>C215</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r w:rsidRPr="0036258B">
              <w:rPr>
                <w:sz w:val="16"/>
                <w:szCs w:val="16"/>
                <w:lang w:eastAsia="en-US"/>
              </w:rPr>
              <w:t>Note 3</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rFonts w:cs="Arial"/>
                <w:sz w:val="16"/>
                <w:szCs w:val="16"/>
                <w:lang w:eastAsia="en-US"/>
              </w:rPr>
              <w:t>C215</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r w:rsidRPr="0036258B">
              <w:rPr>
                <w:sz w:val="16"/>
                <w:szCs w:val="16"/>
                <w:lang w:eastAsia="en-US"/>
              </w:rPr>
              <w:t>Note 3</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r w:rsidRPr="0036258B">
              <w:rPr>
                <w:rFonts w:ascii="Arial" w:hAnsi="Arial" w:cs="Arial"/>
                <w:b/>
                <w:bCs/>
                <w:sz w:val="16"/>
                <w:szCs w:val="16"/>
              </w:rPr>
              <w:t>10</w:t>
            </w:r>
          </w:p>
        </w:tc>
        <w:tc>
          <w:tcPr>
            <w:tcW w:w="3626" w:type="dxa"/>
            <w:gridSpan w:val="5"/>
            <w:tcBorders>
              <w:bottom w:val="single" w:sz="4" w:space="0" w:color="auto"/>
            </w:tcBorders>
            <w:shd w:val="clear" w:color="auto" w:fill="E6E6E6"/>
          </w:tcPr>
          <w:p w:rsidR="0032406A" w:rsidRPr="0036258B" w:rsidRDefault="005A2397" w:rsidP="0032406A">
            <w:pPr>
              <w:spacing w:after="0"/>
              <w:rPr>
                <w:rFonts w:ascii="Arial" w:hAnsi="Arial" w:cs="Arial"/>
                <w:b/>
                <w:bCs/>
                <w:sz w:val="16"/>
                <w:szCs w:val="16"/>
              </w:rPr>
            </w:pPr>
            <w:r w:rsidRPr="005A2397">
              <w:rPr>
                <w:rFonts w:ascii="Arial" w:hAnsi="Arial" w:cs="Arial"/>
                <w:b/>
                <w:bCs/>
                <w:sz w:val="16"/>
                <w:szCs w:val="16"/>
              </w:rPr>
              <w:t xml:space="preserve">EPS </w:t>
            </w:r>
            <w:del w:id="904" w:author="Unknown">
              <w:r w:rsidRPr="005A2397">
                <w:rPr>
                  <w:rFonts w:ascii="Arial" w:hAnsi="Arial" w:cs="Arial"/>
                  <w:b/>
                  <w:bCs/>
                  <w:sz w:val="16"/>
                  <w:szCs w:val="16"/>
                </w:rPr>
                <w:delText>Session Management</w:delText>
              </w:r>
            </w:del>
            <w:ins w:id="905" w:author="Author" w:date="2021-01-21T11:22:00Z">
              <w:r w:rsidRPr="005A2397">
                <w:rPr>
                  <w:rFonts w:ascii="Arial" w:hAnsi="Arial" w:cs="Arial"/>
                  <w:b/>
                  <w:bCs/>
                  <w:sz w:val="16"/>
                  <w:szCs w:val="16"/>
                </w:rPr>
                <w:t>session management</w:t>
              </w:r>
            </w:ins>
          </w:p>
        </w:tc>
        <w:tc>
          <w:tcPr>
            <w:tcW w:w="776" w:type="dxa"/>
            <w:gridSpan w:val="6"/>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p>
        </w:tc>
        <w:tc>
          <w:tcPr>
            <w:tcW w:w="1134" w:type="dxa"/>
            <w:gridSpan w:val="3"/>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p>
        </w:tc>
        <w:tc>
          <w:tcPr>
            <w:tcW w:w="3441" w:type="dxa"/>
            <w:gridSpan w:val="4"/>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p>
        </w:tc>
        <w:tc>
          <w:tcPr>
            <w:tcW w:w="1375" w:type="dxa"/>
            <w:gridSpan w:val="6"/>
            <w:shd w:val="clear" w:color="auto" w:fill="E6E6E6"/>
          </w:tcPr>
          <w:p w:rsidR="0032406A" w:rsidRPr="0036258B" w:rsidRDefault="0032406A" w:rsidP="0032406A">
            <w:pPr>
              <w:spacing w:after="0"/>
              <w:rPr>
                <w:rFonts w:ascii="Arial" w:hAnsi="Arial" w:cs="Arial"/>
                <w:b/>
                <w:bCs/>
                <w:sz w:val="16"/>
                <w:szCs w:val="16"/>
              </w:rPr>
            </w:pPr>
          </w:p>
        </w:tc>
        <w:tc>
          <w:tcPr>
            <w:tcW w:w="1347" w:type="dxa"/>
            <w:gridSpan w:val="4"/>
            <w:shd w:val="clear" w:color="auto" w:fill="E6E6E6"/>
          </w:tcPr>
          <w:p w:rsidR="0032406A" w:rsidRPr="0036258B" w:rsidRDefault="0032406A" w:rsidP="0032406A">
            <w:pPr>
              <w:spacing w:after="0"/>
              <w:rPr>
                <w:rFonts w:ascii="Arial" w:hAnsi="Arial" w:cs="Arial"/>
                <w:b/>
                <w:bCs/>
                <w:sz w:val="16"/>
                <w:szCs w:val="16"/>
              </w:rPr>
            </w:pPr>
          </w:p>
        </w:tc>
        <w:tc>
          <w:tcPr>
            <w:tcW w:w="1552" w:type="dxa"/>
            <w:gridSpan w:val="6"/>
            <w:shd w:val="clear" w:color="auto" w:fill="E6E6E6"/>
          </w:tcPr>
          <w:p w:rsidR="0032406A" w:rsidRPr="0036258B" w:rsidRDefault="0032406A" w:rsidP="0032406A">
            <w:pPr>
              <w:spacing w:after="0"/>
              <w:rPr>
                <w:rFonts w:ascii="Arial" w:hAnsi="Arial" w:cs="Arial"/>
                <w:b/>
                <w:bCs/>
                <w:sz w:val="16"/>
                <w:szCs w:val="16"/>
              </w:rPr>
            </w:pPr>
          </w:p>
        </w:tc>
        <w:tc>
          <w:tcPr>
            <w:tcW w:w="1619" w:type="dxa"/>
            <w:gridSpan w:val="4"/>
            <w:shd w:val="clear" w:color="auto" w:fill="E6E6E6"/>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10.2.2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Rel-14</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C357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10.4.1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10.4.2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lang w:eastAsia="en-US"/>
              </w:rPr>
            </w:pPr>
            <w:r w:rsidRPr="0036258B">
              <w:rPr>
                <w:sz w:val="16"/>
                <w:lang w:eastAsia="en-US"/>
              </w:rPr>
              <w:t>C209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10.5.1a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10.5.1b</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10.5.4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LAP</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10.6.1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C97A</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10.6.2</w:t>
            </w:r>
          </w:p>
        </w:tc>
        <w:tc>
          <w:tcPr>
            <w:tcW w:w="3626" w:type="dxa"/>
            <w:gridSpan w:val="5"/>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10.7.4</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C98</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10.8.4</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10.8.6</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10.8.7</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10.8.8</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nil"/>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10.9.1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routing of uplink packets</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r w:rsidRPr="0036258B">
              <w:rPr>
                <w:rFonts w:ascii="Arial" w:hAnsi="Arial" w:cs="Arial"/>
                <w:b/>
                <w:bCs/>
                <w:sz w:val="16"/>
                <w:szCs w:val="16"/>
              </w:rPr>
              <w:t>11</w:t>
            </w:r>
          </w:p>
        </w:tc>
        <w:tc>
          <w:tcPr>
            <w:tcW w:w="3626" w:type="dxa"/>
            <w:gridSpan w:val="5"/>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5A2397" w:rsidP="0032406A">
            <w:pPr>
              <w:spacing w:after="0"/>
              <w:rPr>
                <w:rFonts w:ascii="Arial" w:hAnsi="Arial" w:cs="Arial"/>
                <w:b/>
                <w:bCs/>
                <w:sz w:val="16"/>
                <w:szCs w:val="16"/>
              </w:rPr>
            </w:pPr>
            <w:r w:rsidRPr="005A2397">
              <w:rPr>
                <w:rFonts w:ascii="Arial" w:hAnsi="Arial" w:cs="Arial"/>
                <w:b/>
                <w:bCs/>
                <w:sz w:val="16"/>
                <w:szCs w:val="16"/>
              </w:rPr>
              <w:t xml:space="preserve">General </w:t>
            </w:r>
            <w:del w:id="906" w:author="Unknown">
              <w:r w:rsidRPr="005A2397">
                <w:rPr>
                  <w:rFonts w:ascii="Arial" w:hAnsi="Arial" w:cs="Arial"/>
                  <w:b/>
                  <w:bCs/>
                  <w:sz w:val="16"/>
                  <w:szCs w:val="16"/>
                </w:rPr>
                <w:delText>Tests</w:delText>
              </w:r>
            </w:del>
            <w:ins w:id="907" w:author="Author" w:date="2021-01-21T11:22:00Z">
              <w:r w:rsidRPr="005A2397">
                <w:rPr>
                  <w:rFonts w:ascii="Arial" w:hAnsi="Arial" w:cs="Arial"/>
                  <w:b/>
                  <w:bCs/>
                  <w:sz w:val="16"/>
                  <w:szCs w:val="16"/>
                </w:rPr>
                <w:t>tests</w:t>
              </w:r>
            </w:ins>
          </w:p>
        </w:tc>
        <w:tc>
          <w:tcPr>
            <w:tcW w:w="776" w:type="dxa"/>
            <w:gridSpan w:val="6"/>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11.1.1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MT-SMS over SGs / Idle mode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11.1.2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MT-SMS over SGs / Active mode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11.1.3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MO-SMS over SGs / Idle mode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MO-SMS over SGs / Active mode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14</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lastRenderedPageBreak/>
              <w:t>11.1.</w:t>
            </w:r>
            <w:r w:rsidRPr="0036258B">
              <w:rPr>
                <w:sz w:val="16"/>
                <w:szCs w:val="16"/>
                <w:lang w:eastAsia="zh-CN"/>
              </w:rPr>
              <w:t>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C164</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 Note 14</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C164</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 Note 14</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C71a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rPr>
              <w:t>C366</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11.2.6</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C71</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11.2.7</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C71</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lastRenderedPageBreak/>
              <w:t>11.2.8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C109a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 or Rel-8 GERAN</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 or Rel-8 GERAN</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rFonts w:eastAsia="SimSun"/>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RDefault="0032406A" w:rsidP="0032406A">
            <w:pPr>
              <w:pStyle w:val="TAC"/>
              <w:keepNext w:val="0"/>
              <w:keepLines w:val="0"/>
              <w:rPr>
                <w:rFonts w:eastAsia="SimSun"/>
                <w:sz w:val="16"/>
                <w:szCs w:val="16"/>
                <w:lang w:eastAsia="en-US"/>
              </w:rPr>
            </w:pPr>
            <w:r w:rsidRPr="0036258B">
              <w:rPr>
                <w:sz w:val="16"/>
                <w:szCs w:val="16"/>
                <w:lang w:eastAsia="en-US"/>
              </w:rPr>
              <w:t>C172</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11.2.8 or TC 11.2.8a shall be executed</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rFonts w:eastAsia="SimSun"/>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rFonts w:eastAsia="SimSun"/>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908" w:author="SB201101" w:date="2021-01-21T10:38:00Z"/>
        </w:trPr>
        <w:tc>
          <w:tcPr>
            <w:tcW w:w="1098" w:type="dxa"/>
            <w:gridSpan w:val="3"/>
            <w:tcBorders>
              <w:top w:val="single" w:sz="4" w:space="0" w:color="auto"/>
              <w:bottom w:val="nil"/>
            </w:tcBorders>
            <w:shd w:val="clear" w:color="auto" w:fill="auto"/>
          </w:tcPr>
          <w:p w:rsidR="00F13535" w:rsidRPr="0036258B" w:rsidRDefault="00F13535" w:rsidP="0032406A">
            <w:pPr>
              <w:pStyle w:val="TAL"/>
              <w:keepNext w:val="0"/>
              <w:keepLines w:val="0"/>
              <w:rPr>
                <w:ins w:id="909" w:author="SB201101" w:date="2021-01-21T10:38:00Z"/>
                <w:rFonts w:eastAsia="SimSun"/>
                <w:sz w:val="16"/>
                <w:szCs w:val="16"/>
                <w:lang w:eastAsia="zh-CN"/>
              </w:rPr>
            </w:pPr>
            <w:ins w:id="910" w:author="SB201101" w:date="2021-01-21T10:38:00Z">
              <w:r>
                <w:rPr>
                  <w:rFonts w:eastAsia="SimSun"/>
                  <w:sz w:val="16"/>
                  <w:szCs w:val="16"/>
                  <w:lang w:eastAsia="zh-CN"/>
                </w:rPr>
                <w:t>11.2.9</w:t>
              </w:r>
            </w:ins>
          </w:p>
        </w:tc>
        <w:tc>
          <w:tcPr>
            <w:tcW w:w="3626" w:type="dxa"/>
            <w:gridSpan w:val="5"/>
            <w:tcBorders>
              <w:top w:val="single" w:sz="4" w:space="0" w:color="auto"/>
              <w:bottom w:val="nil"/>
            </w:tcBorders>
            <w:shd w:val="clear" w:color="auto" w:fill="auto"/>
          </w:tcPr>
          <w:p w:rsidR="00F13535" w:rsidRPr="0036258B" w:rsidRDefault="00F13535" w:rsidP="0032406A">
            <w:pPr>
              <w:pStyle w:val="TAL"/>
              <w:keepNext w:val="0"/>
              <w:keepLines w:val="0"/>
              <w:rPr>
                <w:ins w:id="911" w:author="SB201101" w:date="2021-01-21T10:38:00Z"/>
                <w:rFonts w:eastAsia="SimSun"/>
                <w:sz w:val="16"/>
                <w:szCs w:val="16"/>
                <w:lang w:eastAsia="en-US"/>
              </w:rPr>
            </w:pPr>
            <w:ins w:id="912" w:author="SB201101" w:date="2021-01-21T10:38:00Z">
              <w:r>
                <w:rPr>
                  <w:rFonts w:eastAsia="SimSun"/>
                  <w:sz w:val="16"/>
                  <w:szCs w:val="16"/>
                  <w:lang w:eastAsia="en-US"/>
                </w:rPr>
                <w:t>Void</w:t>
              </w:r>
            </w:ins>
          </w:p>
        </w:tc>
        <w:tc>
          <w:tcPr>
            <w:tcW w:w="776" w:type="dxa"/>
            <w:gridSpan w:val="6"/>
            <w:tcBorders>
              <w:top w:val="single" w:sz="4" w:space="0" w:color="auto"/>
              <w:bottom w:val="nil"/>
            </w:tcBorders>
            <w:shd w:val="clear" w:color="auto" w:fill="auto"/>
          </w:tcPr>
          <w:p w:rsidR="00F13535" w:rsidRPr="0036258B" w:rsidRDefault="00F13535" w:rsidP="0032406A">
            <w:pPr>
              <w:pStyle w:val="TAC"/>
              <w:keepNext w:val="0"/>
              <w:keepLines w:val="0"/>
              <w:rPr>
                <w:ins w:id="913" w:author="SB201101" w:date="2021-01-21T10:38:00Z"/>
                <w:rFonts w:eastAsia="SimSun"/>
                <w:sz w:val="16"/>
                <w:szCs w:val="16"/>
                <w:lang w:eastAsia="en-US"/>
              </w:rPr>
            </w:pPr>
          </w:p>
        </w:tc>
        <w:tc>
          <w:tcPr>
            <w:tcW w:w="1134" w:type="dxa"/>
            <w:gridSpan w:val="3"/>
            <w:tcBorders>
              <w:top w:val="single" w:sz="4" w:space="0" w:color="auto"/>
              <w:bottom w:val="nil"/>
            </w:tcBorders>
          </w:tcPr>
          <w:p w:rsidR="00F13535" w:rsidRPr="0036258B" w:rsidRDefault="00F13535" w:rsidP="0032406A">
            <w:pPr>
              <w:pStyle w:val="TAC"/>
              <w:keepNext w:val="0"/>
              <w:keepLines w:val="0"/>
              <w:rPr>
                <w:ins w:id="914" w:author="SB201101" w:date="2021-01-21T10:38:00Z"/>
                <w:rFonts w:eastAsia="SimSun"/>
                <w:sz w:val="16"/>
                <w:szCs w:val="16"/>
                <w:lang w:eastAsia="en-US"/>
              </w:rPr>
            </w:pPr>
          </w:p>
        </w:tc>
        <w:tc>
          <w:tcPr>
            <w:tcW w:w="3441" w:type="dxa"/>
            <w:gridSpan w:val="4"/>
            <w:tcBorders>
              <w:top w:val="single" w:sz="4" w:space="0" w:color="auto"/>
              <w:bottom w:val="nil"/>
            </w:tcBorders>
          </w:tcPr>
          <w:p w:rsidR="00F13535" w:rsidRPr="0036258B" w:rsidRDefault="00F13535" w:rsidP="0032406A">
            <w:pPr>
              <w:pStyle w:val="TAL"/>
              <w:keepNext w:val="0"/>
              <w:keepLines w:val="0"/>
              <w:rPr>
                <w:ins w:id="915" w:author="SB201101" w:date="2021-01-21T10:38:00Z"/>
                <w:rFonts w:eastAsia="SimSun"/>
                <w:sz w:val="16"/>
                <w:szCs w:val="16"/>
                <w:lang w:eastAsia="en-US"/>
              </w:rPr>
            </w:pPr>
          </w:p>
        </w:tc>
        <w:tc>
          <w:tcPr>
            <w:tcW w:w="1375" w:type="dxa"/>
            <w:gridSpan w:val="6"/>
            <w:tcBorders>
              <w:top w:val="single" w:sz="4" w:space="0" w:color="auto"/>
              <w:bottom w:val="single" w:sz="4" w:space="0" w:color="auto"/>
            </w:tcBorders>
          </w:tcPr>
          <w:p w:rsidR="00F13535" w:rsidRPr="0036258B" w:rsidRDefault="00F13535" w:rsidP="0032406A">
            <w:pPr>
              <w:pStyle w:val="TAL"/>
              <w:keepNext w:val="0"/>
              <w:keepLines w:val="0"/>
              <w:rPr>
                <w:ins w:id="916" w:author="SB201101" w:date="2021-01-21T10:38:00Z"/>
                <w:rFonts w:eastAsia="SimSun"/>
                <w:sz w:val="16"/>
                <w:szCs w:val="16"/>
                <w:lang w:eastAsia="en-US"/>
              </w:rPr>
            </w:pPr>
          </w:p>
        </w:tc>
        <w:tc>
          <w:tcPr>
            <w:tcW w:w="1347" w:type="dxa"/>
            <w:gridSpan w:val="4"/>
            <w:tcBorders>
              <w:bottom w:val="single" w:sz="4" w:space="0" w:color="auto"/>
            </w:tcBorders>
          </w:tcPr>
          <w:p w:rsidR="00F13535" w:rsidRPr="0036258B" w:rsidRDefault="00F13535" w:rsidP="0032406A">
            <w:pPr>
              <w:pStyle w:val="TAL"/>
              <w:keepNext w:val="0"/>
              <w:keepLines w:val="0"/>
              <w:rPr>
                <w:ins w:id="917" w:author="SB201101" w:date="2021-01-21T10:38:00Z"/>
                <w:sz w:val="16"/>
                <w:szCs w:val="16"/>
                <w:lang w:eastAsia="en-US"/>
              </w:rPr>
            </w:pPr>
          </w:p>
        </w:tc>
        <w:tc>
          <w:tcPr>
            <w:tcW w:w="1552" w:type="dxa"/>
            <w:gridSpan w:val="6"/>
            <w:tcBorders>
              <w:bottom w:val="single" w:sz="4" w:space="0" w:color="auto"/>
            </w:tcBorders>
          </w:tcPr>
          <w:p w:rsidR="00F13535" w:rsidRPr="0036258B" w:rsidRDefault="00F13535" w:rsidP="0032406A">
            <w:pPr>
              <w:pStyle w:val="TAL"/>
              <w:keepNext w:val="0"/>
              <w:keepLines w:val="0"/>
              <w:rPr>
                <w:ins w:id="918" w:author="SB201101" w:date="2021-01-21T10:38:00Z"/>
                <w:sz w:val="16"/>
                <w:szCs w:val="16"/>
                <w:lang w:eastAsia="en-US"/>
              </w:rPr>
            </w:pPr>
          </w:p>
        </w:tc>
        <w:tc>
          <w:tcPr>
            <w:tcW w:w="1619" w:type="dxa"/>
            <w:gridSpan w:val="4"/>
            <w:tcBorders>
              <w:bottom w:val="single" w:sz="4" w:space="0" w:color="auto"/>
            </w:tcBorders>
          </w:tcPr>
          <w:p w:rsidR="00F13535" w:rsidRPr="0036258B" w:rsidRDefault="00F13535" w:rsidP="0032406A">
            <w:pPr>
              <w:pStyle w:val="TAL"/>
              <w:keepNext w:val="0"/>
              <w:keepLines w:val="0"/>
              <w:rPr>
                <w:ins w:id="919" w:author="SB201101" w:date="2021-01-21T10:38: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11.2.10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SimSun"/>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rFonts w:eastAsia="SimSun"/>
                <w:sz w:val="16"/>
                <w:szCs w:val="16"/>
                <w:lang w:eastAsia="en-US"/>
              </w:rPr>
              <w:t>C71b</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rFonts w:eastAsia="SimSun"/>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rFonts w:eastAsia="SimSun"/>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rPr>
                <w:rFonts w:eastAsia="SimSun"/>
                <w:sz w:val="16"/>
                <w:szCs w:val="16"/>
                <w:lang w:eastAsia="zh-CN"/>
              </w:rPr>
            </w:pPr>
            <w:r w:rsidRPr="0036258B">
              <w:rPr>
                <w:rFonts w:eastAsia="SimSun"/>
                <w:sz w:val="16"/>
                <w:szCs w:val="16"/>
                <w:lang w:eastAsia="zh-CN"/>
              </w:rPr>
              <w:t>11.2.11</w:t>
            </w:r>
          </w:p>
        </w:tc>
        <w:tc>
          <w:tcPr>
            <w:tcW w:w="3626" w:type="dxa"/>
            <w:gridSpan w:val="5"/>
            <w:tcBorders>
              <w:top w:val="nil"/>
              <w:bottom w:val="nil"/>
            </w:tcBorders>
            <w:shd w:val="clear" w:color="auto" w:fill="auto"/>
          </w:tcPr>
          <w:p w:rsidR="0032406A" w:rsidRPr="0036258B" w:rsidRDefault="0032406A" w:rsidP="0032406A">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6"/>
            <w:tcBorders>
              <w:top w:val="nil"/>
              <w:bottom w:val="nil"/>
            </w:tcBorders>
            <w:shd w:val="clear" w:color="auto" w:fill="auto"/>
          </w:tcPr>
          <w:p w:rsidR="0032406A" w:rsidRPr="0036258B" w:rsidRDefault="0032406A" w:rsidP="0032406A">
            <w:pPr>
              <w:pStyle w:val="TAC"/>
              <w:rPr>
                <w:rFonts w:eastAsia="SimSun"/>
                <w:sz w:val="16"/>
                <w:szCs w:val="16"/>
                <w:lang w:eastAsia="en-US"/>
              </w:rPr>
            </w:pPr>
            <w:r w:rsidRPr="0036258B">
              <w:rPr>
                <w:rFonts w:eastAsia="SimSun"/>
                <w:sz w:val="16"/>
                <w:szCs w:val="16"/>
                <w:lang w:eastAsia="en-US"/>
              </w:rPr>
              <w:t>Rel-9</w:t>
            </w:r>
          </w:p>
        </w:tc>
        <w:tc>
          <w:tcPr>
            <w:tcW w:w="1134" w:type="dxa"/>
            <w:gridSpan w:val="3"/>
            <w:tcBorders>
              <w:top w:val="nil"/>
              <w:bottom w:val="nil"/>
            </w:tcBorders>
          </w:tcPr>
          <w:p w:rsidR="0032406A" w:rsidRPr="0036258B" w:rsidRDefault="0032406A" w:rsidP="0032406A">
            <w:pPr>
              <w:pStyle w:val="TAC"/>
              <w:rPr>
                <w:rFonts w:eastAsia="SimSun"/>
                <w:sz w:val="16"/>
                <w:szCs w:val="16"/>
                <w:lang w:eastAsia="en-US"/>
              </w:rPr>
            </w:pPr>
            <w:r w:rsidRPr="0036258B">
              <w:rPr>
                <w:rFonts w:eastAsia="SimSun"/>
                <w:sz w:val="16"/>
                <w:szCs w:val="16"/>
                <w:lang w:eastAsia="en-US"/>
              </w:rPr>
              <w:t>C139</w:t>
            </w:r>
          </w:p>
        </w:tc>
        <w:tc>
          <w:tcPr>
            <w:tcW w:w="3441" w:type="dxa"/>
            <w:gridSpan w:val="4"/>
            <w:tcBorders>
              <w:top w:val="nil"/>
              <w:bottom w:val="nil"/>
            </w:tcBorders>
          </w:tcPr>
          <w:p w:rsidR="0032406A" w:rsidRPr="0036258B" w:rsidRDefault="0032406A" w:rsidP="0032406A">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rPr>
                <w:rFonts w:eastAsia="SimSun"/>
                <w:sz w:val="16"/>
                <w:szCs w:val="16"/>
                <w:lang w:eastAsia="en-US"/>
              </w:rPr>
            </w:pPr>
            <w:r w:rsidRPr="0036258B">
              <w:rPr>
                <w:rFonts w:eastAsia="SimSun"/>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rPr>
                <w:sz w:val="16"/>
                <w:szCs w:val="16"/>
                <w:lang w:eastAsia="en-US"/>
              </w:rPr>
            </w:pPr>
          </w:p>
        </w:tc>
        <w:tc>
          <w:tcPr>
            <w:tcW w:w="1552" w:type="dxa"/>
            <w:gridSpan w:val="6"/>
            <w:tcBorders>
              <w:bottom w:val="single" w:sz="4" w:space="0" w:color="auto"/>
            </w:tcBorders>
          </w:tcPr>
          <w:p w:rsidR="0032406A" w:rsidRPr="0036258B" w:rsidRDefault="0032406A" w:rsidP="0032406A">
            <w:pPr>
              <w:pStyle w:val="TAL"/>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rFonts w:eastAsia="SimSun"/>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rFonts w:eastAsia="SimSun"/>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lang w:eastAsia="zh-CN"/>
              </w:rPr>
              <w:t>11.2.12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LIMITED-SERVICE / Inter-system mobility / E-UTRA to GSM CS / SRVCC Emergency Call Handover to GERAN</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lang w:eastAsia="en-US"/>
              </w:rPr>
            </w:pPr>
            <w:r w:rsidRPr="0036258B">
              <w:rPr>
                <w:sz w:val="16"/>
                <w:szCs w:val="16"/>
                <w:lang w:eastAsia="zh-CN"/>
              </w:rPr>
              <w:t>C231</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r w:rsidRPr="0036258B">
              <w:rPr>
                <w:rFonts w:ascii="Arial" w:hAnsi="Arial" w:cs="Arial"/>
                <w:b/>
                <w:sz w:val="16"/>
                <w:szCs w:val="16"/>
              </w:rPr>
              <w:t>11.3</w:t>
            </w:r>
          </w:p>
        </w:tc>
        <w:tc>
          <w:tcPr>
            <w:tcW w:w="3626" w:type="dxa"/>
            <w:gridSpan w:val="5"/>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lastRenderedPageBreak/>
              <w:t>11.3.1</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C314</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IMS eCall and eCall only and Manual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11.3.2</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C315</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11.3.3</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C316</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 xml:space="preserve">UEs supporting E-UTRA and UTRA or GERAN and IMS eCall and eCall Capable and Automatic type of eCall initiation and IMS emergency call </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11.3.4</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jc w:val="center"/>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jc w:val="center"/>
              <w:rPr>
                <w:rFonts w:cs="Arial"/>
                <w:b/>
                <w:bCs/>
                <w:sz w:val="16"/>
                <w:szCs w:val="16"/>
              </w:rPr>
            </w:pPr>
            <w:r w:rsidRPr="0036258B">
              <w:rPr>
                <w:rFonts w:cs="Arial"/>
                <w:sz w:val="16"/>
                <w:szCs w:val="16"/>
              </w:rPr>
              <w:t>C317</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11.3.5</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C317</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11.3.6</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C315</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11.3.7</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C318</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UTRA and IMS eCall and eCall only and Manual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11.3.8</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C319</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GERAN and IMS eCall and eCall only and Manual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Cs/>
                <w:sz w:val="16"/>
                <w:szCs w:val="16"/>
              </w:rPr>
            </w:pPr>
            <w:r w:rsidRPr="0036258B">
              <w:rPr>
                <w:rFonts w:cs="Arial"/>
                <w:bCs/>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r w:rsidRPr="0036258B">
              <w:rPr>
                <w:rFonts w:ascii="Arial" w:hAnsi="Arial" w:cs="Arial"/>
                <w:b/>
                <w:bCs/>
                <w:sz w:val="16"/>
                <w:szCs w:val="16"/>
              </w:rPr>
              <w:t>12</w:t>
            </w:r>
          </w:p>
        </w:tc>
        <w:tc>
          <w:tcPr>
            <w:tcW w:w="3626" w:type="dxa"/>
            <w:gridSpan w:val="5"/>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5A2397" w:rsidP="0032406A">
            <w:pPr>
              <w:spacing w:after="0"/>
              <w:rPr>
                <w:rFonts w:ascii="Arial" w:hAnsi="Arial" w:cs="Arial"/>
                <w:b/>
                <w:bCs/>
                <w:sz w:val="16"/>
                <w:szCs w:val="16"/>
              </w:rPr>
            </w:pPr>
            <w:r w:rsidRPr="005A2397">
              <w:rPr>
                <w:rFonts w:ascii="Arial" w:hAnsi="Arial" w:cs="Arial"/>
                <w:b/>
                <w:bCs/>
                <w:sz w:val="16"/>
                <w:szCs w:val="16"/>
              </w:rPr>
              <w:t xml:space="preserve">E-UTRA </w:t>
            </w:r>
            <w:del w:id="920" w:author="Unknown">
              <w:r w:rsidRPr="005A2397">
                <w:rPr>
                  <w:rFonts w:ascii="Arial" w:hAnsi="Arial" w:cs="Arial"/>
                  <w:b/>
                  <w:bCs/>
                  <w:sz w:val="16"/>
                  <w:szCs w:val="16"/>
                </w:rPr>
                <w:delText>Radio Bearer Tests</w:delText>
              </w:r>
            </w:del>
            <w:ins w:id="921" w:author="Author" w:date="2021-01-21T11:22:00Z">
              <w:r w:rsidRPr="005A2397">
                <w:rPr>
                  <w:rFonts w:ascii="Arial" w:hAnsi="Arial" w:cs="Arial"/>
                  <w:b/>
                  <w:bCs/>
                  <w:sz w:val="16"/>
                  <w:szCs w:val="16"/>
                </w:rPr>
                <w:t>radio bearer tests</w:t>
              </w:r>
            </w:ins>
          </w:p>
        </w:tc>
        <w:tc>
          <w:tcPr>
            <w:tcW w:w="776"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12.2.3</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5A2397">
            <w:pPr>
              <w:pStyle w:val="TAL"/>
              <w:keepNext w:val="0"/>
              <w:keepLines w:val="0"/>
              <w:rPr>
                <w:sz w:val="16"/>
                <w:szCs w:val="16"/>
                <w:lang w:eastAsia="en-US"/>
              </w:rPr>
            </w:pPr>
            <w:r w:rsidRPr="0036258B">
              <w:rPr>
                <w:sz w:val="16"/>
                <w:szCs w:val="16"/>
                <w:lang w:eastAsia="en-US"/>
              </w:rPr>
              <w:t xml:space="preserve">Data transfer of E-UTRA radio bearer combinations 5, </w:t>
            </w:r>
            <w:del w:id="922" w:author="SB201101" w:date="2021-01-21T14:03:00Z">
              <w:r w:rsidRPr="0036258B" w:rsidDel="005A2397">
                <w:rPr>
                  <w:sz w:val="16"/>
                  <w:szCs w:val="16"/>
                  <w:lang w:eastAsia="en-US"/>
                </w:rPr>
                <w:delText xml:space="preserve">6, </w:delText>
              </w:r>
            </w:del>
            <w:r w:rsidRPr="0036258B">
              <w:rPr>
                <w:sz w:val="16"/>
                <w:szCs w:val="16"/>
                <w:lang w:eastAsia="en-US"/>
              </w:rPr>
              <w:t>8, 11 and 12</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C32F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C32T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12.2.4</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C33F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C33T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C56</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12.3.2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C29F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C29T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12.3.3</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C31F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C31T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12.3.4</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C30F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C30T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13</w:t>
            </w:r>
          </w:p>
        </w:tc>
        <w:tc>
          <w:tcPr>
            <w:tcW w:w="3626" w:type="dxa"/>
            <w:gridSpan w:val="5"/>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5A2397" w:rsidP="0032406A">
            <w:pPr>
              <w:pStyle w:val="TAL"/>
              <w:keepNext w:val="0"/>
              <w:keepLines w:val="0"/>
              <w:rPr>
                <w:b/>
                <w:sz w:val="16"/>
                <w:szCs w:val="16"/>
                <w:lang w:eastAsia="en-US"/>
              </w:rPr>
            </w:pPr>
            <w:r w:rsidRPr="005A2397">
              <w:rPr>
                <w:b/>
                <w:sz w:val="16"/>
                <w:szCs w:val="16"/>
                <w:lang w:eastAsia="en-US"/>
              </w:rPr>
              <w:t>Multi</w:t>
            </w:r>
            <w:del w:id="923" w:author="Unknown">
              <w:r w:rsidRPr="005A2397">
                <w:rPr>
                  <w:b/>
                  <w:sz w:val="16"/>
                  <w:szCs w:val="16"/>
                  <w:lang w:eastAsia="en-US"/>
                </w:rPr>
                <w:delText>-</w:delText>
              </w:r>
            </w:del>
            <w:ins w:id="924" w:author="Author" w:date="2021-01-21T11:22:00Z">
              <w:r w:rsidRPr="005A2397">
                <w:rPr>
                  <w:b/>
                  <w:sz w:val="16"/>
                  <w:szCs w:val="16"/>
                  <w:lang w:eastAsia="en-US"/>
                </w:rPr>
                <w:t xml:space="preserve"> </w:t>
              </w:r>
            </w:ins>
            <w:r w:rsidRPr="005A2397">
              <w:rPr>
                <w:b/>
                <w:sz w:val="16"/>
                <w:szCs w:val="16"/>
                <w:lang w:eastAsia="en-US"/>
              </w:rPr>
              <w:t>layer Procedures</w:t>
            </w:r>
          </w:p>
        </w:tc>
        <w:tc>
          <w:tcPr>
            <w:tcW w:w="776" w:type="dxa"/>
            <w:gridSpan w:val="6"/>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Activation and deactivation of additional </w:t>
            </w:r>
            <w:ins w:id="925" w:author="Author" w:date="2021-01-21T11:22:00Z">
              <w:r w:rsidRPr="008C499D">
                <w:rPr>
                  <w:rFonts w:cs="Arial"/>
                  <w:sz w:val="16"/>
                  <w:szCs w:val="16"/>
                </w:rPr>
                <w:t xml:space="preserve">data </w:t>
              </w:r>
            </w:ins>
            <w:r w:rsidRPr="008C499D">
              <w:rPr>
                <w:rFonts w:cs="Arial"/>
                <w:sz w:val="16"/>
                <w:szCs w:val="16"/>
              </w:rPr>
              <w:t>radio bearer in E-UTRA</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C48</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13.1.2a</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C104</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13.1.3</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Call setup from E-UTRAN RRC_CONNECTED / CS fallback to UTRAN with </w:t>
            </w:r>
            <w:del w:id="926" w:author="Author" w:date="2021-01-21T11:22:00Z">
              <w:r w:rsidRPr="008C499D">
                <w:rPr>
                  <w:rFonts w:cs="Arial"/>
                  <w:sz w:val="16"/>
                  <w:szCs w:val="16"/>
                </w:rPr>
                <w:delText>redirection</w:delText>
              </w:r>
            </w:del>
            <w:ins w:id="927" w:author="Author" w:date="2021-01-21T11:22:00Z">
              <w:r w:rsidRPr="008C499D">
                <w:rPr>
                  <w:rFonts w:cs="Arial"/>
                  <w:sz w:val="16"/>
                  <w:szCs w:val="16"/>
                </w:rPr>
                <w:t>Redirection</w:t>
              </w:r>
            </w:ins>
            <w:r w:rsidRPr="008C499D">
              <w:rPr>
                <w:rFonts w:cs="Arial"/>
                <w:sz w:val="16"/>
                <w:szCs w:val="16"/>
              </w:rPr>
              <w:t xml:space="preserve"> / MT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C84</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13.1.4</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E-UTRAN RRC_IDLE / CS fallback to UTRAN with Handover / MT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zh-CN"/>
              </w:rPr>
            </w:pPr>
            <w:r w:rsidRPr="0036258B">
              <w:rPr>
                <w:sz w:val="16"/>
                <w:szCs w:val="16"/>
                <w:lang w:eastAsia="zh-CN"/>
              </w:rPr>
              <w:t>C81F</w:t>
            </w:r>
          </w:p>
        </w:tc>
        <w:tc>
          <w:tcPr>
            <w:tcW w:w="3441" w:type="dxa"/>
            <w:gridSpan w:val="4"/>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C81T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13.1.5</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Call setup from E-UTRAN RRC_CONNECTED / CS fallback to UTRAN with </w:t>
            </w:r>
            <w:del w:id="928" w:author="Author" w:date="2021-01-21T11:22:00Z">
              <w:r w:rsidRPr="008C499D">
                <w:rPr>
                  <w:rFonts w:cs="Arial"/>
                  <w:sz w:val="16"/>
                  <w:szCs w:val="16"/>
                </w:rPr>
                <w:delText>Handover</w:delText>
              </w:r>
            </w:del>
            <w:ins w:id="929" w:author="Author" w:date="2021-01-21T11:22:00Z">
              <w:r w:rsidRPr="008C499D">
                <w:rPr>
                  <w:rFonts w:cs="Arial"/>
                  <w:sz w:val="16"/>
                  <w:szCs w:val="16"/>
                </w:rPr>
                <w:t>handover</w:t>
              </w:r>
            </w:ins>
            <w:r w:rsidRPr="008C499D">
              <w:rPr>
                <w:rFonts w:cs="Arial"/>
                <w:sz w:val="16"/>
                <w:szCs w:val="16"/>
              </w:rPr>
              <w:t xml:space="preserve"> / MO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C81F</w:t>
            </w:r>
          </w:p>
        </w:tc>
        <w:tc>
          <w:tcPr>
            <w:tcW w:w="3441" w:type="dxa"/>
            <w:gridSpan w:val="4"/>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C81T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7"/>
          <w:gridAfter w:val="1"/>
          <w:wBefore w:w="1258" w:type="dxa"/>
          <w:wAfter w:w="146" w:type="dxa"/>
          <w:jc w:val="center"/>
          <w:ins w:id="930" w:author="SB201101" w:date="2021-01-21T10:38:00Z"/>
        </w:trPr>
        <w:tc>
          <w:tcPr>
            <w:tcW w:w="1098" w:type="dxa"/>
            <w:gridSpan w:val="3"/>
            <w:tcBorders>
              <w:bottom w:val="nil"/>
            </w:tcBorders>
            <w:shd w:val="clear" w:color="auto" w:fill="auto"/>
          </w:tcPr>
          <w:p w:rsidR="00F13535" w:rsidRPr="0036258B" w:rsidRDefault="00F13535" w:rsidP="00D12D59">
            <w:pPr>
              <w:pStyle w:val="TAL"/>
              <w:keepNext w:val="0"/>
              <w:keepLines w:val="0"/>
              <w:rPr>
                <w:ins w:id="931" w:author="SB201101" w:date="2021-01-21T10:38:00Z"/>
                <w:sz w:val="16"/>
                <w:szCs w:val="16"/>
                <w:lang w:eastAsia="en-US"/>
              </w:rPr>
            </w:pPr>
            <w:ins w:id="932" w:author="SB201101" w:date="2021-01-21T10:38:00Z">
              <w:r>
                <w:rPr>
                  <w:sz w:val="16"/>
                  <w:szCs w:val="16"/>
                  <w:lang w:eastAsia="zh-CN"/>
                </w:rPr>
                <w:t>13.1.6</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933" w:author="SB201101" w:date="2021-01-21T10:38:00Z"/>
                <w:sz w:val="16"/>
                <w:szCs w:val="16"/>
                <w:lang w:eastAsia="en-US"/>
              </w:rPr>
            </w:pPr>
            <w:ins w:id="934" w:author="SB201101" w:date="2021-01-21T10:38:00Z">
              <w:r>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keepNext w:val="0"/>
              <w:keepLines w:val="0"/>
              <w:rPr>
                <w:ins w:id="935" w:author="SB201101" w:date="2021-01-21T10:38:00Z"/>
                <w:sz w:val="16"/>
                <w:szCs w:val="16"/>
                <w:lang w:eastAsia="en-US"/>
              </w:rPr>
            </w:pPr>
          </w:p>
        </w:tc>
        <w:tc>
          <w:tcPr>
            <w:tcW w:w="1134" w:type="dxa"/>
            <w:gridSpan w:val="3"/>
            <w:tcBorders>
              <w:bottom w:val="nil"/>
            </w:tcBorders>
            <w:shd w:val="clear" w:color="auto" w:fill="auto"/>
          </w:tcPr>
          <w:p w:rsidR="00F13535" w:rsidRPr="0036258B" w:rsidRDefault="00F13535" w:rsidP="00D12D59">
            <w:pPr>
              <w:pStyle w:val="TAL"/>
              <w:keepNext w:val="0"/>
              <w:keepLines w:val="0"/>
              <w:jc w:val="center"/>
              <w:rPr>
                <w:ins w:id="936" w:author="SB201101" w:date="2021-01-21T10:38:00Z"/>
                <w:sz w:val="16"/>
                <w:szCs w:val="16"/>
                <w:lang w:eastAsia="en-US"/>
              </w:rPr>
            </w:pPr>
          </w:p>
        </w:tc>
        <w:tc>
          <w:tcPr>
            <w:tcW w:w="3441" w:type="dxa"/>
            <w:gridSpan w:val="4"/>
            <w:tcBorders>
              <w:bottom w:val="nil"/>
            </w:tcBorders>
          </w:tcPr>
          <w:p w:rsidR="00F13535" w:rsidRPr="0036258B" w:rsidRDefault="00F13535" w:rsidP="00D12D59">
            <w:pPr>
              <w:pStyle w:val="TAL"/>
              <w:keepNext w:val="0"/>
              <w:keepLines w:val="0"/>
              <w:rPr>
                <w:ins w:id="937" w:author="SB201101" w:date="2021-01-21T10:38:00Z"/>
                <w:sz w:val="16"/>
                <w:szCs w:val="16"/>
                <w:lang w:eastAsia="en-US"/>
              </w:rPr>
            </w:pPr>
          </w:p>
        </w:tc>
        <w:tc>
          <w:tcPr>
            <w:tcW w:w="1375" w:type="dxa"/>
            <w:gridSpan w:val="6"/>
          </w:tcPr>
          <w:p w:rsidR="00F13535" w:rsidRPr="0036258B" w:rsidRDefault="00F13535" w:rsidP="00D12D59">
            <w:pPr>
              <w:pStyle w:val="TAL"/>
              <w:keepNext w:val="0"/>
              <w:keepLines w:val="0"/>
              <w:rPr>
                <w:ins w:id="938" w:author="SB201101" w:date="2021-01-21T10:38:00Z"/>
                <w:sz w:val="16"/>
                <w:szCs w:val="16"/>
                <w:lang w:eastAsia="en-US"/>
              </w:rPr>
            </w:pPr>
          </w:p>
        </w:tc>
        <w:tc>
          <w:tcPr>
            <w:tcW w:w="1347" w:type="dxa"/>
            <w:gridSpan w:val="4"/>
          </w:tcPr>
          <w:p w:rsidR="00F13535" w:rsidRPr="0036258B" w:rsidRDefault="00F13535" w:rsidP="00D12D59">
            <w:pPr>
              <w:pStyle w:val="TAL"/>
              <w:keepNext w:val="0"/>
              <w:keepLines w:val="0"/>
              <w:rPr>
                <w:ins w:id="939" w:author="SB201101" w:date="2021-01-21T10:38:00Z"/>
                <w:sz w:val="16"/>
                <w:szCs w:val="16"/>
                <w:lang w:eastAsia="en-US"/>
              </w:rPr>
            </w:pPr>
          </w:p>
        </w:tc>
        <w:tc>
          <w:tcPr>
            <w:tcW w:w="1552" w:type="dxa"/>
            <w:gridSpan w:val="6"/>
          </w:tcPr>
          <w:p w:rsidR="00F13535" w:rsidRPr="0036258B" w:rsidRDefault="00F13535" w:rsidP="00D12D59">
            <w:pPr>
              <w:pStyle w:val="TAL"/>
              <w:keepNext w:val="0"/>
              <w:keepLines w:val="0"/>
              <w:rPr>
                <w:ins w:id="940" w:author="SB201101" w:date="2021-01-21T10:38:00Z"/>
                <w:sz w:val="16"/>
                <w:szCs w:val="16"/>
                <w:lang w:eastAsia="en-US"/>
              </w:rPr>
            </w:pPr>
          </w:p>
        </w:tc>
        <w:tc>
          <w:tcPr>
            <w:tcW w:w="1619" w:type="dxa"/>
            <w:gridSpan w:val="4"/>
          </w:tcPr>
          <w:p w:rsidR="00F13535" w:rsidRPr="0036258B" w:rsidRDefault="00F13535" w:rsidP="00D12D59">
            <w:pPr>
              <w:pStyle w:val="TAL"/>
              <w:keepNext w:val="0"/>
              <w:keepLines w:val="0"/>
              <w:rPr>
                <w:ins w:id="941" w:author="SB201101" w:date="2021-01-21T10:38: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lastRenderedPageBreak/>
              <w:t>13.1.7</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C57</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13.1.8</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Call setup from E-UTRA RRC_</w:t>
            </w:r>
            <w:del w:id="942" w:author="Author" w:date="2021-01-21T11:22:00Z">
              <w:r w:rsidRPr="008C499D">
                <w:rPr>
                  <w:rFonts w:cs="Arial"/>
                  <w:sz w:val="16"/>
                  <w:szCs w:val="16"/>
                </w:rPr>
                <w:delText>CONNECTEDe</w:delText>
              </w:r>
            </w:del>
            <w:ins w:id="943" w:author="Author" w:date="2021-01-21T11:22:00Z">
              <w:r w:rsidRPr="008C499D">
                <w:rPr>
                  <w:rFonts w:cs="Arial"/>
                  <w:sz w:val="16"/>
                  <w:szCs w:val="16"/>
                </w:rPr>
                <w:t>CONNECTED</w:t>
              </w:r>
            </w:ins>
            <w:r w:rsidRPr="008C499D">
              <w:rPr>
                <w:rFonts w:cs="Arial"/>
                <w:sz w:val="16"/>
                <w:szCs w:val="16"/>
              </w:rPr>
              <w:t xml:space="preserve">/ CS fallback to GSM with </w:t>
            </w:r>
            <w:del w:id="944" w:author="Author" w:date="2021-01-21T11:22:00Z">
              <w:r w:rsidRPr="008C499D">
                <w:rPr>
                  <w:rFonts w:cs="Arial"/>
                  <w:sz w:val="16"/>
                  <w:szCs w:val="16"/>
                </w:rPr>
                <w:delText>redirection</w:delText>
              </w:r>
            </w:del>
            <w:ins w:id="945" w:author="Author" w:date="2021-01-21T11:22:00Z">
              <w:r w:rsidRPr="008C499D">
                <w:rPr>
                  <w:rFonts w:cs="Arial"/>
                  <w:sz w:val="16"/>
                  <w:szCs w:val="16"/>
                </w:rPr>
                <w:t>Redirection</w:t>
              </w:r>
            </w:ins>
            <w:r w:rsidRPr="008C499D">
              <w:rPr>
                <w:rFonts w:cs="Arial"/>
                <w:sz w:val="16"/>
                <w:szCs w:val="16"/>
              </w:rPr>
              <w:t xml:space="preserve">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C60</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13.1.9</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13.1.10</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zh-CN"/>
              </w:rPr>
            </w:pPr>
            <w:r w:rsidRPr="0036258B">
              <w:rPr>
                <w:sz w:val="16"/>
                <w:szCs w:val="16"/>
                <w:lang w:eastAsia="en-US"/>
              </w:rPr>
              <w:t>C110F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C110T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13.1.12</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C110F</w:t>
            </w:r>
          </w:p>
        </w:tc>
        <w:tc>
          <w:tcPr>
            <w:tcW w:w="3441" w:type="dxa"/>
            <w:gridSpan w:val="4"/>
            <w:tcBorders>
              <w:top w:val="nil"/>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C110T</w:t>
            </w:r>
          </w:p>
        </w:tc>
        <w:tc>
          <w:tcPr>
            <w:tcW w:w="3441"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13.1.13</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C111F</w:t>
            </w:r>
          </w:p>
        </w:tc>
        <w:tc>
          <w:tcPr>
            <w:tcW w:w="3441" w:type="dxa"/>
            <w:gridSpan w:val="4"/>
            <w:tcBorders>
              <w:top w:val="nil"/>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C111T</w:t>
            </w:r>
          </w:p>
        </w:tc>
        <w:tc>
          <w:tcPr>
            <w:tcW w:w="3441"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946" w:author="SB201101" w:date="2021-01-21T10:37:00Z"/>
        </w:trPr>
        <w:tc>
          <w:tcPr>
            <w:tcW w:w="1098" w:type="dxa"/>
            <w:gridSpan w:val="3"/>
            <w:tcBorders>
              <w:bottom w:val="nil"/>
            </w:tcBorders>
            <w:shd w:val="clear" w:color="auto" w:fill="auto"/>
          </w:tcPr>
          <w:p w:rsidR="00F13535" w:rsidRPr="0036258B" w:rsidRDefault="00F13535" w:rsidP="0032406A">
            <w:pPr>
              <w:pStyle w:val="TAL"/>
              <w:keepNext w:val="0"/>
              <w:keepLines w:val="0"/>
              <w:rPr>
                <w:ins w:id="947" w:author="SB201101" w:date="2021-01-21T10:37:00Z"/>
                <w:sz w:val="16"/>
                <w:szCs w:val="16"/>
                <w:lang w:eastAsia="en-US"/>
              </w:rPr>
            </w:pPr>
            <w:ins w:id="948" w:author="SB201101" w:date="2021-01-21T10:37:00Z">
              <w:r>
                <w:rPr>
                  <w:sz w:val="16"/>
                  <w:szCs w:val="16"/>
                  <w:lang w:eastAsia="zh-CN"/>
                </w:rPr>
                <w:t>13.1.14</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949" w:author="SB201101" w:date="2021-01-21T10:37:00Z"/>
                <w:sz w:val="16"/>
                <w:szCs w:val="16"/>
                <w:lang w:eastAsia="en-US"/>
              </w:rPr>
            </w:pPr>
            <w:ins w:id="950" w:author="SB201101" w:date="2021-01-21T10:37: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keepNext w:val="0"/>
              <w:keepLines w:val="0"/>
              <w:rPr>
                <w:ins w:id="951" w:author="SB201101" w:date="2021-01-21T10:37:00Z"/>
                <w:sz w:val="16"/>
                <w:szCs w:val="16"/>
                <w:lang w:eastAsia="en-US"/>
              </w:rPr>
            </w:pPr>
          </w:p>
        </w:tc>
        <w:tc>
          <w:tcPr>
            <w:tcW w:w="1134" w:type="dxa"/>
            <w:gridSpan w:val="3"/>
            <w:tcBorders>
              <w:bottom w:val="nil"/>
            </w:tcBorders>
            <w:shd w:val="clear" w:color="auto" w:fill="auto"/>
          </w:tcPr>
          <w:p w:rsidR="00F13535" w:rsidRPr="0036258B" w:rsidRDefault="00F13535" w:rsidP="0032406A">
            <w:pPr>
              <w:pStyle w:val="TAL"/>
              <w:keepNext w:val="0"/>
              <w:keepLines w:val="0"/>
              <w:jc w:val="center"/>
              <w:rPr>
                <w:ins w:id="952" w:author="SB201101" w:date="2021-01-21T10:37:00Z"/>
                <w:sz w:val="16"/>
                <w:szCs w:val="16"/>
                <w:lang w:eastAsia="en-US"/>
              </w:rPr>
            </w:pPr>
          </w:p>
        </w:tc>
        <w:tc>
          <w:tcPr>
            <w:tcW w:w="3441" w:type="dxa"/>
            <w:gridSpan w:val="4"/>
            <w:tcBorders>
              <w:bottom w:val="nil"/>
            </w:tcBorders>
          </w:tcPr>
          <w:p w:rsidR="00F13535" w:rsidRPr="0036258B" w:rsidRDefault="00F13535" w:rsidP="0032406A">
            <w:pPr>
              <w:pStyle w:val="TAL"/>
              <w:keepNext w:val="0"/>
              <w:keepLines w:val="0"/>
              <w:rPr>
                <w:ins w:id="953" w:author="SB201101" w:date="2021-01-21T10:37:00Z"/>
                <w:sz w:val="16"/>
                <w:szCs w:val="16"/>
                <w:lang w:eastAsia="en-US"/>
              </w:rPr>
            </w:pPr>
          </w:p>
        </w:tc>
        <w:tc>
          <w:tcPr>
            <w:tcW w:w="1375" w:type="dxa"/>
            <w:gridSpan w:val="6"/>
          </w:tcPr>
          <w:p w:rsidR="00F13535" w:rsidRPr="0036258B" w:rsidRDefault="00F13535" w:rsidP="0032406A">
            <w:pPr>
              <w:pStyle w:val="TAL"/>
              <w:keepNext w:val="0"/>
              <w:keepLines w:val="0"/>
              <w:rPr>
                <w:ins w:id="954" w:author="SB201101" w:date="2021-01-21T10:37:00Z"/>
                <w:sz w:val="16"/>
                <w:szCs w:val="16"/>
                <w:lang w:eastAsia="en-US"/>
              </w:rPr>
            </w:pPr>
          </w:p>
        </w:tc>
        <w:tc>
          <w:tcPr>
            <w:tcW w:w="1347" w:type="dxa"/>
            <w:gridSpan w:val="4"/>
          </w:tcPr>
          <w:p w:rsidR="00F13535" w:rsidRPr="0036258B" w:rsidRDefault="00F13535" w:rsidP="0032406A">
            <w:pPr>
              <w:pStyle w:val="TAL"/>
              <w:keepNext w:val="0"/>
              <w:keepLines w:val="0"/>
              <w:rPr>
                <w:ins w:id="955" w:author="SB201101" w:date="2021-01-21T10:37:00Z"/>
                <w:sz w:val="16"/>
                <w:szCs w:val="16"/>
                <w:lang w:eastAsia="en-US"/>
              </w:rPr>
            </w:pPr>
          </w:p>
        </w:tc>
        <w:tc>
          <w:tcPr>
            <w:tcW w:w="1552" w:type="dxa"/>
            <w:gridSpan w:val="6"/>
          </w:tcPr>
          <w:p w:rsidR="00F13535" w:rsidRPr="0036258B" w:rsidRDefault="00F13535" w:rsidP="0032406A">
            <w:pPr>
              <w:pStyle w:val="TAL"/>
              <w:keepNext w:val="0"/>
              <w:keepLines w:val="0"/>
              <w:rPr>
                <w:ins w:id="956" w:author="SB201101" w:date="2021-01-21T10:37:00Z"/>
                <w:sz w:val="16"/>
                <w:szCs w:val="16"/>
                <w:lang w:eastAsia="en-US"/>
              </w:rPr>
            </w:pPr>
          </w:p>
        </w:tc>
        <w:tc>
          <w:tcPr>
            <w:tcW w:w="1619" w:type="dxa"/>
            <w:gridSpan w:val="4"/>
          </w:tcPr>
          <w:p w:rsidR="00F13535" w:rsidRPr="0036258B" w:rsidRDefault="00F13535" w:rsidP="0032406A">
            <w:pPr>
              <w:pStyle w:val="TAL"/>
              <w:keepNext w:val="0"/>
              <w:keepLines w:val="0"/>
              <w:rPr>
                <w:ins w:id="957" w:author="SB201101" w:date="2021-01-21T10:37: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C48</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C105F</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C105T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E44CF5">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8" w:author="SB201101" w:date="2021-01-20T14:2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7"/>
          <w:gridAfter w:val="1"/>
          <w:wBefore w:w="1258" w:type="dxa"/>
          <w:wAfter w:w="146" w:type="dxa"/>
          <w:jc w:val="center"/>
          <w:trPrChange w:id="959" w:author="SB201101" w:date="2021-01-20T14:25:00Z">
            <w:trPr>
              <w:gridBefore w:val="7"/>
              <w:gridAfter w:val="1"/>
              <w:wBefore w:w="1258" w:type="dxa"/>
              <w:wAfter w:w="146" w:type="dxa"/>
              <w:jc w:val="center"/>
            </w:trPr>
          </w:trPrChange>
        </w:trPr>
        <w:tc>
          <w:tcPr>
            <w:tcW w:w="1098" w:type="dxa"/>
            <w:gridSpan w:val="3"/>
            <w:tcBorders>
              <w:bottom w:val="single" w:sz="4" w:space="0" w:color="auto"/>
            </w:tcBorders>
            <w:shd w:val="clear" w:color="auto" w:fill="auto"/>
            <w:tcPrChange w:id="960" w:author="SB201101" w:date="2021-01-20T14:25:00Z">
              <w:tcPr>
                <w:tcW w:w="1098" w:type="dxa"/>
                <w:gridSpan w:val="3"/>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5"/>
            <w:tcBorders>
              <w:bottom w:val="single" w:sz="4" w:space="0" w:color="auto"/>
            </w:tcBorders>
            <w:shd w:val="clear" w:color="auto" w:fill="auto"/>
            <w:tcPrChange w:id="961" w:author="SB201101" w:date="2021-01-20T14:25:00Z">
              <w:tcPr>
                <w:tcW w:w="3626" w:type="dxa"/>
                <w:gridSpan w:val="5"/>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single" w:sz="4" w:space="0" w:color="auto"/>
            </w:tcBorders>
            <w:shd w:val="clear" w:color="auto" w:fill="auto"/>
            <w:tcPrChange w:id="962" w:author="SB201101" w:date="2021-01-20T14:25:00Z">
              <w:tcPr>
                <w:tcW w:w="776" w:type="dxa"/>
                <w:gridSpan w:val="6"/>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1134" w:type="dxa"/>
            <w:gridSpan w:val="3"/>
            <w:tcBorders>
              <w:bottom w:val="single" w:sz="4" w:space="0" w:color="auto"/>
            </w:tcBorders>
            <w:shd w:val="clear" w:color="auto" w:fill="auto"/>
            <w:tcPrChange w:id="963" w:author="SB201101" w:date="2021-01-20T14:25:00Z">
              <w:tcPr>
                <w:tcW w:w="1134" w:type="dxa"/>
                <w:gridSpan w:val="3"/>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3441" w:type="dxa"/>
            <w:gridSpan w:val="4"/>
            <w:tcBorders>
              <w:bottom w:val="single" w:sz="4" w:space="0" w:color="auto"/>
            </w:tcBorders>
            <w:tcPrChange w:id="964" w:author="SB201101" w:date="2021-01-20T14:25:00Z">
              <w:tcPr>
                <w:tcW w:w="3441" w:type="dxa"/>
                <w:gridSpan w:val="4"/>
                <w:tcBorders>
                  <w:bottom w:val="nil"/>
                </w:tcBorders>
              </w:tcPr>
            </w:tcPrChange>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Change w:id="965" w:author="SB201101" w:date="2021-01-20T14:25:00Z">
              <w:tcPr>
                <w:tcW w:w="1375" w:type="dxa"/>
                <w:gridSpan w:val="6"/>
              </w:tcPr>
            </w:tcPrChange>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Change w:id="966" w:author="SB201101" w:date="2021-01-20T14:25:00Z">
              <w:tcPr>
                <w:tcW w:w="1347" w:type="dxa"/>
                <w:gridSpan w:val="4"/>
              </w:tcPr>
            </w:tcPrChange>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Change w:id="967" w:author="SB201101" w:date="2021-01-20T14:25:00Z">
              <w:tcPr>
                <w:tcW w:w="1552" w:type="dxa"/>
                <w:gridSpan w:val="6"/>
              </w:tcPr>
            </w:tcPrChange>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Change w:id="968" w:author="SB201101" w:date="2021-01-20T14:25:00Z">
              <w:tcPr>
                <w:tcW w:w="1619" w:type="dxa"/>
                <w:gridSpan w:val="4"/>
              </w:tcPr>
            </w:tcPrChange>
          </w:tcPr>
          <w:p w:rsidR="0032406A" w:rsidRPr="0036258B" w:rsidRDefault="0032406A" w:rsidP="0032406A">
            <w:pPr>
              <w:pStyle w:val="TAL"/>
              <w:keepNext w:val="0"/>
              <w:keepLines w:val="0"/>
              <w:rPr>
                <w:sz w:val="16"/>
                <w:szCs w:val="16"/>
                <w:lang w:eastAsia="zh-CN"/>
              </w:rPr>
            </w:pPr>
          </w:p>
        </w:tc>
      </w:tr>
      <w:tr w:rsidR="0032406A" w:rsidRPr="0036258B" w:rsidTr="00E44CF5">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9" w:author="SB201101" w:date="2021-01-20T14:2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7"/>
          <w:gridAfter w:val="1"/>
          <w:wBefore w:w="1258" w:type="dxa"/>
          <w:wAfter w:w="146" w:type="dxa"/>
          <w:jc w:val="center"/>
          <w:trPrChange w:id="970" w:author="SB201101" w:date="2021-01-20T14:25:00Z">
            <w:trPr>
              <w:gridBefore w:val="7"/>
              <w:gridAfter w:val="1"/>
              <w:wBefore w:w="1258" w:type="dxa"/>
              <w:wAfter w:w="146" w:type="dxa"/>
              <w:jc w:val="center"/>
            </w:trPr>
          </w:trPrChange>
        </w:trPr>
        <w:tc>
          <w:tcPr>
            <w:tcW w:w="1098" w:type="dxa"/>
            <w:gridSpan w:val="3"/>
            <w:tcBorders>
              <w:bottom w:val="single" w:sz="4" w:space="0" w:color="auto"/>
            </w:tcBorders>
            <w:shd w:val="clear" w:color="auto" w:fill="auto"/>
            <w:tcPrChange w:id="971" w:author="SB201101" w:date="2021-01-20T14:25:00Z">
              <w:tcPr>
                <w:tcW w:w="1098" w:type="dxa"/>
                <w:gridSpan w:val="3"/>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13.1.18</w:t>
            </w:r>
          </w:p>
        </w:tc>
        <w:tc>
          <w:tcPr>
            <w:tcW w:w="3626" w:type="dxa"/>
            <w:gridSpan w:val="5"/>
            <w:tcBorders>
              <w:bottom w:val="single" w:sz="4" w:space="0" w:color="auto"/>
            </w:tcBorders>
            <w:shd w:val="clear" w:color="auto" w:fill="auto"/>
            <w:tcPrChange w:id="972" w:author="SB201101" w:date="2021-01-20T14:25:00Z">
              <w:tcPr>
                <w:tcW w:w="3626" w:type="dxa"/>
                <w:gridSpan w:val="5"/>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single" w:sz="4" w:space="0" w:color="auto"/>
            </w:tcBorders>
            <w:shd w:val="clear" w:color="auto" w:fill="auto"/>
            <w:tcPrChange w:id="973" w:author="SB201101" w:date="2021-01-20T14:25:00Z">
              <w:tcPr>
                <w:tcW w:w="776" w:type="dxa"/>
                <w:gridSpan w:val="6"/>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1134" w:type="dxa"/>
            <w:gridSpan w:val="3"/>
            <w:tcBorders>
              <w:bottom w:val="single" w:sz="4" w:space="0" w:color="auto"/>
            </w:tcBorders>
            <w:shd w:val="clear" w:color="auto" w:fill="auto"/>
            <w:tcPrChange w:id="974" w:author="SB201101" w:date="2021-01-20T14:25:00Z">
              <w:tcPr>
                <w:tcW w:w="1134" w:type="dxa"/>
                <w:gridSpan w:val="3"/>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3441" w:type="dxa"/>
            <w:gridSpan w:val="4"/>
            <w:tcBorders>
              <w:bottom w:val="single" w:sz="4" w:space="0" w:color="auto"/>
            </w:tcBorders>
            <w:tcPrChange w:id="975" w:author="SB201101" w:date="2021-01-20T14:25:00Z">
              <w:tcPr>
                <w:tcW w:w="3441" w:type="dxa"/>
                <w:gridSpan w:val="4"/>
                <w:tcBorders>
                  <w:bottom w:val="nil"/>
                </w:tcBorders>
              </w:tcPr>
            </w:tcPrChange>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Change w:id="976" w:author="SB201101" w:date="2021-01-20T14:25:00Z">
              <w:tcPr>
                <w:tcW w:w="1375" w:type="dxa"/>
                <w:gridSpan w:val="6"/>
              </w:tcPr>
            </w:tcPrChange>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Change w:id="977" w:author="SB201101" w:date="2021-01-20T14:25:00Z">
              <w:tcPr>
                <w:tcW w:w="1347" w:type="dxa"/>
                <w:gridSpan w:val="4"/>
              </w:tcPr>
            </w:tcPrChange>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Change w:id="978" w:author="SB201101" w:date="2021-01-20T14:25:00Z">
              <w:tcPr>
                <w:tcW w:w="1552" w:type="dxa"/>
                <w:gridSpan w:val="6"/>
              </w:tcPr>
            </w:tcPrChange>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Change w:id="979" w:author="SB201101" w:date="2021-01-20T14:25:00Z">
              <w:tcPr>
                <w:tcW w:w="1619" w:type="dxa"/>
                <w:gridSpan w:val="4"/>
              </w:tcPr>
            </w:tcPrChange>
          </w:tcPr>
          <w:p w:rsidR="0032406A" w:rsidRPr="0036258B" w:rsidRDefault="0032406A" w:rsidP="0032406A">
            <w:pPr>
              <w:pStyle w:val="TAL"/>
              <w:keepNext w:val="0"/>
              <w:keepLines w:val="0"/>
              <w:rPr>
                <w:sz w:val="16"/>
                <w:szCs w:val="16"/>
                <w:lang w:eastAsia="zh-CN"/>
              </w:rPr>
            </w:pPr>
          </w:p>
        </w:tc>
      </w:tr>
      <w:tr w:rsidR="0032406A" w:rsidRPr="0036258B" w:rsidDel="00E44CF5" w:rsidTr="00E44CF5">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0" w:author="SB201101" w:date="2021-01-20T14:2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7"/>
          <w:gridAfter w:val="1"/>
          <w:wBefore w:w="1258" w:type="dxa"/>
          <w:wAfter w:w="146" w:type="dxa"/>
          <w:jc w:val="center"/>
          <w:del w:id="981" w:author="SB201101" w:date="2021-01-20T14:25:00Z"/>
          <w:trPrChange w:id="982" w:author="SB201101" w:date="2021-01-20T14:25:00Z">
            <w:trPr>
              <w:gridBefore w:val="7"/>
              <w:gridAfter w:val="1"/>
              <w:wBefore w:w="1258" w:type="dxa"/>
              <w:wAfter w:w="146" w:type="dxa"/>
              <w:jc w:val="center"/>
            </w:trPr>
          </w:trPrChange>
        </w:trPr>
        <w:tc>
          <w:tcPr>
            <w:tcW w:w="1098" w:type="dxa"/>
            <w:gridSpan w:val="3"/>
            <w:tcBorders>
              <w:top w:val="single" w:sz="4" w:space="0" w:color="auto"/>
              <w:bottom w:val="single" w:sz="4" w:space="0" w:color="auto"/>
            </w:tcBorders>
            <w:shd w:val="clear" w:color="auto" w:fill="auto"/>
            <w:tcPrChange w:id="983" w:author="SB201101" w:date="2021-01-20T14:25:00Z">
              <w:tcPr>
                <w:tcW w:w="1098" w:type="dxa"/>
                <w:gridSpan w:val="3"/>
                <w:tcBorders>
                  <w:top w:val="nil"/>
                  <w:bottom w:val="single" w:sz="4" w:space="0" w:color="auto"/>
                </w:tcBorders>
                <w:shd w:val="clear" w:color="auto" w:fill="auto"/>
              </w:tcPr>
            </w:tcPrChange>
          </w:tcPr>
          <w:p w:rsidR="0032406A" w:rsidRPr="0036258B" w:rsidDel="00E44CF5" w:rsidRDefault="0032406A" w:rsidP="0032406A">
            <w:pPr>
              <w:pStyle w:val="TAL"/>
              <w:keepNext w:val="0"/>
              <w:keepLines w:val="0"/>
              <w:rPr>
                <w:del w:id="984" w:author="SB201101" w:date="2021-01-20T14:25:00Z"/>
                <w:sz w:val="16"/>
                <w:szCs w:val="16"/>
                <w:lang w:eastAsia="en-US"/>
              </w:rPr>
            </w:pPr>
          </w:p>
        </w:tc>
        <w:tc>
          <w:tcPr>
            <w:tcW w:w="3626" w:type="dxa"/>
            <w:gridSpan w:val="5"/>
            <w:tcBorders>
              <w:top w:val="single" w:sz="4" w:space="0" w:color="auto"/>
              <w:bottom w:val="single" w:sz="4" w:space="0" w:color="auto"/>
            </w:tcBorders>
            <w:shd w:val="clear" w:color="auto" w:fill="auto"/>
            <w:tcPrChange w:id="985" w:author="SB201101" w:date="2021-01-20T14:25:00Z">
              <w:tcPr>
                <w:tcW w:w="3626" w:type="dxa"/>
                <w:gridSpan w:val="5"/>
                <w:tcBorders>
                  <w:top w:val="nil"/>
                  <w:bottom w:val="single" w:sz="4" w:space="0" w:color="auto"/>
                </w:tcBorders>
                <w:shd w:val="clear" w:color="auto" w:fill="auto"/>
              </w:tcPr>
            </w:tcPrChange>
          </w:tcPr>
          <w:p w:rsidR="0032406A" w:rsidRPr="0036258B" w:rsidDel="00E44CF5" w:rsidRDefault="0032406A" w:rsidP="0032406A">
            <w:pPr>
              <w:pStyle w:val="TAL"/>
              <w:keepNext w:val="0"/>
              <w:keepLines w:val="0"/>
              <w:rPr>
                <w:del w:id="986" w:author="SB201101" w:date="2021-01-20T14:25:00Z"/>
                <w:sz w:val="16"/>
                <w:szCs w:val="16"/>
                <w:lang w:eastAsia="en-US"/>
              </w:rPr>
            </w:pPr>
          </w:p>
        </w:tc>
        <w:tc>
          <w:tcPr>
            <w:tcW w:w="776" w:type="dxa"/>
            <w:gridSpan w:val="6"/>
            <w:tcBorders>
              <w:top w:val="single" w:sz="4" w:space="0" w:color="auto"/>
              <w:bottom w:val="single" w:sz="4" w:space="0" w:color="auto"/>
            </w:tcBorders>
            <w:shd w:val="clear" w:color="auto" w:fill="auto"/>
            <w:tcPrChange w:id="987" w:author="SB201101" w:date="2021-01-20T14:25:00Z">
              <w:tcPr>
                <w:tcW w:w="776" w:type="dxa"/>
                <w:gridSpan w:val="6"/>
                <w:tcBorders>
                  <w:top w:val="nil"/>
                  <w:bottom w:val="single" w:sz="4" w:space="0" w:color="auto"/>
                </w:tcBorders>
                <w:shd w:val="clear" w:color="auto" w:fill="auto"/>
              </w:tcPr>
            </w:tcPrChange>
          </w:tcPr>
          <w:p w:rsidR="0032406A" w:rsidRPr="0036258B" w:rsidDel="00E44CF5" w:rsidRDefault="0032406A" w:rsidP="0032406A">
            <w:pPr>
              <w:pStyle w:val="TAC"/>
              <w:keepNext w:val="0"/>
              <w:keepLines w:val="0"/>
              <w:rPr>
                <w:del w:id="988" w:author="SB201101" w:date="2021-01-20T14:25:00Z"/>
                <w:sz w:val="16"/>
                <w:szCs w:val="16"/>
                <w:lang w:eastAsia="en-US"/>
              </w:rPr>
            </w:pPr>
          </w:p>
        </w:tc>
        <w:tc>
          <w:tcPr>
            <w:tcW w:w="1134" w:type="dxa"/>
            <w:gridSpan w:val="3"/>
            <w:tcBorders>
              <w:top w:val="single" w:sz="4" w:space="0" w:color="auto"/>
              <w:bottom w:val="single" w:sz="4" w:space="0" w:color="auto"/>
            </w:tcBorders>
            <w:shd w:val="clear" w:color="auto" w:fill="auto"/>
            <w:tcPrChange w:id="989" w:author="SB201101" w:date="2021-01-20T14:25:00Z">
              <w:tcPr>
                <w:tcW w:w="1134" w:type="dxa"/>
                <w:gridSpan w:val="3"/>
                <w:tcBorders>
                  <w:top w:val="nil"/>
                  <w:bottom w:val="single" w:sz="4" w:space="0" w:color="auto"/>
                </w:tcBorders>
                <w:shd w:val="clear" w:color="auto" w:fill="auto"/>
              </w:tcPr>
            </w:tcPrChange>
          </w:tcPr>
          <w:p w:rsidR="0032406A" w:rsidRPr="0036258B" w:rsidDel="00E44CF5" w:rsidRDefault="0032406A" w:rsidP="0032406A">
            <w:pPr>
              <w:pStyle w:val="TAC"/>
              <w:keepNext w:val="0"/>
              <w:keepLines w:val="0"/>
              <w:rPr>
                <w:del w:id="990" w:author="SB201101" w:date="2021-01-20T14:25:00Z"/>
                <w:sz w:val="16"/>
                <w:szCs w:val="16"/>
                <w:lang w:eastAsia="en-US"/>
              </w:rPr>
            </w:pPr>
          </w:p>
        </w:tc>
        <w:tc>
          <w:tcPr>
            <w:tcW w:w="3441" w:type="dxa"/>
            <w:gridSpan w:val="4"/>
            <w:tcBorders>
              <w:top w:val="single" w:sz="4" w:space="0" w:color="auto"/>
              <w:bottom w:val="single" w:sz="4" w:space="0" w:color="auto"/>
            </w:tcBorders>
            <w:tcPrChange w:id="991" w:author="SB201101" w:date="2021-01-20T14:25:00Z">
              <w:tcPr>
                <w:tcW w:w="3441" w:type="dxa"/>
                <w:gridSpan w:val="4"/>
                <w:tcBorders>
                  <w:top w:val="nil"/>
                  <w:bottom w:val="single" w:sz="4" w:space="0" w:color="auto"/>
                </w:tcBorders>
              </w:tcPr>
            </w:tcPrChange>
          </w:tcPr>
          <w:p w:rsidR="0032406A" w:rsidRPr="0036258B" w:rsidDel="00E44CF5" w:rsidRDefault="0032406A" w:rsidP="0032406A">
            <w:pPr>
              <w:pStyle w:val="TAL"/>
              <w:keepNext w:val="0"/>
              <w:keepLines w:val="0"/>
              <w:rPr>
                <w:del w:id="992" w:author="SB201101" w:date="2021-01-20T14:25:00Z"/>
                <w:sz w:val="16"/>
                <w:szCs w:val="16"/>
                <w:lang w:eastAsia="en-US"/>
              </w:rPr>
            </w:pPr>
          </w:p>
        </w:tc>
        <w:tc>
          <w:tcPr>
            <w:tcW w:w="1375" w:type="dxa"/>
            <w:gridSpan w:val="6"/>
            <w:tcBorders>
              <w:top w:val="single" w:sz="4" w:space="0" w:color="auto"/>
              <w:bottom w:val="single" w:sz="4" w:space="0" w:color="auto"/>
            </w:tcBorders>
            <w:tcPrChange w:id="993" w:author="SB201101" w:date="2021-01-20T14:25:00Z">
              <w:tcPr>
                <w:tcW w:w="1375" w:type="dxa"/>
                <w:gridSpan w:val="6"/>
                <w:tcBorders>
                  <w:bottom w:val="single" w:sz="4" w:space="0" w:color="auto"/>
                </w:tcBorders>
              </w:tcPr>
            </w:tcPrChange>
          </w:tcPr>
          <w:p w:rsidR="0032406A" w:rsidRPr="0036258B" w:rsidDel="00E44CF5" w:rsidRDefault="0032406A" w:rsidP="0032406A">
            <w:pPr>
              <w:pStyle w:val="TAL"/>
              <w:keepNext w:val="0"/>
              <w:keepLines w:val="0"/>
              <w:rPr>
                <w:del w:id="994" w:author="SB201101" w:date="2021-01-20T14:25:00Z"/>
                <w:sz w:val="16"/>
                <w:szCs w:val="16"/>
                <w:lang w:eastAsia="en-US"/>
              </w:rPr>
            </w:pPr>
            <w:del w:id="995" w:author="SB201101" w:date="2021-01-20T14:25:00Z">
              <w:r w:rsidRPr="0036258B" w:rsidDel="00E44CF5">
                <w:rPr>
                  <w:sz w:val="16"/>
                  <w:szCs w:val="16"/>
                  <w:lang w:eastAsia="en-US"/>
                </w:rPr>
                <w:delText>pc_eTDD</w:delText>
              </w:r>
            </w:del>
          </w:p>
        </w:tc>
        <w:tc>
          <w:tcPr>
            <w:tcW w:w="1347" w:type="dxa"/>
            <w:gridSpan w:val="4"/>
            <w:tcBorders>
              <w:top w:val="single" w:sz="4" w:space="0" w:color="auto"/>
              <w:bottom w:val="single" w:sz="4" w:space="0" w:color="auto"/>
            </w:tcBorders>
            <w:tcPrChange w:id="996" w:author="SB201101" w:date="2021-01-20T14:25:00Z">
              <w:tcPr>
                <w:tcW w:w="1347" w:type="dxa"/>
                <w:gridSpan w:val="4"/>
                <w:tcBorders>
                  <w:bottom w:val="single" w:sz="4" w:space="0" w:color="auto"/>
                </w:tcBorders>
              </w:tcPr>
            </w:tcPrChange>
          </w:tcPr>
          <w:p w:rsidR="0032406A" w:rsidRPr="0036258B" w:rsidDel="00E44CF5" w:rsidRDefault="0032406A" w:rsidP="0032406A">
            <w:pPr>
              <w:pStyle w:val="TAL"/>
              <w:keepNext w:val="0"/>
              <w:keepLines w:val="0"/>
              <w:rPr>
                <w:del w:id="997" w:author="SB201101" w:date="2021-01-20T14:25:00Z"/>
                <w:sz w:val="16"/>
                <w:szCs w:val="16"/>
                <w:lang w:eastAsia="en-US"/>
              </w:rPr>
            </w:pPr>
          </w:p>
        </w:tc>
        <w:tc>
          <w:tcPr>
            <w:tcW w:w="1552" w:type="dxa"/>
            <w:gridSpan w:val="6"/>
            <w:tcBorders>
              <w:top w:val="single" w:sz="4" w:space="0" w:color="auto"/>
              <w:bottom w:val="single" w:sz="4" w:space="0" w:color="auto"/>
            </w:tcBorders>
            <w:tcPrChange w:id="998" w:author="SB201101" w:date="2021-01-20T14:25:00Z">
              <w:tcPr>
                <w:tcW w:w="1552" w:type="dxa"/>
                <w:gridSpan w:val="6"/>
                <w:tcBorders>
                  <w:bottom w:val="single" w:sz="4" w:space="0" w:color="auto"/>
                </w:tcBorders>
              </w:tcPr>
            </w:tcPrChange>
          </w:tcPr>
          <w:p w:rsidR="0032406A" w:rsidRPr="0036258B" w:rsidDel="00E44CF5" w:rsidRDefault="0032406A" w:rsidP="0032406A">
            <w:pPr>
              <w:pStyle w:val="TAL"/>
              <w:keepNext w:val="0"/>
              <w:keepLines w:val="0"/>
              <w:rPr>
                <w:del w:id="999" w:author="SB201101" w:date="2021-01-20T14:25:00Z"/>
                <w:sz w:val="16"/>
                <w:szCs w:val="16"/>
                <w:lang w:eastAsia="en-US"/>
              </w:rPr>
            </w:pPr>
          </w:p>
        </w:tc>
        <w:tc>
          <w:tcPr>
            <w:tcW w:w="1619" w:type="dxa"/>
            <w:gridSpan w:val="4"/>
            <w:tcBorders>
              <w:top w:val="single" w:sz="4" w:space="0" w:color="auto"/>
              <w:bottom w:val="single" w:sz="4" w:space="0" w:color="auto"/>
            </w:tcBorders>
            <w:tcPrChange w:id="1000" w:author="SB201101" w:date="2021-01-20T14:25:00Z">
              <w:tcPr>
                <w:tcW w:w="1619" w:type="dxa"/>
                <w:gridSpan w:val="4"/>
                <w:tcBorders>
                  <w:bottom w:val="single" w:sz="4" w:space="0" w:color="auto"/>
                </w:tcBorders>
              </w:tcPr>
            </w:tcPrChange>
          </w:tcPr>
          <w:p w:rsidR="0032406A" w:rsidRPr="0036258B" w:rsidDel="00E44CF5" w:rsidRDefault="0032406A" w:rsidP="0032406A">
            <w:pPr>
              <w:pStyle w:val="TAL"/>
              <w:keepNext w:val="0"/>
              <w:keepLines w:val="0"/>
              <w:rPr>
                <w:del w:id="1001" w:author="SB201101" w:date="2021-01-20T14:25: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Emergency call setup from E-UTRAN RRC_IDLE / IMS VoPS supported / EMC BS not supported / </w:t>
            </w:r>
            <w:r w:rsidRPr="0036258B">
              <w:rPr>
                <w:sz w:val="16"/>
                <w:szCs w:val="16"/>
                <w:lang w:eastAsia="en-US"/>
              </w:rPr>
              <w:lastRenderedPageBreak/>
              <w:t>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lastRenderedPageBreak/>
              <w:t>Rel-</w:t>
            </w:r>
            <w:r w:rsidRPr="0036258B">
              <w:rPr>
                <w:rFonts w:eastAsia="MS Mincho"/>
                <w:sz w:val="16"/>
                <w:szCs w:val="16"/>
                <w:lang w:eastAsia="en-US"/>
              </w:rPr>
              <w:t>9</w:t>
            </w:r>
          </w:p>
        </w:tc>
        <w:tc>
          <w:tcPr>
            <w:tcW w:w="1134" w:type="dxa"/>
            <w:gridSpan w:val="3"/>
            <w:tcBorders>
              <w:top w:val="nil"/>
              <w:bottom w:val="nil"/>
            </w:tcBorders>
            <w:shd w:val="clear" w:color="auto" w:fill="auto"/>
          </w:tcPr>
          <w:p w:rsidR="0032406A" w:rsidRPr="0036258B" w:rsidDel="00746051" w:rsidRDefault="0032406A" w:rsidP="0032406A">
            <w:pPr>
              <w:pStyle w:val="TAC"/>
              <w:keepNext w:val="0"/>
              <w:keepLines w:val="0"/>
              <w:rPr>
                <w:rFonts w:eastAsia="MS Mincho"/>
                <w:sz w:val="16"/>
                <w:szCs w:val="16"/>
                <w:lang w:eastAsia="en-US"/>
              </w:rPr>
            </w:pPr>
            <w:r w:rsidRPr="0036258B">
              <w:rPr>
                <w:sz w:val="16"/>
                <w:szCs w:val="16"/>
                <w:lang w:eastAsia="en-US"/>
              </w:rPr>
              <w:t>C249</w:t>
            </w:r>
          </w:p>
        </w:tc>
        <w:tc>
          <w:tcPr>
            <w:tcW w:w="3441" w:type="dxa"/>
            <w:gridSpan w:val="4"/>
            <w:tcBorders>
              <w:top w:val="nil"/>
              <w:bottom w:val="nil"/>
            </w:tcBorders>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 xml:space="preserve">VoLTE in </w:t>
            </w:r>
            <w:r w:rsidRPr="0036258B">
              <w:rPr>
                <w:sz w:val="16"/>
                <w:szCs w:val="16"/>
                <w:lang w:eastAsia="en-US"/>
              </w:rPr>
              <w:lastRenderedPageBreak/>
              <w:t>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rFonts w:eastAsia="MS Mincho"/>
                <w:sz w:val="16"/>
                <w:szCs w:val="16"/>
                <w:lang w:eastAsia="en-US"/>
              </w:rPr>
              <w:t>C249</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C249</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13.2.1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rPr>
              <w:t>C12</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13.3.1.1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13.3.1.2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4"/>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13.3.2.1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6"/>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L"/>
              <w:keepNext w:val="0"/>
              <w:keepLines w:val="0"/>
              <w:jc w:val="center"/>
              <w:rPr>
                <w:sz w:val="16"/>
                <w:szCs w:val="16"/>
                <w:lang w:eastAsia="zh-CN"/>
              </w:rPr>
            </w:pPr>
            <w:r w:rsidRPr="0036258B">
              <w:rPr>
                <w:sz w:val="16"/>
                <w:szCs w:val="16"/>
                <w:lang w:eastAsia="zh-CN"/>
              </w:rPr>
              <w:t>C01</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13.3.2.2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C05</w:t>
            </w:r>
          </w:p>
        </w:tc>
        <w:tc>
          <w:tcPr>
            <w:tcW w:w="3441"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1002" w:author="SB201101" w:date="2021-01-21T10:36:00Z"/>
        </w:trPr>
        <w:tc>
          <w:tcPr>
            <w:tcW w:w="1098" w:type="dxa"/>
            <w:gridSpan w:val="3"/>
            <w:tcBorders>
              <w:bottom w:val="nil"/>
            </w:tcBorders>
            <w:shd w:val="clear" w:color="auto" w:fill="auto"/>
          </w:tcPr>
          <w:p w:rsidR="00F13535" w:rsidRPr="0036258B" w:rsidRDefault="00F13535" w:rsidP="0032406A">
            <w:pPr>
              <w:pStyle w:val="TAL"/>
              <w:keepNext w:val="0"/>
              <w:keepLines w:val="0"/>
              <w:rPr>
                <w:ins w:id="1003" w:author="SB201101" w:date="2021-01-21T10:36:00Z"/>
                <w:sz w:val="16"/>
                <w:szCs w:val="16"/>
                <w:lang w:eastAsia="en-US"/>
              </w:rPr>
            </w:pPr>
            <w:ins w:id="1004" w:author="SB201101" w:date="2021-01-21T10:36:00Z">
              <w:r>
                <w:rPr>
                  <w:sz w:val="16"/>
                  <w:szCs w:val="16"/>
                  <w:lang w:eastAsia="en-US"/>
                </w:rPr>
                <w:t>13.4.1.1</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1005" w:author="SB201101" w:date="2021-01-21T10:36:00Z"/>
                <w:sz w:val="16"/>
                <w:szCs w:val="16"/>
                <w:lang w:eastAsia="en-US"/>
              </w:rPr>
            </w:pPr>
            <w:ins w:id="1006" w:author="SB201101" w:date="2021-01-21T10:36: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keepNext w:val="0"/>
              <w:keepLines w:val="0"/>
              <w:rPr>
                <w:ins w:id="1007" w:author="SB201101" w:date="2021-01-21T10:36:00Z"/>
                <w:sz w:val="16"/>
                <w:szCs w:val="16"/>
                <w:lang w:eastAsia="en-US"/>
              </w:rPr>
            </w:pPr>
          </w:p>
        </w:tc>
        <w:tc>
          <w:tcPr>
            <w:tcW w:w="1134" w:type="dxa"/>
            <w:gridSpan w:val="3"/>
            <w:tcBorders>
              <w:bottom w:val="single" w:sz="4" w:space="0" w:color="auto"/>
            </w:tcBorders>
            <w:shd w:val="clear" w:color="auto" w:fill="auto"/>
          </w:tcPr>
          <w:p w:rsidR="00F13535" w:rsidRPr="0036258B" w:rsidRDefault="00F13535" w:rsidP="0032406A">
            <w:pPr>
              <w:pStyle w:val="TAC"/>
              <w:keepNext w:val="0"/>
              <w:keepLines w:val="0"/>
              <w:rPr>
                <w:ins w:id="1008" w:author="SB201101" w:date="2021-01-21T10:36:00Z"/>
                <w:sz w:val="16"/>
                <w:szCs w:val="16"/>
                <w:lang w:eastAsia="en-US"/>
              </w:rPr>
            </w:pPr>
          </w:p>
        </w:tc>
        <w:tc>
          <w:tcPr>
            <w:tcW w:w="3441" w:type="dxa"/>
            <w:gridSpan w:val="4"/>
            <w:tcBorders>
              <w:bottom w:val="nil"/>
            </w:tcBorders>
          </w:tcPr>
          <w:p w:rsidR="00F13535" w:rsidRPr="0036258B" w:rsidRDefault="00F13535" w:rsidP="0032406A">
            <w:pPr>
              <w:pStyle w:val="TAL"/>
              <w:keepNext w:val="0"/>
              <w:keepLines w:val="0"/>
              <w:rPr>
                <w:ins w:id="1009" w:author="SB201101" w:date="2021-01-21T10:36:00Z"/>
                <w:sz w:val="16"/>
                <w:szCs w:val="16"/>
                <w:lang w:eastAsia="en-US"/>
              </w:rPr>
            </w:pPr>
          </w:p>
        </w:tc>
        <w:tc>
          <w:tcPr>
            <w:tcW w:w="1375" w:type="dxa"/>
            <w:gridSpan w:val="6"/>
          </w:tcPr>
          <w:p w:rsidR="00F13535" w:rsidRPr="0036258B" w:rsidRDefault="00F13535" w:rsidP="0032406A">
            <w:pPr>
              <w:pStyle w:val="TAL"/>
              <w:keepNext w:val="0"/>
              <w:keepLines w:val="0"/>
              <w:rPr>
                <w:ins w:id="1010" w:author="SB201101" w:date="2021-01-21T10:36:00Z"/>
                <w:sz w:val="16"/>
                <w:szCs w:val="16"/>
                <w:lang w:eastAsia="en-US"/>
              </w:rPr>
            </w:pPr>
          </w:p>
        </w:tc>
        <w:tc>
          <w:tcPr>
            <w:tcW w:w="1347" w:type="dxa"/>
            <w:gridSpan w:val="4"/>
          </w:tcPr>
          <w:p w:rsidR="00F13535" w:rsidRPr="0036258B" w:rsidRDefault="00F13535" w:rsidP="0032406A">
            <w:pPr>
              <w:pStyle w:val="TAL"/>
              <w:keepNext w:val="0"/>
              <w:keepLines w:val="0"/>
              <w:rPr>
                <w:ins w:id="1011" w:author="SB201101" w:date="2021-01-21T10:36:00Z"/>
                <w:sz w:val="16"/>
                <w:szCs w:val="16"/>
                <w:lang w:eastAsia="en-US"/>
              </w:rPr>
            </w:pPr>
          </w:p>
        </w:tc>
        <w:tc>
          <w:tcPr>
            <w:tcW w:w="1552" w:type="dxa"/>
            <w:gridSpan w:val="6"/>
          </w:tcPr>
          <w:p w:rsidR="00F13535" w:rsidRPr="0036258B" w:rsidRDefault="00F13535" w:rsidP="0032406A">
            <w:pPr>
              <w:pStyle w:val="TAL"/>
              <w:keepNext w:val="0"/>
              <w:keepLines w:val="0"/>
              <w:rPr>
                <w:ins w:id="1012" w:author="SB201101" w:date="2021-01-21T10:36:00Z"/>
                <w:sz w:val="16"/>
                <w:szCs w:val="16"/>
                <w:lang w:eastAsia="en-US"/>
              </w:rPr>
            </w:pPr>
          </w:p>
        </w:tc>
        <w:tc>
          <w:tcPr>
            <w:tcW w:w="1619" w:type="dxa"/>
            <w:gridSpan w:val="4"/>
          </w:tcPr>
          <w:p w:rsidR="00F13535" w:rsidRPr="0036258B" w:rsidRDefault="00F13535" w:rsidP="0032406A">
            <w:pPr>
              <w:pStyle w:val="TAL"/>
              <w:keepNext w:val="0"/>
              <w:keepLines w:val="0"/>
              <w:rPr>
                <w:ins w:id="1013" w:author="SB201101" w:date="2021-01-21T10:36: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13.4.1.3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441"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C12</w:t>
            </w:r>
          </w:p>
        </w:tc>
        <w:tc>
          <w:tcPr>
            <w:tcW w:w="3441"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C36T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13.4.2.2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Rel-8</w:t>
            </w:r>
          </w:p>
        </w:tc>
        <w:tc>
          <w:tcPr>
            <w:tcW w:w="1134" w:type="dxa"/>
            <w:gridSpan w:val="3"/>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zh-CN"/>
              </w:rPr>
            </w:pPr>
            <w:r w:rsidRPr="0036258B">
              <w:rPr>
                <w:sz w:val="16"/>
                <w:szCs w:val="16"/>
                <w:lang w:eastAsia="zh-CN"/>
              </w:rPr>
              <w:t>C107F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C107T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1014" w:author="SB201101" w:date="2021-01-21T10:35:00Z"/>
        </w:trPr>
        <w:tc>
          <w:tcPr>
            <w:tcW w:w="1098" w:type="dxa"/>
            <w:gridSpan w:val="3"/>
            <w:tcBorders>
              <w:bottom w:val="nil"/>
            </w:tcBorders>
            <w:shd w:val="clear" w:color="auto" w:fill="auto"/>
          </w:tcPr>
          <w:p w:rsidR="00F13535" w:rsidRPr="0036258B" w:rsidRDefault="00F13535" w:rsidP="0032406A">
            <w:pPr>
              <w:pStyle w:val="TAL"/>
              <w:keepNext w:val="0"/>
              <w:keepLines w:val="0"/>
              <w:rPr>
                <w:ins w:id="1015" w:author="SB201101" w:date="2021-01-21T10:35:00Z"/>
                <w:sz w:val="16"/>
                <w:szCs w:val="16"/>
                <w:lang w:eastAsia="en-US"/>
              </w:rPr>
            </w:pPr>
            <w:ins w:id="1016" w:author="SB201101" w:date="2021-01-21T10:35:00Z">
              <w:r>
                <w:rPr>
                  <w:sz w:val="16"/>
                  <w:szCs w:val="16"/>
                  <w:lang w:eastAsia="zh-CN"/>
                </w:rPr>
                <w:t>13.4.2.3</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1017" w:author="SB201101" w:date="2021-01-21T10:35:00Z"/>
                <w:sz w:val="16"/>
                <w:szCs w:val="16"/>
                <w:lang w:eastAsia="en-US"/>
              </w:rPr>
            </w:pPr>
            <w:ins w:id="1018" w:author="SB201101" w:date="2021-01-21T10:35: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keepNext w:val="0"/>
              <w:keepLines w:val="0"/>
              <w:rPr>
                <w:ins w:id="1019" w:author="SB201101" w:date="2021-01-21T10:35:00Z"/>
                <w:sz w:val="16"/>
                <w:szCs w:val="16"/>
                <w:lang w:eastAsia="en-US"/>
              </w:rPr>
            </w:pPr>
          </w:p>
        </w:tc>
        <w:tc>
          <w:tcPr>
            <w:tcW w:w="1134" w:type="dxa"/>
            <w:gridSpan w:val="3"/>
            <w:tcBorders>
              <w:bottom w:val="nil"/>
            </w:tcBorders>
            <w:shd w:val="clear" w:color="auto" w:fill="auto"/>
          </w:tcPr>
          <w:p w:rsidR="00F13535" w:rsidRPr="0036258B" w:rsidRDefault="00F13535" w:rsidP="0032406A">
            <w:pPr>
              <w:pStyle w:val="TAC"/>
              <w:keepNext w:val="0"/>
              <w:keepLines w:val="0"/>
              <w:rPr>
                <w:ins w:id="1020" w:author="SB201101" w:date="2021-01-21T10:35:00Z"/>
                <w:sz w:val="16"/>
                <w:szCs w:val="16"/>
                <w:lang w:eastAsia="en-US"/>
              </w:rPr>
            </w:pPr>
          </w:p>
        </w:tc>
        <w:tc>
          <w:tcPr>
            <w:tcW w:w="3441" w:type="dxa"/>
            <w:gridSpan w:val="4"/>
            <w:tcBorders>
              <w:bottom w:val="nil"/>
            </w:tcBorders>
            <w:shd w:val="clear" w:color="auto" w:fill="auto"/>
          </w:tcPr>
          <w:p w:rsidR="00F13535" w:rsidRPr="0036258B" w:rsidRDefault="00F13535" w:rsidP="0032406A">
            <w:pPr>
              <w:pStyle w:val="TAL"/>
              <w:keepNext w:val="0"/>
              <w:keepLines w:val="0"/>
              <w:rPr>
                <w:ins w:id="1021" w:author="SB201101" w:date="2021-01-21T10:35:00Z"/>
                <w:sz w:val="16"/>
                <w:szCs w:val="16"/>
                <w:lang w:eastAsia="en-US"/>
              </w:rPr>
            </w:pPr>
          </w:p>
        </w:tc>
        <w:tc>
          <w:tcPr>
            <w:tcW w:w="1375" w:type="dxa"/>
            <w:gridSpan w:val="6"/>
          </w:tcPr>
          <w:p w:rsidR="00F13535" w:rsidRPr="0036258B" w:rsidRDefault="00F13535" w:rsidP="0032406A">
            <w:pPr>
              <w:pStyle w:val="TAL"/>
              <w:keepNext w:val="0"/>
              <w:keepLines w:val="0"/>
              <w:rPr>
                <w:ins w:id="1022" w:author="SB201101" w:date="2021-01-21T10:35:00Z"/>
                <w:sz w:val="16"/>
                <w:szCs w:val="16"/>
                <w:lang w:eastAsia="en-US"/>
              </w:rPr>
            </w:pPr>
          </w:p>
        </w:tc>
        <w:tc>
          <w:tcPr>
            <w:tcW w:w="1347" w:type="dxa"/>
            <w:gridSpan w:val="4"/>
          </w:tcPr>
          <w:p w:rsidR="00F13535" w:rsidRPr="0036258B" w:rsidRDefault="00F13535" w:rsidP="0032406A">
            <w:pPr>
              <w:pStyle w:val="TAL"/>
              <w:keepNext w:val="0"/>
              <w:keepLines w:val="0"/>
              <w:rPr>
                <w:ins w:id="1023" w:author="SB201101" w:date="2021-01-21T10:35:00Z"/>
                <w:sz w:val="16"/>
                <w:szCs w:val="16"/>
                <w:lang w:eastAsia="en-US"/>
              </w:rPr>
            </w:pPr>
          </w:p>
        </w:tc>
        <w:tc>
          <w:tcPr>
            <w:tcW w:w="1552" w:type="dxa"/>
            <w:gridSpan w:val="6"/>
          </w:tcPr>
          <w:p w:rsidR="00F13535" w:rsidRPr="0036258B" w:rsidRDefault="00F13535" w:rsidP="0032406A">
            <w:pPr>
              <w:pStyle w:val="TAL"/>
              <w:keepNext w:val="0"/>
              <w:keepLines w:val="0"/>
              <w:rPr>
                <w:ins w:id="1024" w:author="SB201101" w:date="2021-01-21T10:35:00Z"/>
                <w:sz w:val="16"/>
                <w:szCs w:val="16"/>
                <w:lang w:eastAsia="en-US"/>
              </w:rPr>
            </w:pPr>
          </w:p>
        </w:tc>
        <w:tc>
          <w:tcPr>
            <w:tcW w:w="1619" w:type="dxa"/>
            <w:gridSpan w:val="4"/>
          </w:tcPr>
          <w:p w:rsidR="00F13535" w:rsidRPr="0036258B" w:rsidRDefault="00F13535" w:rsidP="0032406A">
            <w:pPr>
              <w:pStyle w:val="TAL"/>
              <w:keepNext w:val="0"/>
              <w:keepLines w:val="0"/>
              <w:rPr>
                <w:ins w:id="1025" w:author="SB201101" w:date="2021-01-21T10:35: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13.4.2.4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13.4.2.5</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Inter-system mobility</w:t>
            </w:r>
            <w:del w:id="1026" w:author="Author" w:date="2021-01-21T11:22:00Z">
              <w:r w:rsidRPr="008C499D">
                <w:rPr>
                  <w:rFonts w:cs="Arial"/>
                  <w:sz w:val="16"/>
                  <w:szCs w:val="16"/>
                </w:rPr>
                <w:delText xml:space="preserve"> / </w:delText>
              </w:r>
            </w:del>
            <w:ins w:id="1027" w:author="Author" w:date="2021-01-21T11:22:00Z">
              <w:r w:rsidRPr="008C499D">
                <w:rPr>
                  <w:rFonts w:cs="Arial"/>
                  <w:sz w:val="16"/>
                  <w:szCs w:val="16"/>
                </w:rPr>
                <w:t>/</w:t>
              </w:r>
            </w:ins>
            <w:r w:rsidRPr="008C499D">
              <w:rPr>
                <w:rFonts w:cs="Arial"/>
                <w:sz w:val="16"/>
                <w:szCs w:val="16"/>
              </w:rPr>
              <w:t>Service based redirection from GSM/GPRS to E-UTRA</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C114</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lastRenderedPageBreak/>
              <w:t>13.4.2.7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13.4.2.8</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13.4.3.6</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C160F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Note 3, 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C160T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13.4.3.7</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13.4.3.8</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13.4.3.9</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13.4.3.10</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13.4.3.12</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13.4.3.13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13.4.3.17</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zh-CN"/>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C201F</w:t>
            </w:r>
          </w:p>
        </w:tc>
        <w:tc>
          <w:tcPr>
            <w:tcW w:w="3441" w:type="dxa"/>
            <w:gridSpan w:val="4"/>
            <w:tcBorders>
              <w:top w:val="single" w:sz="4" w:space="0" w:color="auto"/>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6"/>
            <w:tcBorders>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dashSmallGap" w:sz="4" w:space="0" w:color="95B3D7"/>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dashSmallGap" w:sz="4" w:space="0" w:color="95B3D7"/>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4"/>
            <w:tcBorders>
              <w:bottom w:val="dashSmallGap" w:sz="4" w:space="0" w:color="95B3D7"/>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C201T</w:t>
            </w:r>
          </w:p>
        </w:tc>
        <w:tc>
          <w:tcPr>
            <w:tcW w:w="3441"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dashSmallGap" w:sz="4" w:space="0" w:color="95B3D7"/>
              <w:bottom w:val="single" w:sz="4" w:space="0" w:color="auto"/>
            </w:tcBorders>
          </w:tcPr>
          <w:p w:rsidR="0032406A" w:rsidRPr="0036258B" w:rsidRDefault="0032406A" w:rsidP="0032406A">
            <w:pPr>
              <w:pStyle w:val="TAL"/>
              <w:keepNext w:val="0"/>
              <w:keepLines w:val="0"/>
              <w:rPr>
                <w:rFonts w:eastAsia="MS Mincho"/>
                <w:sz w:val="16"/>
                <w:szCs w:val="16"/>
                <w:lang w:eastAsia="en-US"/>
              </w:rPr>
            </w:pPr>
          </w:p>
        </w:tc>
        <w:tc>
          <w:tcPr>
            <w:tcW w:w="1619"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lastRenderedPageBreak/>
              <w:t>13.4.3.1</w:t>
            </w:r>
            <w:r w:rsidRPr="0036258B">
              <w:rPr>
                <w:rFonts w:eastAsia="MS Mincho"/>
                <w:sz w:val="16"/>
                <w:szCs w:val="16"/>
                <w:lang w:eastAsia="en-US"/>
              </w:rPr>
              <w:t>9</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4"/>
            <w:tcBorders>
              <w:top w:val="nil"/>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6"/>
            <w:tcBorders>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dashSmallGap" w:sz="4" w:space="0" w:color="95B3D7"/>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dashSmallGap" w:sz="4" w:space="0" w:color="95B3D7"/>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4"/>
            <w:tcBorders>
              <w:bottom w:val="dashSmallGap" w:sz="4" w:space="0" w:color="95B3D7"/>
            </w:tcBorders>
          </w:tcPr>
          <w:p w:rsidR="0032406A" w:rsidRPr="0036258B" w:rsidRDefault="0032406A" w:rsidP="0032406A">
            <w:pPr>
              <w:pStyle w:val="TAL"/>
              <w:keepNext w:val="0"/>
              <w:keepLines w:val="0"/>
              <w:rPr>
                <w:sz w:val="16"/>
                <w:szCs w:val="16"/>
                <w:lang w:eastAsia="zh-CN"/>
              </w:rPr>
            </w:pPr>
            <w:r w:rsidRPr="0036258B">
              <w:rPr>
                <w:rFonts w:eastAsia="MS Mincho"/>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C202T</w:t>
            </w:r>
          </w:p>
        </w:tc>
        <w:tc>
          <w:tcPr>
            <w:tcW w:w="3441"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rFonts w:eastAsia="MS Mincho"/>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C201T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w:t>
            </w:r>
            <w:r w:rsidRPr="0036258B">
              <w:rPr>
                <w:sz w:val="16"/>
                <w:szCs w:val="16"/>
                <w:lang w:eastAsia="zh-CN"/>
              </w:rPr>
              <w:t>2</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C198F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C199F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13.4.3.25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w:t>
            </w:r>
            <w:r w:rsidRPr="0036258B">
              <w:rPr>
                <w:sz w:val="16"/>
                <w:szCs w:val="16"/>
                <w:lang w:eastAsia="en-US"/>
              </w:rPr>
              <w:lastRenderedPageBreak/>
              <w:t>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zh-CN"/>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C200F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C200T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C219</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C220</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C218</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C220</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13.4.3.36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C218</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C219</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13.4.3.40</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Inter-system mobility / UTRA CS voice to E-UTRA voice</w:t>
            </w:r>
            <w:del w:id="1028" w:author="Author" w:date="2021-01-21T11:22:00Z">
              <w:r w:rsidRPr="008C499D">
                <w:rPr>
                  <w:rFonts w:cs="Arial"/>
                  <w:sz w:val="16"/>
                  <w:szCs w:val="16"/>
                </w:rPr>
                <w:delText xml:space="preserve"> </w:delText>
              </w:r>
            </w:del>
            <w:r w:rsidRPr="008C499D">
              <w:rPr>
                <w:rFonts w:cs="Arial"/>
                <w:sz w:val="16"/>
                <w:szCs w:val="16"/>
              </w:rPr>
              <w:t>/ rSRVCC /</w:t>
            </w:r>
            <w:del w:id="1029" w:author="Author" w:date="2021-01-21T11:22:00Z">
              <w:r w:rsidRPr="008C499D">
                <w:rPr>
                  <w:rFonts w:cs="Arial"/>
                  <w:sz w:val="16"/>
                  <w:szCs w:val="16"/>
                </w:rPr>
                <w:delText xml:space="preserve"> </w:delText>
              </w:r>
            </w:del>
            <w:r w:rsidRPr="008C499D">
              <w:rPr>
                <w:rFonts w:cs="Arial"/>
                <w:sz w:val="16"/>
                <w:szCs w:val="16"/>
              </w:rPr>
              <w:t>Multiple voice calls with mid-call feature</w:t>
            </w:r>
            <w:del w:id="1030" w:author="Author" w:date="2021-01-21T11:22:00Z">
              <w:r w:rsidRPr="008C499D">
                <w:rPr>
                  <w:rFonts w:cs="Arial"/>
                  <w:sz w:val="16"/>
                  <w:szCs w:val="16"/>
                </w:rPr>
                <w:delText xml:space="preserve"> </w:delText>
              </w:r>
            </w:del>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C232</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8"/>
                <w:lang w:eastAsia="en-US"/>
              </w:rPr>
              <w:t>Rel-9</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C144F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C144T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13.4.4.3</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13.4.4.5</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C236</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C236</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5"/>
            <w:tcBorders>
              <w:top w:val="nil"/>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MTSI MO video call / SSAC in </w:t>
            </w:r>
            <w:del w:id="1031" w:author="Author" w:date="2021-01-21T11:22:00Z">
              <w:r w:rsidRPr="008C499D">
                <w:rPr>
                  <w:rFonts w:cs="Arial"/>
                  <w:sz w:val="16"/>
                  <w:szCs w:val="16"/>
                </w:rPr>
                <w:delText>connected</w:delText>
              </w:r>
            </w:del>
            <w:ins w:id="1032" w:author="Author" w:date="2021-01-21T11:22:00Z">
              <w:r w:rsidRPr="008C499D">
                <w:rPr>
                  <w:rFonts w:cs="Arial"/>
                  <w:sz w:val="16"/>
                  <w:szCs w:val="16"/>
                </w:rPr>
                <w:t>Connected</w:t>
              </w:r>
            </w:ins>
            <w:r w:rsidRPr="008C499D">
              <w:rPr>
                <w:rFonts w:cs="Arial"/>
                <w:sz w:val="16"/>
                <w:szCs w:val="16"/>
              </w:rPr>
              <w:t xml:space="preserve"> mode / 0% access probability for MTSI MO video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C237</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5"/>
            <w:tcBorders>
              <w:top w:val="nil"/>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Emergency call / Success / SSAC in </w:t>
            </w:r>
            <w:del w:id="1033" w:author="Author" w:date="2021-01-21T11:22:00Z">
              <w:r w:rsidRPr="008C499D">
                <w:rPr>
                  <w:rFonts w:cs="Arial"/>
                  <w:sz w:val="16"/>
                  <w:szCs w:val="16"/>
                </w:rPr>
                <w:delText>connected</w:delText>
              </w:r>
            </w:del>
            <w:ins w:id="1034" w:author="Author" w:date="2021-01-21T11:22:00Z">
              <w:r w:rsidRPr="008C499D">
                <w:rPr>
                  <w:rFonts w:cs="Arial"/>
                  <w:sz w:val="16"/>
                  <w:szCs w:val="16"/>
                </w:rPr>
                <w:t>Connected</w:t>
              </w:r>
            </w:ins>
            <w:r w:rsidRPr="008C499D">
              <w:rPr>
                <w:rFonts w:cs="Arial"/>
                <w:sz w:val="16"/>
                <w:szCs w:val="16"/>
              </w:rPr>
              <w:t xml:space="preserve"> mode / 0% access probability for MTSI MO speech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C71</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13.5.4</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rFonts w:eastAsia="MS Mincho"/>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rFonts w:eastAsia="MS Mincho"/>
                <w:sz w:val="16"/>
                <w:szCs w:val="16"/>
                <w:lang w:eastAsia="en-US"/>
              </w:rPr>
              <w:t>C183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13.5.5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ko-KR"/>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ko-KR"/>
              </w:rPr>
              <w:t>C223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13.5.6</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C183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bCs/>
                <w:sz w:val="16"/>
                <w:szCs w:val="16"/>
                <w:lang w:eastAsia="en-US"/>
              </w:rPr>
              <w:t>14</w:t>
            </w:r>
          </w:p>
        </w:tc>
        <w:tc>
          <w:tcPr>
            <w:tcW w:w="3626" w:type="dxa"/>
            <w:gridSpan w:val="5"/>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bCs/>
                <w:sz w:val="16"/>
                <w:szCs w:val="16"/>
                <w:lang w:eastAsia="en-US"/>
              </w:rPr>
              <w:t>ETWS</w:t>
            </w:r>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14.1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C64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14.2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14.3</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15</w:t>
            </w:r>
          </w:p>
        </w:tc>
        <w:tc>
          <w:tcPr>
            <w:tcW w:w="3626" w:type="dxa"/>
            <w:gridSpan w:val="5"/>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15.2</w:t>
            </w:r>
          </w:p>
        </w:tc>
        <w:tc>
          <w:tcPr>
            <w:tcW w:w="362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Discovery of the Home Agent via DHCP</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C49</w:t>
            </w:r>
          </w:p>
        </w:tc>
        <w:tc>
          <w:tcPr>
            <w:tcW w:w="3441" w:type="dxa"/>
            <w:gridSpan w:val="4"/>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6"/>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rPr>
                <w:sz w:val="16"/>
                <w:szCs w:val="16"/>
                <w:lang w:eastAsia="en-US"/>
              </w:rPr>
            </w:pPr>
          </w:p>
        </w:tc>
        <w:tc>
          <w:tcPr>
            <w:tcW w:w="1552" w:type="dxa"/>
            <w:gridSpan w:val="6"/>
            <w:tcBorders>
              <w:bottom w:val="single" w:sz="4" w:space="0" w:color="auto"/>
            </w:tcBorders>
          </w:tcPr>
          <w:p w:rsidR="0032406A" w:rsidRPr="0036258B" w:rsidRDefault="0032406A" w:rsidP="0032406A">
            <w:pPr>
              <w:pStyle w:val="TAL"/>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15.3</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Re-registration of IPv6 CoA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Re-registration of IPv4 CoA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Return to home link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554A69" w:rsidRPr="0036258B" w:rsidTr="00D12D59">
        <w:trPr>
          <w:gridBefore w:val="7"/>
          <w:gridAfter w:val="1"/>
          <w:wBefore w:w="1258" w:type="dxa"/>
          <w:wAfter w:w="146" w:type="dxa"/>
          <w:jc w:val="center"/>
          <w:ins w:id="1035" w:author="SB201101" w:date="2021-01-21T10:31:00Z"/>
        </w:trPr>
        <w:tc>
          <w:tcPr>
            <w:tcW w:w="1098" w:type="dxa"/>
            <w:gridSpan w:val="3"/>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36" w:author="SB201101" w:date="2021-01-21T10:31:00Z"/>
                <w:sz w:val="16"/>
                <w:szCs w:val="16"/>
                <w:lang w:eastAsia="en-US"/>
              </w:rPr>
            </w:pPr>
            <w:ins w:id="1037" w:author="SB201101" w:date="2021-01-21T10:31:00Z">
              <w:r>
                <w:rPr>
                  <w:b/>
                  <w:sz w:val="16"/>
                  <w:szCs w:val="16"/>
                  <w:lang w:eastAsia="en-US"/>
                </w:rPr>
                <w:t>16</w:t>
              </w:r>
            </w:ins>
          </w:p>
        </w:tc>
        <w:tc>
          <w:tcPr>
            <w:tcW w:w="3626" w:type="dxa"/>
            <w:gridSpan w:val="5"/>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38" w:author="SB201101" w:date="2021-01-21T10:31:00Z"/>
                <w:sz w:val="16"/>
                <w:szCs w:val="16"/>
                <w:lang w:eastAsia="en-US"/>
              </w:rPr>
            </w:pPr>
            <w:ins w:id="1039" w:author="SB201101" w:date="2021-01-21T10:32:00Z">
              <w:r w:rsidRPr="00554A69">
                <w:rPr>
                  <w:rFonts w:eastAsia="SimSun"/>
                  <w:b/>
                  <w:sz w:val="16"/>
                  <w:szCs w:val="16"/>
                  <w:lang w:eastAsia="zh-CN"/>
                </w:rPr>
                <w:t>Home (e)NB related</w:t>
              </w:r>
            </w:ins>
          </w:p>
        </w:tc>
        <w:tc>
          <w:tcPr>
            <w:tcW w:w="776" w:type="dxa"/>
            <w:gridSpan w:val="6"/>
            <w:tcBorders>
              <w:top w:val="single" w:sz="4" w:space="0" w:color="auto"/>
              <w:bottom w:val="single" w:sz="4" w:space="0" w:color="auto"/>
            </w:tcBorders>
            <w:shd w:val="clear" w:color="auto" w:fill="C0C0C0"/>
          </w:tcPr>
          <w:p w:rsidR="00554A69" w:rsidRPr="0036258B" w:rsidRDefault="00554A69" w:rsidP="00D12D59">
            <w:pPr>
              <w:pStyle w:val="TAC"/>
              <w:rPr>
                <w:ins w:id="1040" w:author="SB201101" w:date="2021-01-21T10:31:00Z"/>
                <w:sz w:val="16"/>
                <w:szCs w:val="16"/>
                <w:lang w:eastAsia="en-US"/>
              </w:rPr>
            </w:pPr>
          </w:p>
        </w:tc>
        <w:tc>
          <w:tcPr>
            <w:tcW w:w="1134" w:type="dxa"/>
            <w:gridSpan w:val="3"/>
            <w:tcBorders>
              <w:top w:val="single" w:sz="4" w:space="0" w:color="auto"/>
              <w:bottom w:val="single" w:sz="4" w:space="0" w:color="auto"/>
            </w:tcBorders>
            <w:shd w:val="clear" w:color="auto" w:fill="C0C0C0"/>
          </w:tcPr>
          <w:p w:rsidR="00554A69" w:rsidRPr="0036258B" w:rsidRDefault="00554A69" w:rsidP="00D12D59">
            <w:pPr>
              <w:pStyle w:val="TAC"/>
              <w:rPr>
                <w:ins w:id="1041" w:author="SB201101" w:date="2021-01-21T10:31:00Z"/>
                <w:sz w:val="16"/>
                <w:szCs w:val="16"/>
                <w:lang w:eastAsia="en-US"/>
              </w:rPr>
            </w:pPr>
          </w:p>
        </w:tc>
        <w:tc>
          <w:tcPr>
            <w:tcW w:w="3441" w:type="dxa"/>
            <w:gridSpan w:val="4"/>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2" w:author="SB201101" w:date="2021-01-21T10:31:00Z"/>
                <w:sz w:val="16"/>
                <w:szCs w:val="16"/>
                <w:lang w:eastAsia="en-US"/>
              </w:rPr>
            </w:pPr>
          </w:p>
        </w:tc>
        <w:tc>
          <w:tcPr>
            <w:tcW w:w="1375" w:type="dxa"/>
            <w:gridSpan w:val="6"/>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3" w:author="SB201101" w:date="2021-01-21T10:31:00Z"/>
                <w:sz w:val="16"/>
                <w:szCs w:val="16"/>
                <w:lang w:eastAsia="en-US"/>
              </w:rPr>
            </w:pPr>
          </w:p>
        </w:tc>
        <w:tc>
          <w:tcPr>
            <w:tcW w:w="1347" w:type="dxa"/>
            <w:gridSpan w:val="4"/>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4" w:author="SB201101" w:date="2021-01-21T10:31:00Z"/>
                <w:sz w:val="16"/>
                <w:szCs w:val="16"/>
                <w:lang w:eastAsia="en-US"/>
              </w:rPr>
            </w:pPr>
          </w:p>
        </w:tc>
        <w:tc>
          <w:tcPr>
            <w:tcW w:w="1552" w:type="dxa"/>
            <w:gridSpan w:val="6"/>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5" w:author="SB201101" w:date="2021-01-21T10:31:00Z"/>
                <w:sz w:val="16"/>
                <w:szCs w:val="16"/>
                <w:lang w:eastAsia="en-US"/>
              </w:rPr>
            </w:pPr>
          </w:p>
        </w:tc>
        <w:tc>
          <w:tcPr>
            <w:tcW w:w="1619" w:type="dxa"/>
            <w:gridSpan w:val="4"/>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6" w:author="SB201101" w:date="2021-01-21T10:31:00Z"/>
                <w:sz w:val="16"/>
                <w:szCs w:val="16"/>
                <w:lang w:eastAsia="zh-CN"/>
              </w:rPr>
            </w:pPr>
          </w:p>
        </w:tc>
      </w:tr>
      <w:tr w:rsidR="00554A69" w:rsidRPr="0036258B" w:rsidTr="00D12D59">
        <w:trPr>
          <w:gridBefore w:val="7"/>
          <w:gridAfter w:val="1"/>
          <w:wBefore w:w="1258" w:type="dxa"/>
          <w:wAfter w:w="146" w:type="dxa"/>
          <w:jc w:val="center"/>
          <w:ins w:id="1047" w:author="SB201101" w:date="2021-01-21T10:31:00Z"/>
        </w:trPr>
        <w:tc>
          <w:tcPr>
            <w:tcW w:w="1098" w:type="dxa"/>
            <w:gridSpan w:val="3"/>
            <w:tcBorders>
              <w:top w:val="nil"/>
              <w:bottom w:val="single" w:sz="4" w:space="0" w:color="auto"/>
            </w:tcBorders>
            <w:shd w:val="clear" w:color="auto" w:fill="auto"/>
          </w:tcPr>
          <w:p w:rsidR="00554A69" w:rsidRPr="0036258B" w:rsidRDefault="00554A69" w:rsidP="00D12D59">
            <w:pPr>
              <w:pStyle w:val="TAL"/>
              <w:keepNext w:val="0"/>
              <w:keepLines w:val="0"/>
              <w:rPr>
                <w:ins w:id="1048" w:author="SB201101" w:date="2021-01-21T10:31:00Z"/>
                <w:sz w:val="16"/>
                <w:szCs w:val="16"/>
                <w:lang w:eastAsia="en-US"/>
              </w:rPr>
            </w:pPr>
            <w:ins w:id="1049" w:author="SB201101" w:date="2021-01-21T10:31:00Z">
              <w:r>
                <w:rPr>
                  <w:sz w:val="16"/>
                  <w:szCs w:val="16"/>
                  <w:lang w:eastAsia="en-US"/>
                </w:rPr>
                <w:t>16.1.1.1</w:t>
              </w:r>
            </w:ins>
          </w:p>
        </w:tc>
        <w:tc>
          <w:tcPr>
            <w:tcW w:w="3626" w:type="dxa"/>
            <w:gridSpan w:val="5"/>
            <w:tcBorders>
              <w:top w:val="nil"/>
              <w:bottom w:val="single" w:sz="4" w:space="0" w:color="auto"/>
            </w:tcBorders>
            <w:shd w:val="clear" w:color="auto" w:fill="auto"/>
          </w:tcPr>
          <w:p w:rsidR="00554A69" w:rsidRPr="0036258B" w:rsidRDefault="00554A69" w:rsidP="00D12D59">
            <w:pPr>
              <w:pStyle w:val="TAL"/>
              <w:keepNext w:val="0"/>
              <w:keepLines w:val="0"/>
              <w:rPr>
                <w:ins w:id="1050" w:author="SB201101" w:date="2021-01-21T10:31:00Z"/>
                <w:sz w:val="16"/>
                <w:szCs w:val="16"/>
                <w:lang w:eastAsia="en-US"/>
              </w:rPr>
            </w:pPr>
            <w:ins w:id="1051" w:author="SB201101" w:date="2021-01-21T10:31:00Z">
              <w:r w:rsidRPr="0036258B">
                <w:rPr>
                  <w:sz w:val="16"/>
                  <w:szCs w:val="16"/>
                  <w:lang w:eastAsia="en-US"/>
                </w:rPr>
                <w:t>Void</w:t>
              </w:r>
            </w:ins>
          </w:p>
        </w:tc>
        <w:tc>
          <w:tcPr>
            <w:tcW w:w="776" w:type="dxa"/>
            <w:gridSpan w:val="6"/>
            <w:tcBorders>
              <w:top w:val="nil"/>
              <w:bottom w:val="single" w:sz="4" w:space="0" w:color="auto"/>
            </w:tcBorders>
            <w:shd w:val="clear" w:color="auto" w:fill="auto"/>
          </w:tcPr>
          <w:p w:rsidR="00554A69" w:rsidRPr="0036258B" w:rsidRDefault="00554A69" w:rsidP="00D12D59">
            <w:pPr>
              <w:pStyle w:val="TAC"/>
              <w:rPr>
                <w:ins w:id="1052" w:author="SB201101" w:date="2021-01-21T10:31:00Z"/>
                <w:sz w:val="16"/>
                <w:szCs w:val="16"/>
                <w:lang w:eastAsia="en-US"/>
              </w:rPr>
            </w:pPr>
          </w:p>
        </w:tc>
        <w:tc>
          <w:tcPr>
            <w:tcW w:w="1134" w:type="dxa"/>
            <w:gridSpan w:val="3"/>
            <w:tcBorders>
              <w:top w:val="nil"/>
              <w:bottom w:val="single" w:sz="4" w:space="0" w:color="auto"/>
            </w:tcBorders>
            <w:shd w:val="clear" w:color="auto" w:fill="auto"/>
          </w:tcPr>
          <w:p w:rsidR="00554A69" w:rsidRPr="0036258B" w:rsidRDefault="00554A69" w:rsidP="00D12D59">
            <w:pPr>
              <w:pStyle w:val="TAC"/>
              <w:rPr>
                <w:ins w:id="1053" w:author="SB201101" w:date="2021-01-21T10:31:00Z"/>
                <w:sz w:val="16"/>
                <w:szCs w:val="16"/>
                <w:lang w:eastAsia="en-US"/>
              </w:rPr>
            </w:pPr>
          </w:p>
        </w:tc>
        <w:tc>
          <w:tcPr>
            <w:tcW w:w="3441" w:type="dxa"/>
            <w:gridSpan w:val="4"/>
            <w:tcBorders>
              <w:top w:val="nil"/>
              <w:bottom w:val="single" w:sz="4" w:space="0" w:color="auto"/>
            </w:tcBorders>
          </w:tcPr>
          <w:p w:rsidR="00554A69" w:rsidRPr="0036258B" w:rsidRDefault="00554A69" w:rsidP="00D12D59">
            <w:pPr>
              <w:pStyle w:val="TAL"/>
              <w:keepNext w:val="0"/>
              <w:keepLines w:val="0"/>
              <w:rPr>
                <w:ins w:id="1054" w:author="SB201101" w:date="2021-01-21T10:31:00Z"/>
                <w:sz w:val="16"/>
                <w:szCs w:val="16"/>
                <w:lang w:eastAsia="en-US"/>
              </w:rPr>
            </w:pPr>
          </w:p>
        </w:tc>
        <w:tc>
          <w:tcPr>
            <w:tcW w:w="1375" w:type="dxa"/>
            <w:gridSpan w:val="6"/>
            <w:tcBorders>
              <w:bottom w:val="single" w:sz="4" w:space="0" w:color="auto"/>
            </w:tcBorders>
          </w:tcPr>
          <w:p w:rsidR="00554A69" w:rsidRPr="0036258B" w:rsidRDefault="00554A69" w:rsidP="00D12D59">
            <w:pPr>
              <w:pStyle w:val="TAL"/>
              <w:keepNext w:val="0"/>
              <w:keepLines w:val="0"/>
              <w:rPr>
                <w:ins w:id="1055" w:author="SB201101" w:date="2021-01-21T10:31:00Z"/>
                <w:sz w:val="16"/>
                <w:szCs w:val="16"/>
                <w:lang w:eastAsia="en-US"/>
              </w:rPr>
            </w:pPr>
          </w:p>
        </w:tc>
        <w:tc>
          <w:tcPr>
            <w:tcW w:w="1347" w:type="dxa"/>
            <w:gridSpan w:val="4"/>
            <w:tcBorders>
              <w:bottom w:val="single" w:sz="4" w:space="0" w:color="auto"/>
            </w:tcBorders>
          </w:tcPr>
          <w:p w:rsidR="00554A69" w:rsidRPr="0036258B" w:rsidRDefault="00554A69" w:rsidP="00D12D59">
            <w:pPr>
              <w:pStyle w:val="TAL"/>
              <w:keepNext w:val="0"/>
              <w:keepLines w:val="0"/>
              <w:rPr>
                <w:ins w:id="1056" w:author="SB201101" w:date="2021-01-21T10:31:00Z"/>
                <w:sz w:val="16"/>
                <w:szCs w:val="16"/>
                <w:lang w:eastAsia="en-US"/>
              </w:rPr>
            </w:pPr>
          </w:p>
        </w:tc>
        <w:tc>
          <w:tcPr>
            <w:tcW w:w="1552" w:type="dxa"/>
            <w:gridSpan w:val="6"/>
            <w:tcBorders>
              <w:bottom w:val="single" w:sz="4" w:space="0" w:color="auto"/>
            </w:tcBorders>
          </w:tcPr>
          <w:p w:rsidR="00554A69" w:rsidRPr="0036258B" w:rsidRDefault="00554A69" w:rsidP="00D12D59">
            <w:pPr>
              <w:pStyle w:val="TAL"/>
              <w:keepNext w:val="0"/>
              <w:keepLines w:val="0"/>
              <w:rPr>
                <w:ins w:id="1057" w:author="SB201101" w:date="2021-01-21T10:31:00Z"/>
                <w:sz w:val="16"/>
                <w:szCs w:val="16"/>
                <w:lang w:eastAsia="en-US"/>
              </w:rPr>
            </w:pPr>
          </w:p>
        </w:tc>
        <w:tc>
          <w:tcPr>
            <w:tcW w:w="1619" w:type="dxa"/>
            <w:gridSpan w:val="4"/>
            <w:tcBorders>
              <w:bottom w:val="single" w:sz="4" w:space="0" w:color="auto"/>
            </w:tcBorders>
          </w:tcPr>
          <w:p w:rsidR="00554A69" w:rsidRPr="0036258B" w:rsidRDefault="00554A69" w:rsidP="00D12D59">
            <w:pPr>
              <w:pStyle w:val="TAL"/>
              <w:keepNext w:val="0"/>
              <w:keepLines w:val="0"/>
              <w:rPr>
                <w:ins w:id="1058" w:author="SB201101" w:date="2021-01-21T10:31:00Z"/>
                <w:sz w:val="16"/>
                <w:szCs w:val="16"/>
                <w:lang w:eastAsia="zh-CN"/>
              </w:rPr>
            </w:pPr>
          </w:p>
        </w:tc>
      </w:tr>
      <w:tr w:rsidR="00554A69" w:rsidRPr="0036258B" w:rsidTr="00D12D59">
        <w:trPr>
          <w:gridBefore w:val="7"/>
          <w:gridAfter w:val="1"/>
          <w:wBefore w:w="1258" w:type="dxa"/>
          <w:wAfter w:w="146" w:type="dxa"/>
          <w:jc w:val="center"/>
          <w:ins w:id="1059" w:author="SB201101" w:date="2021-01-21T10:31:00Z"/>
        </w:trPr>
        <w:tc>
          <w:tcPr>
            <w:tcW w:w="1098" w:type="dxa"/>
            <w:gridSpan w:val="3"/>
            <w:tcBorders>
              <w:top w:val="nil"/>
              <w:bottom w:val="single" w:sz="4" w:space="0" w:color="auto"/>
            </w:tcBorders>
            <w:shd w:val="clear" w:color="auto" w:fill="auto"/>
          </w:tcPr>
          <w:p w:rsidR="00554A69" w:rsidRPr="0036258B" w:rsidRDefault="00554A69" w:rsidP="00D12D59">
            <w:pPr>
              <w:pStyle w:val="TAL"/>
              <w:keepNext w:val="0"/>
              <w:keepLines w:val="0"/>
              <w:rPr>
                <w:ins w:id="1060" w:author="SB201101" w:date="2021-01-21T10:31:00Z"/>
                <w:sz w:val="16"/>
                <w:szCs w:val="16"/>
                <w:lang w:eastAsia="en-US"/>
              </w:rPr>
            </w:pPr>
            <w:ins w:id="1061" w:author="SB201101" w:date="2021-01-21T10:31:00Z">
              <w:r>
                <w:rPr>
                  <w:sz w:val="16"/>
                  <w:szCs w:val="16"/>
                  <w:lang w:eastAsia="en-US"/>
                </w:rPr>
                <w:t>16.1.1.2</w:t>
              </w:r>
            </w:ins>
          </w:p>
        </w:tc>
        <w:tc>
          <w:tcPr>
            <w:tcW w:w="3626" w:type="dxa"/>
            <w:gridSpan w:val="5"/>
            <w:tcBorders>
              <w:top w:val="nil"/>
              <w:bottom w:val="single" w:sz="4" w:space="0" w:color="auto"/>
            </w:tcBorders>
            <w:shd w:val="clear" w:color="auto" w:fill="auto"/>
          </w:tcPr>
          <w:p w:rsidR="00554A69" w:rsidRPr="0036258B" w:rsidRDefault="00554A69" w:rsidP="00D12D59">
            <w:pPr>
              <w:pStyle w:val="TAL"/>
              <w:keepNext w:val="0"/>
              <w:keepLines w:val="0"/>
              <w:rPr>
                <w:ins w:id="1062" w:author="SB201101" w:date="2021-01-21T10:31:00Z"/>
                <w:sz w:val="16"/>
                <w:szCs w:val="16"/>
                <w:lang w:eastAsia="en-US"/>
              </w:rPr>
            </w:pPr>
            <w:ins w:id="1063" w:author="SB201101" w:date="2021-01-21T10:31:00Z">
              <w:r w:rsidRPr="0036258B">
                <w:rPr>
                  <w:sz w:val="16"/>
                  <w:szCs w:val="16"/>
                  <w:lang w:eastAsia="en-US"/>
                </w:rPr>
                <w:t>Void</w:t>
              </w:r>
            </w:ins>
          </w:p>
        </w:tc>
        <w:tc>
          <w:tcPr>
            <w:tcW w:w="776" w:type="dxa"/>
            <w:gridSpan w:val="6"/>
            <w:tcBorders>
              <w:top w:val="nil"/>
              <w:bottom w:val="single" w:sz="4" w:space="0" w:color="auto"/>
            </w:tcBorders>
            <w:shd w:val="clear" w:color="auto" w:fill="auto"/>
          </w:tcPr>
          <w:p w:rsidR="00554A69" w:rsidRPr="0036258B" w:rsidRDefault="00554A69" w:rsidP="00D12D59">
            <w:pPr>
              <w:pStyle w:val="TAC"/>
              <w:rPr>
                <w:ins w:id="1064" w:author="SB201101" w:date="2021-01-21T10:31:00Z"/>
                <w:sz w:val="16"/>
                <w:szCs w:val="16"/>
                <w:lang w:eastAsia="en-US"/>
              </w:rPr>
            </w:pPr>
          </w:p>
        </w:tc>
        <w:tc>
          <w:tcPr>
            <w:tcW w:w="1134" w:type="dxa"/>
            <w:gridSpan w:val="3"/>
            <w:tcBorders>
              <w:top w:val="nil"/>
              <w:bottom w:val="single" w:sz="4" w:space="0" w:color="auto"/>
            </w:tcBorders>
            <w:shd w:val="clear" w:color="auto" w:fill="auto"/>
          </w:tcPr>
          <w:p w:rsidR="00554A69" w:rsidRPr="0036258B" w:rsidRDefault="00554A69" w:rsidP="00D12D59">
            <w:pPr>
              <w:pStyle w:val="TAC"/>
              <w:rPr>
                <w:ins w:id="1065" w:author="SB201101" w:date="2021-01-21T10:31:00Z"/>
                <w:sz w:val="16"/>
                <w:szCs w:val="16"/>
                <w:lang w:eastAsia="en-US"/>
              </w:rPr>
            </w:pPr>
          </w:p>
        </w:tc>
        <w:tc>
          <w:tcPr>
            <w:tcW w:w="3441" w:type="dxa"/>
            <w:gridSpan w:val="4"/>
            <w:tcBorders>
              <w:top w:val="nil"/>
              <w:bottom w:val="single" w:sz="4" w:space="0" w:color="auto"/>
            </w:tcBorders>
          </w:tcPr>
          <w:p w:rsidR="00554A69" w:rsidRPr="0036258B" w:rsidRDefault="00554A69" w:rsidP="00D12D59">
            <w:pPr>
              <w:pStyle w:val="TAL"/>
              <w:keepNext w:val="0"/>
              <w:keepLines w:val="0"/>
              <w:rPr>
                <w:ins w:id="1066" w:author="SB201101" w:date="2021-01-21T10:31:00Z"/>
                <w:sz w:val="16"/>
                <w:szCs w:val="16"/>
                <w:lang w:eastAsia="en-US"/>
              </w:rPr>
            </w:pPr>
          </w:p>
        </w:tc>
        <w:tc>
          <w:tcPr>
            <w:tcW w:w="1375" w:type="dxa"/>
            <w:gridSpan w:val="6"/>
            <w:tcBorders>
              <w:bottom w:val="single" w:sz="4" w:space="0" w:color="auto"/>
            </w:tcBorders>
          </w:tcPr>
          <w:p w:rsidR="00554A69" w:rsidRPr="0036258B" w:rsidRDefault="00554A69" w:rsidP="00D12D59">
            <w:pPr>
              <w:pStyle w:val="TAL"/>
              <w:keepNext w:val="0"/>
              <w:keepLines w:val="0"/>
              <w:rPr>
                <w:ins w:id="1067" w:author="SB201101" w:date="2021-01-21T10:31:00Z"/>
                <w:sz w:val="16"/>
                <w:szCs w:val="16"/>
                <w:lang w:eastAsia="en-US"/>
              </w:rPr>
            </w:pPr>
          </w:p>
        </w:tc>
        <w:tc>
          <w:tcPr>
            <w:tcW w:w="1347" w:type="dxa"/>
            <w:gridSpan w:val="4"/>
            <w:tcBorders>
              <w:bottom w:val="single" w:sz="4" w:space="0" w:color="auto"/>
            </w:tcBorders>
          </w:tcPr>
          <w:p w:rsidR="00554A69" w:rsidRPr="0036258B" w:rsidRDefault="00554A69" w:rsidP="00D12D59">
            <w:pPr>
              <w:pStyle w:val="TAL"/>
              <w:keepNext w:val="0"/>
              <w:keepLines w:val="0"/>
              <w:rPr>
                <w:ins w:id="1068" w:author="SB201101" w:date="2021-01-21T10:31:00Z"/>
                <w:sz w:val="16"/>
                <w:szCs w:val="16"/>
                <w:lang w:eastAsia="en-US"/>
              </w:rPr>
            </w:pPr>
          </w:p>
        </w:tc>
        <w:tc>
          <w:tcPr>
            <w:tcW w:w="1552" w:type="dxa"/>
            <w:gridSpan w:val="6"/>
            <w:tcBorders>
              <w:bottom w:val="single" w:sz="4" w:space="0" w:color="auto"/>
            </w:tcBorders>
          </w:tcPr>
          <w:p w:rsidR="00554A69" w:rsidRPr="0036258B" w:rsidRDefault="00554A69" w:rsidP="00D12D59">
            <w:pPr>
              <w:pStyle w:val="TAL"/>
              <w:keepNext w:val="0"/>
              <w:keepLines w:val="0"/>
              <w:rPr>
                <w:ins w:id="1069" w:author="SB201101" w:date="2021-01-21T10:31:00Z"/>
                <w:sz w:val="16"/>
                <w:szCs w:val="16"/>
                <w:lang w:eastAsia="en-US"/>
              </w:rPr>
            </w:pPr>
          </w:p>
        </w:tc>
        <w:tc>
          <w:tcPr>
            <w:tcW w:w="1619" w:type="dxa"/>
            <w:gridSpan w:val="4"/>
            <w:tcBorders>
              <w:bottom w:val="single" w:sz="4" w:space="0" w:color="auto"/>
            </w:tcBorders>
          </w:tcPr>
          <w:p w:rsidR="00554A69" w:rsidRPr="0036258B" w:rsidRDefault="00554A69" w:rsidP="00D12D59">
            <w:pPr>
              <w:pStyle w:val="TAL"/>
              <w:keepNext w:val="0"/>
              <w:keepLines w:val="0"/>
              <w:rPr>
                <w:ins w:id="1070" w:author="SB201101" w:date="2021-01-21T10:31: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17</w:t>
            </w:r>
          </w:p>
        </w:tc>
        <w:tc>
          <w:tcPr>
            <w:tcW w:w="3626" w:type="dxa"/>
            <w:gridSpan w:val="5"/>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17.1.3</w:t>
            </w:r>
          </w:p>
        </w:tc>
        <w:tc>
          <w:tcPr>
            <w:tcW w:w="3626"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C113</w:t>
            </w:r>
          </w:p>
        </w:tc>
        <w:tc>
          <w:tcPr>
            <w:tcW w:w="3441" w:type="dxa"/>
            <w:gridSpan w:val="4"/>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rPr>
                <w:sz w:val="16"/>
                <w:szCs w:val="16"/>
                <w:lang w:eastAsia="en-US"/>
              </w:rPr>
            </w:pPr>
          </w:p>
        </w:tc>
        <w:tc>
          <w:tcPr>
            <w:tcW w:w="1552" w:type="dxa"/>
            <w:gridSpan w:val="6"/>
            <w:vMerge w:val="restart"/>
          </w:tcPr>
          <w:p w:rsidR="0032406A" w:rsidRPr="0036258B" w:rsidRDefault="0032406A" w:rsidP="0032406A">
            <w:pPr>
              <w:pStyle w:val="TAL"/>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lastRenderedPageBreak/>
              <w:t>17.1</w:t>
            </w:r>
            <w:r w:rsidRPr="0036258B">
              <w:rPr>
                <w:rFonts w:eastAsia="SimSun"/>
                <w:sz w:val="16"/>
                <w:szCs w:val="16"/>
                <w:lang w:eastAsia="zh-CN"/>
              </w:rPr>
              <w:t>.4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17.1.5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C224c</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17.4.1a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17.4.2a</w:t>
            </w:r>
          </w:p>
        </w:tc>
        <w:tc>
          <w:tcPr>
            <w:tcW w:w="3626" w:type="dxa"/>
            <w:gridSpan w:val="5"/>
            <w:tcBorders>
              <w:top w:val="single" w:sz="4" w:space="0" w:color="auto"/>
              <w:bottom w:val="nil"/>
            </w:tcBorders>
            <w:shd w:val="clear" w:color="auto" w:fill="auto"/>
          </w:tcPr>
          <w:p w:rsidR="0032406A" w:rsidRPr="0036258B" w:rsidRDefault="0032406A" w:rsidP="005A2397">
            <w:pPr>
              <w:pStyle w:val="TAL"/>
              <w:keepNext w:val="0"/>
              <w:keepLines w:val="0"/>
              <w:rPr>
                <w:sz w:val="16"/>
                <w:szCs w:val="16"/>
                <w:lang w:eastAsia="en-US"/>
              </w:rPr>
            </w:pPr>
            <w:r w:rsidRPr="0036258B">
              <w:rPr>
                <w:sz w:val="16"/>
                <w:szCs w:val="16"/>
                <w:lang w:eastAsia="en-US"/>
              </w:rPr>
              <w:t>Cell reselection to inter-</w:t>
            </w:r>
            <w:del w:id="1071" w:author="SB201101" w:date="2021-01-21T14:11:00Z">
              <w:r w:rsidRPr="0036258B" w:rsidDel="005A2397">
                <w:rPr>
                  <w:sz w:val="16"/>
                  <w:szCs w:val="16"/>
                  <w:lang w:eastAsia="en-US"/>
                </w:rPr>
                <w:delText xml:space="preserve"> </w:delText>
              </w:r>
            </w:del>
            <w:r w:rsidRPr="0036258B">
              <w:rPr>
                <w:sz w:val="16"/>
                <w:szCs w:val="16"/>
                <w:lang w:eastAsia="en-US"/>
              </w:rPr>
              <w:t>band cell to start MBMS service reception</w:t>
            </w:r>
            <w:del w:id="1072" w:author="SB201101" w:date="2021-01-21T14:11:00Z">
              <w:r w:rsidRPr="0036258B" w:rsidDel="005A2397">
                <w:rPr>
                  <w:sz w:val="16"/>
                  <w:szCs w:val="16"/>
                  <w:lang w:eastAsia="en-US"/>
                </w:rPr>
                <w:delText xml:space="preserve"> </w:delText>
              </w:r>
            </w:del>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17.4.3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17.4.3a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17.4.5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rFonts w:eastAsia="SimSun"/>
                <w:sz w:val="16"/>
                <w:szCs w:val="16"/>
                <w:lang w:eastAsia="zh-CN"/>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17.4.9.1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17.4.9.2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C113dF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C113dT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17.4.10.1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C113e</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17.4.10.2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C113gF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C113gT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lastRenderedPageBreak/>
              <w:t>18</w:t>
            </w:r>
          </w:p>
        </w:tc>
        <w:tc>
          <w:tcPr>
            <w:tcW w:w="3626" w:type="dxa"/>
            <w:gridSpan w:val="5"/>
            <w:tcBorders>
              <w:top w:val="single" w:sz="4" w:space="0" w:color="auto"/>
              <w:bottom w:val="single" w:sz="4" w:space="0" w:color="auto"/>
            </w:tcBorders>
            <w:shd w:val="clear" w:color="auto" w:fill="C0C0C0"/>
          </w:tcPr>
          <w:p w:rsidR="0032406A" w:rsidRPr="0036258B" w:rsidRDefault="0032406A" w:rsidP="005A2397">
            <w:pPr>
              <w:pStyle w:val="TAL"/>
              <w:keepNext w:val="0"/>
              <w:keepLines w:val="0"/>
              <w:rPr>
                <w:sz w:val="16"/>
                <w:szCs w:val="16"/>
                <w:lang w:eastAsia="en-US"/>
              </w:rPr>
            </w:pPr>
            <w:r w:rsidRPr="0036258B">
              <w:rPr>
                <w:b/>
                <w:sz w:val="16"/>
                <w:szCs w:val="16"/>
                <w:lang w:eastAsia="zh-CN"/>
              </w:rPr>
              <w:t>PWS</w:t>
            </w:r>
            <w:del w:id="1073" w:author="SB201101" w:date="2021-01-21T14:11:00Z">
              <w:r w:rsidRPr="0036258B" w:rsidDel="005A2397">
                <w:rPr>
                  <w:b/>
                  <w:sz w:val="16"/>
                  <w:szCs w:val="16"/>
                  <w:lang w:eastAsia="zh-CN"/>
                </w:rPr>
                <w:delText xml:space="preserve"> Over LTE</w:delText>
              </w:r>
            </w:del>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C129</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CMAS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C129a</w:t>
            </w: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r w:rsidRPr="0036258B">
              <w:rPr>
                <w:b/>
                <w:sz w:val="16"/>
                <w:szCs w:val="16"/>
                <w:lang w:eastAsia="en-US"/>
              </w:rPr>
              <w:t>19</w:t>
            </w:r>
          </w:p>
        </w:tc>
        <w:tc>
          <w:tcPr>
            <w:tcW w:w="3626" w:type="dxa"/>
            <w:gridSpan w:val="5"/>
            <w:tcBorders>
              <w:top w:val="single" w:sz="4" w:space="0" w:color="auto"/>
              <w:bottom w:val="single" w:sz="4" w:space="0" w:color="auto"/>
            </w:tcBorders>
            <w:shd w:val="pct25" w:color="auto" w:fill="auto"/>
          </w:tcPr>
          <w:p w:rsidR="0032406A" w:rsidRPr="0036258B" w:rsidRDefault="0032406A" w:rsidP="0032406A">
            <w:pPr>
              <w:pStyle w:val="TAL"/>
              <w:keepNext w:val="0"/>
              <w:keepLines w:val="0"/>
              <w:rPr>
                <w:sz w:val="16"/>
                <w:szCs w:val="16"/>
                <w:lang w:eastAsia="zh-CN"/>
              </w:rPr>
            </w:pPr>
            <w:r w:rsidRPr="0036258B">
              <w:rPr>
                <w:b/>
                <w:sz w:val="16"/>
                <w:szCs w:val="16"/>
                <w:lang w:eastAsia="zh-CN"/>
              </w:rPr>
              <w:t>Device to Device Proximity Service</w:t>
            </w:r>
            <w:del w:id="1074" w:author="SB201101" w:date="2021-01-21T14:11:00Z">
              <w:r w:rsidRPr="0036258B" w:rsidDel="005A2397">
                <w:rPr>
                  <w:b/>
                  <w:sz w:val="16"/>
                  <w:szCs w:val="16"/>
                  <w:lang w:eastAsia="zh-CN"/>
                </w:rPr>
                <w:delText xml:space="preserve"> </w:delText>
              </w:r>
            </w:del>
          </w:p>
        </w:tc>
        <w:tc>
          <w:tcPr>
            <w:tcW w:w="776" w:type="dxa"/>
            <w:gridSpan w:val="6"/>
            <w:tcBorders>
              <w:top w:val="single" w:sz="4" w:space="0" w:color="auto"/>
              <w:bottom w:val="single" w:sz="4" w:space="0" w:color="auto"/>
            </w:tcBorders>
            <w:shd w:val="pct25"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pct25" w:color="auto" w:fill="auto"/>
          </w:tcPr>
          <w:p w:rsidR="0032406A" w:rsidRPr="0036258B" w:rsidRDefault="0032406A" w:rsidP="0032406A">
            <w:pPr>
              <w:pStyle w:val="TAC"/>
              <w:rPr>
                <w:rFonts w:eastAsia="SimSun"/>
                <w:sz w:val="16"/>
                <w:szCs w:val="16"/>
                <w:lang w:eastAsia="zh-CN"/>
              </w:rPr>
            </w:pPr>
          </w:p>
        </w:tc>
        <w:tc>
          <w:tcPr>
            <w:tcW w:w="3441" w:type="dxa"/>
            <w:gridSpan w:val="4"/>
            <w:tcBorders>
              <w:top w:val="single" w:sz="4" w:space="0" w:color="auto"/>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p>
        </w:tc>
        <w:tc>
          <w:tcPr>
            <w:tcW w:w="1375" w:type="dxa"/>
            <w:gridSpan w:val="6"/>
            <w:shd w:val="pct25" w:color="auto" w:fill="auto"/>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shd w:val="pct25"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19.1.4</w:t>
            </w:r>
          </w:p>
        </w:tc>
        <w:tc>
          <w:tcPr>
            <w:tcW w:w="3626" w:type="dxa"/>
            <w:gridSpan w:val="5"/>
            <w:tcBorders>
              <w:top w:val="single" w:sz="4" w:space="0" w:color="auto"/>
              <w:bottom w:val="nil"/>
            </w:tcBorders>
            <w:shd w:val="clear" w:color="auto" w:fill="auto"/>
          </w:tcPr>
          <w:p w:rsidR="0032406A" w:rsidRPr="0036258B" w:rsidRDefault="0032406A" w:rsidP="0032406A">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authorisation / UE out of coverage on the frequency used for sidelink communication / Transmission and Reception / Operation </w:t>
            </w:r>
            <w:r w:rsidRPr="0036258B">
              <w:rPr>
                <w:rFonts w:eastAsia="SimSun" w:cs="Arial"/>
                <w:sz w:val="16"/>
                <w:szCs w:val="16"/>
                <w:lang w:eastAsia="zh-CN"/>
              </w:rPr>
              <w:lastRenderedPageBreak/>
              <w:t>with/without SyncRef UE / Usage information report list sending procedure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lastRenderedPageBreak/>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19.1.8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19.1.9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19.1.10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C240</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C240</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 xml:space="preserve">pc_discScheduledResourceAlloc, </w:t>
            </w:r>
            <w:r w:rsidRPr="0036258B">
              <w:rPr>
                <w:rFonts w:cs="Arial"/>
                <w:sz w:val="16"/>
                <w:szCs w:val="16"/>
                <w:lang w:eastAsia="en-US"/>
              </w:rPr>
              <w:lastRenderedPageBreak/>
              <w:t>pc_discUESelectedResourceAlloc</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19.2.4</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Void</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19.2.5</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Void</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19.2.6</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C324</w:t>
            </w: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 pc_disc_public_safety</w:t>
            </w:r>
          </w:p>
          <w:p w:rsidR="0032406A" w:rsidRPr="0036258B" w:rsidRDefault="0032406A" w:rsidP="0032406A">
            <w:pPr>
              <w:pStyle w:val="TAL"/>
              <w:keepNext w:val="0"/>
              <w:keepLines w:val="0"/>
              <w:rPr>
                <w:rFonts w:cs="Arial"/>
                <w:sz w:val="16"/>
                <w:szCs w:val="16"/>
                <w:lang w:eastAsia="en-US"/>
              </w:rPr>
            </w:pPr>
            <w:r w:rsidRPr="0036258B">
              <w:rPr>
                <w:sz w:val="16"/>
                <w:szCs w:val="16"/>
              </w:rPr>
              <w:t>pc_ProSeAnnForGroupMemberDiscovery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19.2.7</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C240</w:t>
            </w: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rPr>
              <w:t>pc_eFDD, 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19.2.8</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C240</w:t>
            </w: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rPr>
              <w:t>pc_eFDD, 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20</w:t>
            </w:r>
          </w:p>
        </w:tc>
        <w:tc>
          <w:tcPr>
            <w:tcW w:w="3626" w:type="dxa"/>
            <w:gridSpan w:val="5"/>
            <w:shd w:val="clear" w:color="auto" w:fill="BFBFBF"/>
          </w:tcPr>
          <w:p w:rsidR="0032406A" w:rsidRPr="0036258B" w:rsidRDefault="0032406A" w:rsidP="0032406A">
            <w:pPr>
              <w:pStyle w:val="TAL"/>
              <w:keepNext w:val="0"/>
              <w:keepLines w:val="0"/>
              <w:rPr>
                <w:rFonts w:cs="Arial"/>
                <w:b/>
                <w:sz w:val="16"/>
                <w:szCs w:val="16"/>
                <w:lang w:eastAsia="en-US"/>
              </w:rPr>
            </w:pPr>
            <w:r w:rsidRPr="0036258B">
              <w:rPr>
                <w:b/>
                <w:sz w:val="16"/>
                <w:szCs w:val="16"/>
                <w:lang w:eastAsia="zh-CN"/>
              </w:rPr>
              <w:t>Tunnel management procedure</w:t>
            </w:r>
            <w:ins w:id="1075" w:author="SB201101" w:date="2021-01-21T14:12:00Z">
              <w:r w:rsidR="005A2397">
                <w:rPr>
                  <w:b/>
                  <w:sz w:val="16"/>
                  <w:szCs w:val="16"/>
                  <w:lang w:eastAsia="zh-CN"/>
                </w:rPr>
                <w:t>s</w:t>
              </w:r>
            </w:ins>
            <w:r w:rsidRPr="0036258B">
              <w:rPr>
                <w:b/>
                <w:sz w:val="16"/>
                <w:szCs w:val="16"/>
                <w:lang w:eastAsia="zh-CN"/>
              </w:rPr>
              <w:t xml:space="preserve"> UE to ePDG</w:t>
            </w:r>
          </w:p>
        </w:tc>
        <w:tc>
          <w:tcPr>
            <w:tcW w:w="776" w:type="dxa"/>
            <w:gridSpan w:val="6"/>
            <w:shd w:val="clear" w:color="auto" w:fill="BFBFBF"/>
          </w:tcPr>
          <w:p w:rsidR="0032406A" w:rsidRPr="0036258B" w:rsidRDefault="0032406A" w:rsidP="0032406A">
            <w:pPr>
              <w:pStyle w:val="TAC"/>
              <w:rPr>
                <w:rFonts w:cs="Arial"/>
                <w:b/>
                <w:sz w:val="16"/>
                <w:szCs w:val="16"/>
                <w:lang w:eastAsia="en-US"/>
              </w:rPr>
            </w:pPr>
          </w:p>
        </w:tc>
        <w:tc>
          <w:tcPr>
            <w:tcW w:w="1134" w:type="dxa"/>
            <w:gridSpan w:val="3"/>
            <w:shd w:val="clear" w:color="auto" w:fill="BFBFBF"/>
          </w:tcPr>
          <w:p w:rsidR="0032406A" w:rsidRPr="0036258B" w:rsidRDefault="0032406A" w:rsidP="0032406A">
            <w:pPr>
              <w:pStyle w:val="TAC"/>
              <w:rPr>
                <w:rFonts w:cs="Arial"/>
                <w:b/>
                <w:sz w:val="16"/>
                <w:szCs w:val="16"/>
                <w:lang w:eastAsia="en-US"/>
              </w:rPr>
            </w:pPr>
          </w:p>
        </w:tc>
        <w:tc>
          <w:tcPr>
            <w:tcW w:w="3441" w:type="dxa"/>
            <w:gridSpan w:val="4"/>
            <w:shd w:val="clear" w:color="auto" w:fill="BFBFBF"/>
          </w:tcPr>
          <w:p w:rsidR="0032406A" w:rsidRPr="0036258B" w:rsidRDefault="0032406A" w:rsidP="0032406A">
            <w:pPr>
              <w:pStyle w:val="TAL"/>
              <w:keepNext w:val="0"/>
              <w:keepLines w:val="0"/>
              <w:rPr>
                <w:rFonts w:cs="Arial"/>
                <w:b/>
                <w:sz w:val="16"/>
                <w:szCs w:val="16"/>
                <w:lang w:eastAsia="en-US"/>
              </w:rPr>
            </w:pPr>
          </w:p>
        </w:tc>
        <w:tc>
          <w:tcPr>
            <w:tcW w:w="1375" w:type="dxa"/>
            <w:gridSpan w:val="6"/>
            <w:shd w:val="clear" w:color="auto" w:fill="BFBFBF"/>
          </w:tcPr>
          <w:p w:rsidR="0032406A" w:rsidRPr="0036258B" w:rsidRDefault="0032406A" w:rsidP="0032406A">
            <w:pPr>
              <w:pStyle w:val="TAL"/>
              <w:keepNext w:val="0"/>
              <w:keepLines w:val="0"/>
              <w:rPr>
                <w:rFonts w:cs="Arial"/>
                <w:b/>
                <w:sz w:val="16"/>
                <w:szCs w:val="16"/>
                <w:lang w:eastAsia="en-US"/>
              </w:rPr>
            </w:pPr>
          </w:p>
        </w:tc>
        <w:tc>
          <w:tcPr>
            <w:tcW w:w="1347" w:type="dxa"/>
            <w:gridSpan w:val="4"/>
            <w:tcBorders>
              <w:top w:val="single" w:sz="4" w:space="0" w:color="auto"/>
              <w:bottom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552" w:type="dxa"/>
            <w:gridSpan w:val="6"/>
            <w:shd w:val="clear" w:color="auto" w:fill="BFBFBF"/>
          </w:tcPr>
          <w:p w:rsidR="0032406A" w:rsidRPr="0036258B" w:rsidRDefault="0032406A" w:rsidP="0032406A">
            <w:pPr>
              <w:pStyle w:val="TAL"/>
              <w:keepNext w:val="0"/>
              <w:keepLines w:val="0"/>
              <w:rPr>
                <w:b/>
                <w:sz w:val="16"/>
                <w:szCs w:val="16"/>
                <w:lang w:eastAsia="en-US"/>
              </w:rPr>
            </w:pPr>
          </w:p>
        </w:tc>
        <w:tc>
          <w:tcPr>
            <w:tcW w:w="1619" w:type="dxa"/>
            <w:gridSpan w:val="4"/>
            <w:shd w:val="clear" w:color="auto" w:fill="BFBFBF"/>
          </w:tcPr>
          <w:p w:rsidR="0032406A" w:rsidRPr="0036258B" w:rsidRDefault="0032406A" w:rsidP="0032406A">
            <w:pPr>
              <w:pStyle w:val="TAL"/>
              <w:keepNext w:val="0"/>
              <w:keepLines w:val="0"/>
              <w:rPr>
                <w:b/>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b/>
                <w:sz w:val="16"/>
                <w:szCs w:val="16"/>
                <w:lang w:eastAsia="en-US"/>
              </w:rPr>
            </w:pPr>
            <w:r w:rsidRPr="0036258B">
              <w:rPr>
                <w:sz w:val="16"/>
                <w:szCs w:val="16"/>
                <w:lang w:eastAsia="en-US"/>
              </w:rPr>
              <w:t>20.1</w:t>
            </w:r>
          </w:p>
        </w:tc>
        <w:tc>
          <w:tcPr>
            <w:tcW w:w="3626" w:type="dxa"/>
            <w:gridSpan w:val="5"/>
            <w:shd w:val="clear" w:color="auto" w:fill="auto"/>
          </w:tcPr>
          <w:p w:rsidR="0032406A" w:rsidRPr="0036258B" w:rsidRDefault="0032406A" w:rsidP="0032406A">
            <w:pPr>
              <w:pStyle w:val="TAL"/>
              <w:keepNext w:val="0"/>
              <w:keepLines w:val="0"/>
              <w:rPr>
                <w:b/>
                <w:sz w:val="16"/>
                <w:szCs w:val="16"/>
                <w:lang w:eastAsia="zh-CN"/>
              </w:rPr>
            </w:pPr>
            <w:r w:rsidRPr="0036258B">
              <w:rPr>
                <w:rFonts w:cs="Arial"/>
                <w:sz w:val="16"/>
                <w:szCs w:val="16"/>
                <w:lang w:eastAsia="en-US"/>
              </w:rPr>
              <w:t>Void</w:t>
            </w:r>
          </w:p>
        </w:tc>
        <w:tc>
          <w:tcPr>
            <w:tcW w:w="776" w:type="dxa"/>
            <w:gridSpan w:val="6"/>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p>
        </w:tc>
        <w:tc>
          <w:tcPr>
            <w:tcW w:w="3441" w:type="dxa"/>
            <w:gridSpan w:val="4"/>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20.2</w:t>
            </w:r>
          </w:p>
        </w:tc>
        <w:tc>
          <w:tcPr>
            <w:tcW w:w="3626" w:type="dxa"/>
            <w:gridSpan w:val="5"/>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6"/>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Rel-11</w:t>
            </w:r>
          </w:p>
        </w:tc>
        <w:tc>
          <w:tcPr>
            <w:tcW w:w="1134" w:type="dxa"/>
            <w:gridSpan w:val="3"/>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C269</w:t>
            </w:r>
          </w:p>
        </w:tc>
        <w:tc>
          <w:tcPr>
            <w:tcW w:w="3441" w:type="dxa"/>
            <w:gridSpan w:val="4"/>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b/>
                <w:sz w:val="16"/>
                <w:szCs w:val="16"/>
                <w:lang w:eastAsia="en-US"/>
              </w:rPr>
            </w:pPr>
            <w:r w:rsidRPr="0036258B">
              <w:rPr>
                <w:sz w:val="16"/>
                <w:szCs w:val="16"/>
                <w:lang w:eastAsia="en-US"/>
              </w:rPr>
              <w:t>20.3</w:t>
            </w:r>
          </w:p>
        </w:tc>
        <w:tc>
          <w:tcPr>
            <w:tcW w:w="3626" w:type="dxa"/>
            <w:gridSpan w:val="5"/>
            <w:shd w:val="clear" w:color="auto" w:fill="auto"/>
          </w:tcPr>
          <w:p w:rsidR="0032406A" w:rsidRPr="0036258B" w:rsidRDefault="0032406A" w:rsidP="0032406A">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Rel-11</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C269</w:t>
            </w:r>
          </w:p>
        </w:tc>
        <w:tc>
          <w:tcPr>
            <w:tcW w:w="3441" w:type="dxa"/>
            <w:gridSpan w:val="4"/>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6"/>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20.4</w:t>
            </w:r>
          </w:p>
        </w:tc>
        <w:tc>
          <w:tcPr>
            <w:tcW w:w="3626" w:type="dxa"/>
            <w:gridSpan w:val="5"/>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6"/>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Rel-11</w:t>
            </w:r>
          </w:p>
        </w:tc>
        <w:tc>
          <w:tcPr>
            <w:tcW w:w="1134" w:type="dxa"/>
            <w:gridSpan w:val="3"/>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C269</w:t>
            </w:r>
          </w:p>
        </w:tc>
        <w:tc>
          <w:tcPr>
            <w:tcW w:w="3441" w:type="dxa"/>
            <w:gridSpan w:val="4"/>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21</w:t>
            </w:r>
          </w:p>
        </w:tc>
        <w:tc>
          <w:tcPr>
            <w:tcW w:w="3626" w:type="dxa"/>
            <w:gridSpan w:val="5"/>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SC-PTM in LTE</w:t>
            </w:r>
          </w:p>
        </w:tc>
        <w:tc>
          <w:tcPr>
            <w:tcW w:w="776" w:type="dxa"/>
            <w:gridSpan w:val="6"/>
            <w:shd w:val="clear" w:color="auto" w:fill="BFBFBF"/>
          </w:tcPr>
          <w:p w:rsidR="0032406A" w:rsidRPr="0036258B" w:rsidRDefault="0032406A" w:rsidP="0032406A">
            <w:pPr>
              <w:pStyle w:val="TAC"/>
              <w:rPr>
                <w:b/>
                <w:sz w:val="16"/>
                <w:szCs w:val="16"/>
                <w:lang w:eastAsia="en-US"/>
              </w:rPr>
            </w:pPr>
          </w:p>
        </w:tc>
        <w:tc>
          <w:tcPr>
            <w:tcW w:w="1134" w:type="dxa"/>
            <w:gridSpan w:val="3"/>
            <w:shd w:val="clear" w:color="auto" w:fill="BFBFBF"/>
          </w:tcPr>
          <w:p w:rsidR="0032406A" w:rsidRPr="0036258B" w:rsidRDefault="0032406A" w:rsidP="0032406A">
            <w:pPr>
              <w:pStyle w:val="TAC"/>
              <w:rPr>
                <w:b/>
                <w:sz w:val="16"/>
                <w:szCs w:val="16"/>
                <w:lang w:eastAsia="en-US"/>
              </w:rPr>
            </w:pPr>
          </w:p>
        </w:tc>
        <w:tc>
          <w:tcPr>
            <w:tcW w:w="3441" w:type="dxa"/>
            <w:gridSpan w:val="4"/>
            <w:shd w:val="clear" w:color="auto" w:fill="BFBFBF"/>
          </w:tcPr>
          <w:p w:rsidR="0032406A" w:rsidRPr="0036258B" w:rsidRDefault="0032406A" w:rsidP="0032406A">
            <w:pPr>
              <w:pStyle w:val="TAL"/>
              <w:keepNext w:val="0"/>
              <w:keepLines w:val="0"/>
              <w:rPr>
                <w:b/>
                <w:sz w:val="16"/>
                <w:szCs w:val="16"/>
                <w:lang w:eastAsia="en-US"/>
              </w:rPr>
            </w:pPr>
          </w:p>
        </w:tc>
        <w:tc>
          <w:tcPr>
            <w:tcW w:w="1375" w:type="dxa"/>
            <w:gridSpan w:val="6"/>
            <w:shd w:val="clear" w:color="auto" w:fill="BFBFBF"/>
          </w:tcPr>
          <w:p w:rsidR="0032406A" w:rsidRPr="0036258B" w:rsidRDefault="0032406A" w:rsidP="0032406A">
            <w:pPr>
              <w:pStyle w:val="TAL"/>
              <w:keepNext w:val="0"/>
              <w:keepLines w:val="0"/>
              <w:rPr>
                <w:b/>
                <w:sz w:val="16"/>
                <w:szCs w:val="16"/>
                <w:lang w:eastAsia="en-US"/>
              </w:rPr>
            </w:pPr>
          </w:p>
        </w:tc>
        <w:tc>
          <w:tcPr>
            <w:tcW w:w="1347" w:type="dxa"/>
            <w:gridSpan w:val="4"/>
            <w:tcBorders>
              <w:top w:val="single" w:sz="4" w:space="0" w:color="auto"/>
              <w:bottom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552" w:type="dxa"/>
            <w:gridSpan w:val="6"/>
            <w:shd w:val="clear" w:color="auto" w:fill="BFBFBF"/>
          </w:tcPr>
          <w:p w:rsidR="0032406A" w:rsidRPr="0036258B" w:rsidRDefault="0032406A" w:rsidP="0032406A">
            <w:pPr>
              <w:pStyle w:val="TAL"/>
              <w:keepNext w:val="0"/>
              <w:keepLines w:val="0"/>
              <w:rPr>
                <w:b/>
                <w:sz w:val="16"/>
                <w:szCs w:val="16"/>
                <w:lang w:eastAsia="en-US"/>
              </w:rPr>
            </w:pPr>
          </w:p>
        </w:tc>
        <w:tc>
          <w:tcPr>
            <w:tcW w:w="1619" w:type="dxa"/>
            <w:gridSpan w:val="4"/>
            <w:shd w:val="clear" w:color="auto" w:fill="BFBFBF"/>
          </w:tcPr>
          <w:p w:rsidR="0032406A" w:rsidRPr="0036258B" w:rsidRDefault="0032406A" w:rsidP="0032406A">
            <w:pPr>
              <w:pStyle w:val="TAL"/>
              <w:keepNext w:val="0"/>
              <w:keepLines w:val="0"/>
              <w:rPr>
                <w:b/>
                <w:sz w:val="16"/>
                <w:szCs w:val="16"/>
                <w:lang w:eastAsia="en-US"/>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21.1.5</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rPr>
            </w:pPr>
            <w:r w:rsidRPr="0036258B">
              <w:rPr>
                <w:sz w:val="16"/>
                <w:lang w:eastAsia="zh-CN"/>
              </w:rPr>
              <w:t>21.1.6</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6"/>
            <w:vMerge w:val="restart"/>
            <w:shd w:val="clear" w:color="auto" w:fill="auto"/>
          </w:tcPr>
          <w:p w:rsidR="0032406A" w:rsidRPr="0036258B" w:rsidRDefault="0032406A" w:rsidP="0032406A">
            <w:pPr>
              <w:pStyle w:val="TAC"/>
              <w:rPr>
                <w:rFonts w:cs="Arial"/>
                <w:sz w:val="16"/>
                <w:szCs w:val="16"/>
              </w:rPr>
            </w:pPr>
            <w:r w:rsidRPr="0036258B">
              <w:rPr>
                <w:sz w:val="16"/>
              </w:rPr>
              <w:t>Rel-</w:t>
            </w:r>
            <w:r w:rsidRPr="0036258B">
              <w:rPr>
                <w:sz w:val="16"/>
                <w:lang w:eastAsia="zh-CN"/>
              </w:rPr>
              <w:t>14</w:t>
            </w:r>
          </w:p>
        </w:tc>
        <w:tc>
          <w:tcPr>
            <w:tcW w:w="1134" w:type="dxa"/>
            <w:gridSpan w:val="3"/>
            <w:vMerge w:val="restart"/>
            <w:shd w:val="clear" w:color="auto" w:fill="auto"/>
          </w:tcPr>
          <w:p w:rsidR="0032406A" w:rsidRPr="0036258B" w:rsidRDefault="0032406A" w:rsidP="0032406A">
            <w:pPr>
              <w:pStyle w:val="TAC"/>
              <w:rPr>
                <w:rFonts w:cs="Arial"/>
                <w:sz w:val="16"/>
                <w:szCs w:val="16"/>
              </w:rPr>
            </w:pPr>
            <w:r w:rsidRPr="0036258B">
              <w:rPr>
                <w:sz w:val="16"/>
                <w:lang w:eastAsia="zh-CN"/>
              </w:rPr>
              <w:t>C354</w:t>
            </w:r>
          </w:p>
        </w:tc>
        <w:tc>
          <w:tcPr>
            <w:tcW w:w="3441" w:type="dxa"/>
            <w:gridSpan w:val="4"/>
            <w:vMerge w:val="restart"/>
          </w:tcPr>
          <w:p w:rsidR="0032406A" w:rsidRPr="0036258B" w:rsidRDefault="0032406A" w:rsidP="0032406A">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6"/>
          </w:tcPr>
          <w:p w:rsidR="0032406A" w:rsidRPr="0036258B" w:rsidRDefault="0032406A" w:rsidP="0032406A">
            <w:pPr>
              <w:pStyle w:val="TAL"/>
              <w:keepNext w:val="0"/>
              <w:keepLines w:val="0"/>
              <w:rPr>
                <w:rFonts w:cs="Arial"/>
                <w:sz w:val="16"/>
                <w:szCs w:val="16"/>
              </w:rPr>
            </w:pPr>
            <w:r w:rsidRPr="0036258B">
              <w:rPr>
                <w:sz w:val="16"/>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rPr>
            </w:pPr>
          </w:p>
        </w:tc>
        <w:tc>
          <w:tcPr>
            <w:tcW w:w="776" w:type="dxa"/>
            <w:gridSpan w:val="6"/>
            <w:vMerge/>
            <w:shd w:val="clear" w:color="auto" w:fill="auto"/>
          </w:tcPr>
          <w:p w:rsidR="0032406A" w:rsidRPr="0036258B" w:rsidRDefault="0032406A" w:rsidP="0032406A">
            <w:pPr>
              <w:pStyle w:val="TAC"/>
              <w:rPr>
                <w:rFonts w:cs="Arial"/>
                <w:sz w:val="16"/>
                <w:szCs w:val="16"/>
              </w:rPr>
            </w:pPr>
          </w:p>
        </w:tc>
        <w:tc>
          <w:tcPr>
            <w:tcW w:w="1134" w:type="dxa"/>
            <w:gridSpan w:val="3"/>
            <w:vMerge/>
            <w:shd w:val="clear" w:color="auto" w:fill="auto"/>
          </w:tcPr>
          <w:p w:rsidR="0032406A" w:rsidRPr="0036258B" w:rsidRDefault="0032406A" w:rsidP="0032406A">
            <w:pPr>
              <w:pStyle w:val="TAC"/>
              <w:rPr>
                <w:rFonts w:cs="Arial"/>
                <w:sz w:val="16"/>
                <w:szCs w:val="16"/>
              </w:rPr>
            </w:pPr>
          </w:p>
        </w:tc>
        <w:tc>
          <w:tcPr>
            <w:tcW w:w="3441" w:type="dxa"/>
            <w:gridSpan w:val="4"/>
            <w:vMerge/>
          </w:tcPr>
          <w:p w:rsidR="0032406A" w:rsidRPr="0036258B" w:rsidRDefault="0032406A" w:rsidP="0032406A">
            <w:pPr>
              <w:pStyle w:val="TAL"/>
              <w:keepNext w:val="0"/>
              <w:keepLines w:val="0"/>
              <w:rPr>
                <w:rFonts w:cs="Arial"/>
                <w:sz w:val="16"/>
                <w:szCs w:val="16"/>
              </w:rPr>
            </w:pPr>
          </w:p>
        </w:tc>
        <w:tc>
          <w:tcPr>
            <w:tcW w:w="1375" w:type="dxa"/>
            <w:gridSpan w:val="6"/>
          </w:tcPr>
          <w:p w:rsidR="0032406A" w:rsidRPr="0036258B" w:rsidRDefault="0032406A" w:rsidP="0032406A">
            <w:pPr>
              <w:pStyle w:val="TAL"/>
              <w:keepNext w:val="0"/>
              <w:keepLines w:val="0"/>
              <w:rPr>
                <w:rFonts w:cs="Arial"/>
                <w:sz w:val="16"/>
                <w:szCs w:val="16"/>
              </w:rPr>
            </w:pPr>
            <w:r w:rsidRPr="0036258B">
              <w:rPr>
                <w:sz w:val="16"/>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21.1.7</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rPr>
              <w:t>Rel-</w:t>
            </w:r>
            <w:r w:rsidRPr="0036258B">
              <w:rPr>
                <w:sz w:val="16"/>
                <w:lang w:eastAsia="zh-CN"/>
              </w:rPr>
              <w:t>14</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rPr>
              <w:t>C354</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lastRenderedPageBreak/>
              <w:t>21</w:t>
            </w:r>
            <w:r w:rsidRPr="0036258B">
              <w:rPr>
                <w:sz w:val="16"/>
                <w:lang w:eastAsia="en-US"/>
              </w:rPr>
              <w:t>.</w:t>
            </w:r>
            <w:r w:rsidRPr="0036258B">
              <w:rPr>
                <w:sz w:val="16"/>
                <w:lang w:eastAsia="zh-CN"/>
              </w:rPr>
              <w:t>2.1</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tcBorders>
              <w:bottom w:val="single" w:sz="4" w:space="0" w:color="auto"/>
            </w:tcBorders>
            <w:shd w:val="clear" w:color="auto" w:fill="auto"/>
          </w:tcPr>
          <w:p w:rsidR="0032406A" w:rsidRPr="0036258B" w:rsidRDefault="0032406A" w:rsidP="0032406A">
            <w:pPr>
              <w:pStyle w:val="TAC"/>
              <w:rPr>
                <w:rFonts w:cs="Arial"/>
                <w:sz w:val="16"/>
                <w:szCs w:val="16"/>
                <w:lang w:eastAsia="en-US"/>
              </w:rPr>
            </w:pPr>
          </w:p>
        </w:tc>
        <w:tc>
          <w:tcPr>
            <w:tcW w:w="1134" w:type="dxa"/>
            <w:gridSpan w:val="3"/>
            <w:vMerge/>
            <w:tcBorders>
              <w:bottom w:val="single" w:sz="4" w:space="0" w:color="auto"/>
            </w:tcBorders>
            <w:shd w:val="clear" w:color="auto" w:fill="auto"/>
          </w:tcPr>
          <w:p w:rsidR="0032406A" w:rsidRPr="0036258B" w:rsidRDefault="0032406A" w:rsidP="0032406A">
            <w:pPr>
              <w:pStyle w:val="TAC"/>
              <w:rPr>
                <w:rFonts w:cs="Arial"/>
                <w:sz w:val="16"/>
                <w:szCs w:val="16"/>
                <w:lang w:eastAsia="en-US"/>
              </w:rPr>
            </w:pPr>
          </w:p>
        </w:tc>
        <w:tc>
          <w:tcPr>
            <w:tcW w:w="3441" w:type="dxa"/>
            <w:gridSpan w:val="4"/>
            <w:vMerge/>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6"/>
            <w:tcBorders>
              <w:bottom w:val="nil"/>
            </w:tcBorders>
            <w:shd w:val="clear" w:color="auto" w:fill="auto"/>
          </w:tcPr>
          <w:p w:rsidR="0032406A" w:rsidRPr="0036258B" w:rsidRDefault="0032406A" w:rsidP="0032406A">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3"/>
            <w:tcBorders>
              <w:bottom w:val="nil"/>
            </w:tcBorders>
            <w:shd w:val="clear" w:color="auto" w:fill="auto"/>
          </w:tcPr>
          <w:p w:rsidR="0032406A" w:rsidRPr="0036258B" w:rsidRDefault="0032406A" w:rsidP="0032406A">
            <w:pPr>
              <w:pStyle w:val="TAC"/>
              <w:rPr>
                <w:sz w:val="16"/>
                <w:lang w:eastAsia="zh-CN"/>
              </w:rPr>
            </w:pPr>
            <w:r w:rsidRPr="0036258B">
              <w:rPr>
                <w:sz w:val="16"/>
                <w:lang w:eastAsia="zh-CN"/>
              </w:rPr>
              <w:t>C354</w:t>
            </w:r>
          </w:p>
        </w:tc>
        <w:tc>
          <w:tcPr>
            <w:tcW w:w="3441" w:type="dxa"/>
            <w:gridSpan w:val="4"/>
            <w:tcBorders>
              <w:bottom w:val="nil"/>
            </w:tcBorders>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rFonts w:cs="Arial"/>
                <w:sz w:val="16"/>
                <w:lang w:eastAsia="zh-CN"/>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lang w:eastAsia="zh-CN"/>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21.3.1</w:t>
            </w:r>
          </w:p>
        </w:tc>
        <w:tc>
          <w:tcPr>
            <w:tcW w:w="362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6"/>
            <w:vMerge w:val="restart"/>
            <w:tcBorders>
              <w:top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tcBorders>
              <w:top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Borders>
              <w:top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21.3.1a</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21.3.2</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21.3.2a</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rPr>
              <w:t>21.3.2c</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rPr>
              <w:t>Rel-</w:t>
            </w:r>
            <w:r w:rsidRPr="0036258B">
              <w:rPr>
                <w:sz w:val="16"/>
                <w:lang w:eastAsia="zh-CN"/>
              </w:rPr>
              <w:t>14</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rPr>
              <w:t>C354</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21.3.3</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21.3.3a</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21.3.4</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21.3.5</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21.3.6</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21.3.7</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21.3.8</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21.3.9</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21.3.10.1</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76" w:author="Author" w:date="2021-01-21T11:22:00Z">
              <w:r w:rsidRPr="008C499D">
                <w:rPr>
                  <w:rFonts w:cs="Arial"/>
                  <w:sz w:val="16"/>
                  <w:szCs w:val="16"/>
                </w:rPr>
                <w:t xml:space="preserve"> </w:t>
              </w:r>
            </w:ins>
            <w:r w:rsidRPr="008C499D">
              <w:rPr>
                <w:rFonts w:cs="Arial"/>
                <w:sz w:val="16"/>
                <w:szCs w:val="16"/>
              </w:rPr>
              <w:t xml:space="preserve">/ Start SC-PTM reception on Non-Serving Cell / Continue SC-PTM reception on </w:t>
            </w:r>
            <w:del w:id="1077" w:author="Author" w:date="2021-01-21T11:22:00Z">
              <w:r w:rsidRPr="008C499D">
                <w:rPr>
                  <w:rFonts w:cs="Arial"/>
                  <w:sz w:val="16"/>
                  <w:szCs w:val="16"/>
                </w:rPr>
                <w:delText>Scell</w:delText>
              </w:r>
            </w:del>
            <w:ins w:id="1078" w:author="Author" w:date="2021-01-21T11:22:00Z">
              <w:r w:rsidRPr="008C499D">
                <w:rPr>
                  <w:rFonts w:cs="Arial"/>
                  <w:sz w:val="16"/>
                  <w:szCs w:val="16"/>
                </w:rPr>
                <w:t>SCell</w:t>
              </w:r>
            </w:ins>
            <w:r w:rsidRPr="008C499D">
              <w:rPr>
                <w:rFonts w:cs="Arial"/>
                <w:sz w:val="16"/>
                <w:szCs w:val="16"/>
              </w:rPr>
              <w:t xml:space="preserve"> after SCell addition / intra-band Contiguous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C259cF</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C259cT</w:t>
            </w: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21.3.10.2</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79" w:author="Author" w:date="2021-01-21T11:22:00Z">
              <w:r w:rsidRPr="008C499D">
                <w:rPr>
                  <w:rFonts w:cs="Arial"/>
                  <w:sz w:val="16"/>
                  <w:szCs w:val="16"/>
                </w:rPr>
                <w:t xml:space="preserve"> </w:t>
              </w:r>
            </w:ins>
            <w:r w:rsidRPr="008C499D">
              <w:rPr>
                <w:rFonts w:cs="Arial"/>
                <w:sz w:val="16"/>
                <w:szCs w:val="16"/>
              </w:rPr>
              <w:t xml:space="preserve">/ Start SC-PTM reception on Non-Serving Cell / Continue SC-PTM reception on </w:t>
            </w:r>
            <w:del w:id="1080" w:author="Author" w:date="2021-01-21T11:22:00Z">
              <w:r w:rsidRPr="008C499D">
                <w:rPr>
                  <w:rFonts w:cs="Arial"/>
                  <w:sz w:val="16"/>
                  <w:szCs w:val="16"/>
                </w:rPr>
                <w:delText>Scell</w:delText>
              </w:r>
            </w:del>
            <w:ins w:id="1081" w:author="Author" w:date="2021-01-21T11:22:00Z">
              <w:r w:rsidRPr="008C499D">
                <w:rPr>
                  <w:rFonts w:cs="Arial"/>
                  <w:sz w:val="16"/>
                  <w:szCs w:val="16"/>
                </w:rPr>
                <w:t>SCell</w:t>
              </w:r>
            </w:ins>
            <w:r w:rsidRPr="008C499D">
              <w:rPr>
                <w:rFonts w:cs="Arial"/>
                <w:sz w:val="16"/>
                <w:szCs w:val="16"/>
              </w:rPr>
              <w:t xml:space="preserve"> after SCell addition / Inter-band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C259dF</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C259dT</w:t>
            </w: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21.3.11.1</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82" w:author="Author" w:date="2021-01-21T11:22:00Z">
              <w:r w:rsidRPr="008C499D">
                <w:rPr>
                  <w:rFonts w:cs="Arial"/>
                  <w:sz w:val="16"/>
                  <w:szCs w:val="16"/>
                </w:rPr>
                <w:t xml:space="preserve"> </w:t>
              </w:r>
            </w:ins>
            <w:r w:rsidRPr="008C499D">
              <w:rPr>
                <w:rFonts w:cs="Arial"/>
                <w:sz w:val="16"/>
                <w:szCs w:val="16"/>
              </w:rPr>
              <w:t xml:space="preserve">/ Start SC-PTM reception on SCell / Continue SC-PTM reception on Non-Serving after SCell release / </w:t>
            </w:r>
            <w:del w:id="1083" w:author="Author" w:date="2021-01-21T11:22:00Z">
              <w:r w:rsidRPr="008C499D">
                <w:rPr>
                  <w:rFonts w:cs="Arial"/>
                  <w:sz w:val="16"/>
                  <w:szCs w:val="16"/>
                </w:rPr>
                <w:delText>intra</w:delText>
              </w:r>
            </w:del>
            <w:ins w:id="1084" w:author="Author" w:date="2021-01-21T11:22:00Z">
              <w:r w:rsidRPr="008C499D">
                <w:rPr>
                  <w:rFonts w:cs="Arial"/>
                  <w:sz w:val="16"/>
                  <w:szCs w:val="16"/>
                </w:rPr>
                <w:t>Intra</w:t>
              </w:r>
            </w:ins>
            <w:r w:rsidRPr="008C499D">
              <w:rPr>
                <w:rFonts w:cs="Arial"/>
                <w:sz w:val="16"/>
                <w:szCs w:val="16"/>
              </w:rPr>
              <w:t>-band Contiguous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C259e</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w:t>
            </w:r>
            <w:r w:rsidRPr="0036258B">
              <w:rPr>
                <w:sz w:val="16"/>
                <w:szCs w:val="16"/>
                <w:lang w:eastAsia="en-US"/>
              </w:rPr>
              <w:lastRenderedPageBreak/>
              <w:t>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lastRenderedPageBreak/>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21.3.11.2</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85" w:author="Author" w:date="2021-01-21T11:22:00Z">
              <w:r w:rsidRPr="008C499D">
                <w:rPr>
                  <w:rFonts w:cs="Arial"/>
                  <w:sz w:val="16"/>
                  <w:szCs w:val="16"/>
                </w:rPr>
                <w:t xml:space="preserve"> </w:t>
              </w:r>
            </w:ins>
            <w:r w:rsidRPr="008C499D">
              <w:rPr>
                <w:rFonts w:cs="Arial"/>
                <w:sz w:val="16"/>
                <w:szCs w:val="16"/>
              </w:rPr>
              <w:t xml:space="preserve">/ Start SC-PTM reception on SCell / Continue SC-PTM reception on Non-Serving after SCell release / </w:t>
            </w:r>
            <w:del w:id="1086" w:author="Author" w:date="2021-01-21T11:22:00Z">
              <w:r w:rsidRPr="008C499D">
                <w:rPr>
                  <w:rFonts w:cs="Arial"/>
                  <w:sz w:val="16"/>
                  <w:szCs w:val="16"/>
                </w:rPr>
                <w:delText>inter</w:delText>
              </w:r>
            </w:del>
            <w:ins w:id="1087" w:author="Author" w:date="2021-01-21T11:22:00Z">
              <w:r w:rsidRPr="008C499D">
                <w:rPr>
                  <w:rFonts w:cs="Arial"/>
                  <w:sz w:val="16"/>
                  <w:szCs w:val="16"/>
                </w:rPr>
                <w:t>Inter</w:t>
              </w:r>
            </w:ins>
            <w:r w:rsidRPr="008C499D">
              <w:rPr>
                <w:rFonts w:cs="Arial"/>
                <w:sz w:val="16"/>
                <w:szCs w:val="16"/>
              </w:rPr>
              <w:t>-band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C259f</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21.3.12.1</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88" w:author="Author" w:date="2021-01-21T11:22:00Z">
              <w:r w:rsidRPr="008C499D">
                <w:rPr>
                  <w:rFonts w:cs="Arial"/>
                  <w:sz w:val="16"/>
                  <w:szCs w:val="16"/>
                </w:rPr>
                <w:t xml:space="preserve"> </w:t>
              </w:r>
            </w:ins>
            <w:r w:rsidRPr="008C499D">
              <w:rPr>
                <w:rFonts w:cs="Arial"/>
                <w:sz w:val="16"/>
                <w:szCs w:val="16"/>
              </w:rPr>
              <w:t>/ Start SC-PTM reception on PCell / Continue SC-PTM reception after swap of SCell and PCell</w:t>
            </w:r>
            <w:del w:id="1089" w:author="Author" w:date="2021-01-21T11:22:00Z">
              <w:r w:rsidRPr="008C499D">
                <w:rPr>
                  <w:rFonts w:cs="Arial"/>
                  <w:sz w:val="16"/>
                  <w:szCs w:val="16"/>
                </w:rPr>
                <w:delText>/ intra</w:delText>
              </w:r>
            </w:del>
            <w:ins w:id="1090" w:author="Author" w:date="2021-01-21T11:22:00Z">
              <w:r w:rsidRPr="008C499D">
                <w:rPr>
                  <w:rFonts w:cs="Arial"/>
                  <w:sz w:val="16"/>
                  <w:szCs w:val="16"/>
                </w:rPr>
                <w:t xml:space="preserve"> / Intra</w:t>
              </w:r>
            </w:ins>
            <w:r w:rsidRPr="008C499D">
              <w:rPr>
                <w:rFonts w:cs="Arial"/>
                <w:sz w:val="16"/>
                <w:szCs w:val="16"/>
              </w:rPr>
              <w:t>-band Contiguous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C259gF</w:t>
            </w:r>
          </w:p>
        </w:tc>
        <w:tc>
          <w:tcPr>
            <w:tcW w:w="3441" w:type="dxa"/>
            <w:gridSpan w:val="4"/>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C259gT</w:t>
            </w:r>
          </w:p>
        </w:tc>
        <w:tc>
          <w:tcPr>
            <w:tcW w:w="3441" w:type="dxa"/>
            <w:gridSpan w:val="4"/>
            <w:vMerge/>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21.3.12.2</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91" w:author="Author" w:date="2021-01-21T11:22:00Z">
              <w:r w:rsidRPr="008C499D">
                <w:rPr>
                  <w:rFonts w:cs="Arial"/>
                  <w:sz w:val="16"/>
                  <w:szCs w:val="16"/>
                </w:rPr>
                <w:t xml:space="preserve"> </w:t>
              </w:r>
            </w:ins>
            <w:r w:rsidRPr="008C499D">
              <w:rPr>
                <w:rFonts w:cs="Arial"/>
                <w:sz w:val="16"/>
                <w:szCs w:val="16"/>
              </w:rPr>
              <w:t>/ Start SC-PTM reception on PCell / Continue SC-PTM reception after swap of SCell and PCell</w:t>
            </w:r>
            <w:del w:id="1092" w:author="Author" w:date="2021-01-21T11:22:00Z">
              <w:r w:rsidRPr="008C499D">
                <w:rPr>
                  <w:rFonts w:cs="Arial"/>
                  <w:sz w:val="16"/>
                  <w:szCs w:val="16"/>
                </w:rPr>
                <w:delText>/ inter</w:delText>
              </w:r>
            </w:del>
            <w:ins w:id="1093" w:author="Author" w:date="2021-01-21T11:22:00Z">
              <w:r w:rsidRPr="008C499D">
                <w:rPr>
                  <w:rFonts w:cs="Arial"/>
                  <w:sz w:val="16"/>
                  <w:szCs w:val="16"/>
                </w:rPr>
                <w:t xml:space="preserve"> / Inter</w:t>
              </w:r>
            </w:ins>
            <w:r w:rsidRPr="008C499D">
              <w:rPr>
                <w:rFonts w:cs="Arial"/>
                <w:sz w:val="16"/>
                <w:szCs w:val="16"/>
              </w:rPr>
              <w:t>-band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C259hF</w:t>
            </w:r>
          </w:p>
        </w:tc>
        <w:tc>
          <w:tcPr>
            <w:tcW w:w="3441" w:type="dxa"/>
            <w:gridSpan w:val="4"/>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tcBorders>
              <w:bottom w:val="single" w:sz="4" w:space="0" w:color="auto"/>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C259hT</w:t>
            </w:r>
          </w:p>
        </w:tc>
        <w:tc>
          <w:tcPr>
            <w:tcW w:w="3441"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vMerge w:val="restart"/>
            <w:tcBorders>
              <w:top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21.3.13</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6"/>
            <w:vMerge w:val="restart"/>
            <w:shd w:val="clear" w:color="auto" w:fill="auto"/>
          </w:tcPr>
          <w:p w:rsidR="0032406A" w:rsidRPr="0036258B" w:rsidRDefault="0032406A" w:rsidP="0032406A">
            <w:pPr>
              <w:pStyle w:val="TAC"/>
              <w:rPr>
                <w:rFonts w:cs="Arial"/>
                <w:sz w:val="16"/>
                <w:szCs w:val="16"/>
              </w:rPr>
            </w:pPr>
            <w:r w:rsidRPr="0036258B">
              <w:t>Rel-14</w:t>
            </w:r>
          </w:p>
        </w:tc>
        <w:tc>
          <w:tcPr>
            <w:tcW w:w="1134" w:type="dxa"/>
            <w:gridSpan w:val="3"/>
            <w:vMerge w:val="restart"/>
            <w:shd w:val="clear" w:color="auto" w:fill="auto"/>
          </w:tcPr>
          <w:p w:rsidR="0032406A" w:rsidRPr="0036258B" w:rsidRDefault="0032406A" w:rsidP="0032406A">
            <w:pPr>
              <w:pStyle w:val="TAC"/>
              <w:rPr>
                <w:rFonts w:cs="Arial"/>
                <w:sz w:val="16"/>
                <w:szCs w:val="16"/>
              </w:rPr>
            </w:pPr>
            <w:r w:rsidRPr="0036258B">
              <w:t>C354</w:t>
            </w:r>
          </w:p>
        </w:tc>
        <w:tc>
          <w:tcPr>
            <w:tcW w:w="3441" w:type="dxa"/>
            <w:gridSpan w:val="4"/>
            <w:vMerge w:val="restart"/>
          </w:tcPr>
          <w:p w:rsidR="0032406A" w:rsidRPr="0036258B" w:rsidRDefault="0032406A" w:rsidP="0032406A">
            <w:pPr>
              <w:pStyle w:val="TAL"/>
              <w:keepNext w:val="0"/>
              <w:keepLines w:val="0"/>
              <w:rPr>
                <w:sz w:val="16"/>
                <w:szCs w:val="16"/>
              </w:rPr>
            </w:pPr>
            <w:r w:rsidRPr="0036258B">
              <w:t>UEs supporting E-UTRA and SC-PTM and (CE mode A or CE mode B)</w:t>
            </w:r>
          </w:p>
        </w:tc>
        <w:tc>
          <w:tcPr>
            <w:tcW w:w="1375" w:type="dxa"/>
            <w:gridSpan w:val="6"/>
            <w:tcBorders>
              <w:bottom w:val="single" w:sz="4" w:space="0" w:color="auto"/>
            </w:tcBorders>
          </w:tcPr>
          <w:p w:rsidR="0032406A" w:rsidRPr="0036258B" w:rsidRDefault="0032406A" w:rsidP="0032406A">
            <w:pPr>
              <w:pStyle w:val="TAL"/>
              <w:keepNext w:val="0"/>
              <w:keepLines w:val="0"/>
              <w:rPr>
                <w:sz w:val="16"/>
              </w:rPr>
            </w:pPr>
            <w:r w:rsidRPr="0036258B">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vMerge/>
            <w:tcBorders>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3626" w:type="dxa"/>
            <w:gridSpan w:val="5"/>
            <w:vMerge/>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rPr>
            </w:pPr>
          </w:p>
        </w:tc>
        <w:tc>
          <w:tcPr>
            <w:tcW w:w="776" w:type="dxa"/>
            <w:gridSpan w:val="6"/>
            <w:vMerge/>
            <w:tcBorders>
              <w:bottom w:val="single" w:sz="4" w:space="0" w:color="auto"/>
            </w:tcBorders>
            <w:shd w:val="clear" w:color="auto" w:fill="auto"/>
          </w:tcPr>
          <w:p w:rsidR="0032406A" w:rsidRPr="0036258B" w:rsidRDefault="0032406A" w:rsidP="0032406A">
            <w:pPr>
              <w:pStyle w:val="TAC"/>
              <w:rPr>
                <w:rFonts w:cs="Arial"/>
                <w:sz w:val="16"/>
                <w:szCs w:val="16"/>
              </w:rPr>
            </w:pPr>
          </w:p>
        </w:tc>
        <w:tc>
          <w:tcPr>
            <w:tcW w:w="1134" w:type="dxa"/>
            <w:gridSpan w:val="3"/>
            <w:vMerge/>
            <w:tcBorders>
              <w:bottom w:val="single" w:sz="4" w:space="0" w:color="auto"/>
            </w:tcBorders>
            <w:shd w:val="clear" w:color="auto" w:fill="auto"/>
          </w:tcPr>
          <w:p w:rsidR="0032406A" w:rsidRPr="0036258B" w:rsidRDefault="0032406A" w:rsidP="0032406A">
            <w:pPr>
              <w:pStyle w:val="TAC"/>
              <w:rPr>
                <w:rFonts w:cs="Arial"/>
                <w:sz w:val="16"/>
                <w:szCs w:val="16"/>
              </w:rPr>
            </w:pPr>
          </w:p>
        </w:tc>
        <w:tc>
          <w:tcPr>
            <w:tcW w:w="3441" w:type="dxa"/>
            <w:gridSpan w:val="4"/>
            <w:vMerge/>
            <w:tcBorders>
              <w:bottom w:val="single" w:sz="4" w:space="0" w:color="auto"/>
            </w:tcBorders>
          </w:tcPr>
          <w:p w:rsidR="0032406A" w:rsidRPr="0036258B" w:rsidRDefault="0032406A" w:rsidP="0032406A">
            <w:pPr>
              <w:pStyle w:val="TAL"/>
              <w:keepNext w:val="0"/>
              <w:keepLines w:val="0"/>
              <w:rPr>
                <w:sz w:val="16"/>
                <w:szCs w:val="16"/>
              </w:rPr>
            </w:pPr>
          </w:p>
        </w:tc>
        <w:tc>
          <w:tcPr>
            <w:tcW w:w="1375" w:type="dxa"/>
            <w:gridSpan w:val="6"/>
            <w:tcBorders>
              <w:bottom w:val="single" w:sz="4" w:space="0" w:color="auto"/>
            </w:tcBorders>
          </w:tcPr>
          <w:p w:rsidR="0032406A" w:rsidRPr="0036258B" w:rsidRDefault="0032406A" w:rsidP="0032406A">
            <w:pPr>
              <w:pStyle w:val="TAL"/>
              <w:keepNext w:val="0"/>
              <w:keepLines w:val="0"/>
              <w:rPr>
                <w:sz w:val="16"/>
              </w:rPr>
            </w:pPr>
            <w:r w:rsidRPr="0036258B">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D9D9D9"/>
          </w:tcPr>
          <w:p w:rsidR="0032406A" w:rsidRPr="0036258B" w:rsidRDefault="0032406A" w:rsidP="0032406A">
            <w:pPr>
              <w:pStyle w:val="TAL"/>
              <w:keepNext w:val="0"/>
              <w:keepLines w:val="0"/>
              <w:rPr>
                <w:sz w:val="16"/>
                <w:szCs w:val="16"/>
                <w:lang w:eastAsia="en-US"/>
              </w:rPr>
            </w:pPr>
            <w:r w:rsidRPr="0036258B">
              <w:rPr>
                <w:rFonts w:eastAsia="DengXian"/>
                <w:b/>
                <w:sz w:val="16"/>
                <w:szCs w:val="16"/>
                <w:lang w:eastAsia="zh-CN"/>
              </w:rPr>
              <w:t>22</w:t>
            </w:r>
          </w:p>
        </w:tc>
        <w:tc>
          <w:tcPr>
            <w:tcW w:w="3626" w:type="dxa"/>
            <w:gridSpan w:val="5"/>
            <w:shd w:val="clear" w:color="auto" w:fill="D9D9D9"/>
          </w:tcPr>
          <w:p w:rsidR="0032406A" w:rsidRPr="0036258B" w:rsidRDefault="0032406A" w:rsidP="0032406A">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6"/>
            <w:shd w:val="clear" w:color="auto" w:fill="D9D9D9"/>
          </w:tcPr>
          <w:p w:rsidR="0032406A" w:rsidRPr="0036258B" w:rsidRDefault="0032406A" w:rsidP="0032406A">
            <w:pPr>
              <w:pStyle w:val="TAC"/>
              <w:rPr>
                <w:rFonts w:cs="Arial"/>
                <w:sz w:val="16"/>
                <w:szCs w:val="16"/>
                <w:lang w:eastAsia="en-US"/>
              </w:rPr>
            </w:pPr>
          </w:p>
        </w:tc>
        <w:tc>
          <w:tcPr>
            <w:tcW w:w="1134" w:type="dxa"/>
            <w:gridSpan w:val="3"/>
            <w:shd w:val="clear" w:color="auto" w:fill="D9D9D9"/>
          </w:tcPr>
          <w:p w:rsidR="0032406A" w:rsidRPr="0036258B" w:rsidRDefault="0032406A" w:rsidP="0032406A">
            <w:pPr>
              <w:pStyle w:val="TAC"/>
              <w:rPr>
                <w:rFonts w:cs="Arial"/>
                <w:sz w:val="16"/>
                <w:szCs w:val="16"/>
                <w:lang w:eastAsia="en-US"/>
              </w:rPr>
            </w:pPr>
          </w:p>
        </w:tc>
        <w:tc>
          <w:tcPr>
            <w:tcW w:w="3441" w:type="dxa"/>
            <w:gridSpan w:val="4"/>
            <w:shd w:val="clear" w:color="auto" w:fill="D9D9D9"/>
          </w:tcPr>
          <w:p w:rsidR="0032406A" w:rsidRPr="0036258B" w:rsidRDefault="0032406A" w:rsidP="0032406A">
            <w:pPr>
              <w:pStyle w:val="TAL"/>
              <w:keepNext w:val="0"/>
              <w:keepLines w:val="0"/>
              <w:rPr>
                <w:sz w:val="16"/>
                <w:szCs w:val="16"/>
                <w:lang w:eastAsia="en-US"/>
              </w:rPr>
            </w:pPr>
          </w:p>
        </w:tc>
        <w:tc>
          <w:tcPr>
            <w:tcW w:w="1375" w:type="dxa"/>
            <w:gridSpan w:val="6"/>
            <w:shd w:val="clear" w:color="auto" w:fill="D9D9D9"/>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sz w:val="16"/>
                <w:szCs w:val="16"/>
                <w:lang w:eastAsia="en-US"/>
              </w:rPr>
            </w:pPr>
          </w:p>
        </w:tc>
        <w:tc>
          <w:tcPr>
            <w:tcW w:w="1552" w:type="dxa"/>
            <w:gridSpan w:val="6"/>
            <w:shd w:val="clear" w:color="auto" w:fill="D9D9D9"/>
          </w:tcPr>
          <w:p w:rsidR="0032406A" w:rsidRPr="0036258B" w:rsidRDefault="0032406A" w:rsidP="0032406A">
            <w:pPr>
              <w:pStyle w:val="TAL"/>
              <w:keepNext w:val="0"/>
              <w:keepLines w:val="0"/>
              <w:rPr>
                <w:sz w:val="16"/>
                <w:szCs w:val="16"/>
                <w:lang w:eastAsia="en-US"/>
              </w:rPr>
            </w:pPr>
          </w:p>
        </w:tc>
        <w:tc>
          <w:tcPr>
            <w:tcW w:w="1619" w:type="dxa"/>
            <w:gridSpan w:val="4"/>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22.1.1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rPr>
                <w:sz w:val="16"/>
                <w:lang w:eastAsia="en-US"/>
              </w:rPr>
            </w:pPr>
            <w:r w:rsidRPr="0036258B">
              <w:rPr>
                <w:sz w:val="16"/>
                <w:lang w:eastAsia="en-US"/>
              </w:rPr>
              <w:t>pc_NonIP_PDN, pc_IP_PDN, pc_NB_S1_only pc_NonIP_Link_MTU_Parameter pc_IPv4_Link_MTU_Parameter pc_APN_RateControl</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18</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5"/>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PLMN selection of RPLMN, HPLMN</w:t>
            </w:r>
            <w:del w:id="1094" w:author="Author" w:date="2021-01-21T11:22:00Z">
              <w:r w:rsidRPr="008C499D">
                <w:rPr>
                  <w:rFonts w:cs="Arial"/>
                  <w:sz w:val="16"/>
                  <w:szCs w:val="16"/>
                </w:rPr>
                <w:delText>/</w:delText>
              </w:r>
            </w:del>
            <w:ins w:id="1095" w:author="Author" w:date="2021-01-21T11:22:00Z">
              <w:r w:rsidRPr="008C499D">
                <w:rPr>
                  <w:rFonts w:cs="Arial"/>
                  <w:sz w:val="16"/>
                  <w:szCs w:val="16"/>
                </w:rPr>
                <w:t xml:space="preserve"> / </w:t>
              </w:r>
            </w:ins>
            <w:r w:rsidRPr="008C499D">
              <w:rPr>
                <w:rFonts w:cs="Arial"/>
                <w:sz w:val="16"/>
                <w:szCs w:val="16"/>
              </w:rPr>
              <w:t>EHPLMN, UPLMN and OPLMN / Manual mode</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C266a</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 and</w:t>
            </w:r>
            <w:r w:rsidR="00F1592C">
              <w:rPr>
                <w:rFonts w:eastAsia="DengXian"/>
                <w:sz w:val="16"/>
                <w:szCs w:val="16"/>
                <w:lang w:eastAsia="zh-CN" w:bidi="ar"/>
              </w:rPr>
              <w:t xml:space="preserve"> </w:t>
            </w:r>
            <w:r w:rsidRPr="0036258B">
              <w:t>Manual Mode PLMN Selection exception</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22.2.3</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22.2.4</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22.2.5</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22.2.6</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22.2.7</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lastRenderedPageBreak/>
              <w:t>22.2.8</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22.2.9</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22.2.10</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Cell reselection / MFBI</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6"/>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C390</w:t>
            </w:r>
          </w:p>
        </w:tc>
        <w:tc>
          <w:tcPr>
            <w:tcW w:w="3441" w:type="dxa"/>
            <w:gridSpan w:val="4"/>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WUS</w:t>
            </w:r>
          </w:p>
        </w:tc>
        <w:tc>
          <w:tcPr>
            <w:tcW w:w="1375" w:type="dxa"/>
            <w:gridSpan w:val="6"/>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eDRX</w:t>
            </w:r>
          </w:p>
        </w:tc>
        <w:tc>
          <w:tcPr>
            <w:tcW w:w="776" w:type="dxa"/>
            <w:gridSpan w:val="6"/>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C391</w:t>
            </w:r>
          </w:p>
        </w:tc>
        <w:tc>
          <w:tcPr>
            <w:tcW w:w="3441" w:type="dxa"/>
            <w:gridSpan w:val="4"/>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Extended DRX and WUS</w:t>
            </w:r>
          </w:p>
        </w:tc>
        <w:tc>
          <w:tcPr>
            <w:tcW w:w="1375" w:type="dxa"/>
            <w:gridSpan w:val="6"/>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22.3.1.2</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NB-IoT / Correct Handling of DL MAC PDU</w:t>
            </w:r>
            <w:del w:id="1096" w:author="Author" w:date="2021-01-21T11:22:00Z">
              <w:r w:rsidRPr="008C499D">
                <w:rPr>
                  <w:rFonts w:cs="Arial"/>
                  <w:sz w:val="16"/>
                  <w:szCs w:val="16"/>
                </w:rPr>
                <w:delText xml:space="preserve"> / </w:delText>
              </w:r>
            </w:del>
            <w:ins w:id="1097" w:author="Author" w:date="2021-01-21T11:22:00Z">
              <w:r w:rsidRPr="008C499D">
                <w:rPr>
                  <w:rFonts w:cs="Arial"/>
                  <w:sz w:val="16"/>
                  <w:szCs w:val="16"/>
                </w:rPr>
                <w:t>/</w:t>
              </w:r>
            </w:ins>
            <w:r w:rsidRPr="008C499D">
              <w:rPr>
                <w:rFonts w:cs="Arial"/>
                <w:sz w:val="16"/>
                <w:szCs w:val="16"/>
              </w:rPr>
              <w:t>Assignment/HARQ process / TimeAlignmentTimer expiry</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22.3.1.3</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UL MAC PDU/Assignment/HARQ process/Padding</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22.3.1.4</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22.3.1.5</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NB-IoT / DRX operation / DRX cycle configured / Parameters configured by RRC</w:t>
            </w:r>
            <w:ins w:id="1098" w:author="Author" w:date="2021-01-21T11:22:00Z">
              <w:r w:rsidRPr="008C499D">
                <w:rPr>
                  <w:rFonts w:cs="Arial"/>
                  <w:sz w:val="16"/>
                  <w:szCs w:val="16"/>
                </w:rPr>
                <w:t xml:space="preserve"> </w:t>
              </w:r>
            </w:ins>
            <w:r w:rsidRPr="008C499D">
              <w:rPr>
                <w:rFonts w:cs="Arial"/>
                <w:sz w:val="16"/>
                <w:szCs w:val="16"/>
              </w:rPr>
              <w:t>/ DRX command MAC control element reception</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22.3.1.6</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DL-SCH /UL-SCH transport block size selection / DCI format N1/ N0</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22.3.1.6a</w:t>
            </w:r>
          </w:p>
        </w:tc>
        <w:tc>
          <w:tcPr>
            <w:tcW w:w="3626" w:type="dxa"/>
            <w:gridSpan w:val="5"/>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DL-SCH /UL-SCH transport block size selection / DCI format N1/ N0</w:t>
            </w:r>
            <w:ins w:id="1099" w:author="Author" w:date="2021-01-21T11:22:00Z">
              <w:r w:rsidRPr="008C499D">
                <w:rPr>
                  <w:rFonts w:cs="Arial"/>
                  <w:sz w:val="16"/>
                  <w:szCs w:val="16"/>
                </w:rPr>
                <w:t xml:space="preserve"> </w:t>
              </w:r>
            </w:ins>
            <w:r w:rsidRPr="008C499D">
              <w:rPr>
                <w:rFonts w:cs="Arial"/>
                <w:sz w:val="16"/>
                <w:szCs w:val="16"/>
              </w:rPr>
              <w:t>/ Category NB2</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C347</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6"/>
          </w:tcPr>
          <w:p w:rsidR="0032406A" w:rsidRPr="0036258B" w:rsidRDefault="0032406A" w:rsidP="0032406A">
            <w:pPr>
              <w:pStyle w:val="TAL"/>
              <w:keepNext w:val="0"/>
              <w:keepLines w:val="0"/>
              <w:rPr>
                <w:sz w:val="16"/>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22.3.1.7</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22.3.1.8</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C348</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22.3.1.9</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22.3.1.10</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22.3.1.11</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6"/>
            <w:shd w:val="clear" w:color="auto" w:fill="auto"/>
          </w:tcPr>
          <w:p w:rsidR="0032406A" w:rsidRPr="0036258B" w:rsidRDefault="0032406A" w:rsidP="0032406A">
            <w:pPr>
              <w:pStyle w:val="TAC"/>
              <w:rPr>
                <w:sz w:val="16"/>
                <w:szCs w:val="16"/>
                <w:lang w:eastAsia="zh-CN"/>
              </w:rPr>
            </w:pPr>
            <w:r w:rsidRPr="00085E80">
              <w:rPr>
                <w:sz w:val="16"/>
                <w:szCs w:val="16"/>
                <w:lang w:eastAsia="zh-CN"/>
              </w:rPr>
              <w:t>Rel-15</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C392</w:t>
            </w:r>
          </w:p>
        </w:tc>
        <w:tc>
          <w:tcPr>
            <w:tcW w:w="3441" w:type="dxa"/>
            <w:gridSpan w:val="4"/>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SR without HARQ ACK</w:t>
            </w:r>
          </w:p>
        </w:tc>
        <w:tc>
          <w:tcPr>
            <w:tcW w:w="1375" w:type="dxa"/>
            <w:gridSpan w:val="6"/>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22.3.2.2</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22.3.2.3</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22.3.2.4</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NB-IoT / AM RLC / Re-segmentation RLC PDU / SO, FI, LSF</w:t>
            </w:r>
            <w:ins w:id="1100" w:author="Author" w:date="2021-01-21T11:22:00Z">
              <w:r w:rsidRPr="008C499D">
                <w:rPr>
                  <w:rFonts w:cs="Arial"/>
                  <w:sz w:val="16"/>
                  <w:szCs w:val="16"/>
                </w:rPr>
                <w:t xml:space="preserve"> </w:t>
              </w:r>
            </w:ins>
            <w:r w:rsidRPr="008C499D">
              <w:rPr>
                <w:rFonts w:cs="Arial"/>
                <w:sz w:val="16"/>
                <w:szCs w:val="16"/>
              </w:rPr>
              <w:t>/ Re-transmission of RLC PDU</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22.3.2.5</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 xml:space="preserve">NB-IoT / AM RLC / Segmentation and Reassembly / AMD PDU reassembly </w:t>
            </w:r>
            <w:del w:id="1101" w:author="Author" w:date="2021-01-21T11:22:00Z">
              <w:r w:rsidRPr="008C499D">
                <w:rPr>
                  <w:rFonts w:cs="Arial"/>
                  <w:sz w:val="16"/>
                  <w:szCs w:val="16"/>
                </w:rPr>
                <w:delText xml:space="preserve">Re-ordering, </w:delText>
              </w:r>
            </w:del>
            <w:r w:rsidRPr="008C499D">
              <w:rPr>
                <w:rFonts w:cs="Arial"/>
                <w:sz w:val="16"/>
                <w:szCs w:val="16"/>
              </w:rPr>
              <w:t xml:space="preserve">from AMD PDU segments / </w:t>
            </w:r>
            <w:del w:id="1102" w:author="Author" w:date="2021-01-21T11:22:00Z">
              <w:r w:rsidRPr="008C499D">
                <w:rPr>
                  <w:rFonts w:cs="Arial"/>
                  <w:sz w:val="16"/>
                  <w:szCs w:val="16"/>
                </w:rPr>
                <w:delText>FI, SO and LSF</w:delText>
              </w:r>
            </w:del>
            <w:ins w:id="1103" w:author="Author" w:date="2021-01-21T11:22:00Z">
              <w:r w:rsidRPr="008C499D">
                <w:rPr>
                  <w:rFonts w:cs="Arial"/>
                  <w:sz w:val="16"/>
                  <w:szCs w:val="16"/>
                </w:rPr>
                <w:t>Re-ordering of RLC PDU segments</w:t>
              </w:r>
            </w:ins>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rFonts w:ascii="Tahoma" w:hAnsi="Tahoma" w:cs="Tahoma"/>
                <w:kern w:val="2"/>
                <w:sz w:val="16"/>
                <w:lang w:eastAsia="en-US"/>
              </w:rPr>
              <w:lastRenderedPageBreak/>
              <w:t>22.3.2.6</w:t>
            </w:r>
          </w:p>
        </w:tc>
        <w:tc>
          <w:tcPr>
            <w:tcW w:w="3626" w:type="dxa"/>
            <w:gridSpan w:val="5"/>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eastAsia="PMingLiU"/>
                <w:sz w:val="16"/>
                <w:szCs w:val="16"/>
                <w:lang w:eastAsia="zh-TW"/>
              </w:rPr>
              <w:t>C351</w:t>
            </w:r>
          </w:p>
        </w:tc>
        <w:tc>
          <w:tcPr>
            <w:tcW w:w="3441"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22.3.2.7</w:t>
            </w:r>
          </w:p>
        </w:tc>
        <w:tc>
          <w:tcPr>
            <w:tcW w:w="3626" w:type="dxa"/>
            <w:gridSpan w:val="5"/>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22.3.2.8</w:t>
            </w:r>
          </w:p>
        </w:tc>
        <w:tc>
          <w:tcPr>
            <w:tcW w:w="3626" w:type="dxa"/>
            <w:gridSpan w:val="5"/>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C377</w:t>
            </w:r>
          </w:p>
        </w:tc>
        <w:tc>
          <w:tcPr>
            <w:tcW w:w="3441"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 and RLC UM mode</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rPr>
            </w:pP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zh-CN"/>
              </w:rPr>
              <w:t>22.3.3.1</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6"/>
            <w:shd w:val="clear" w:color="auto" w:fill="auto"/>
          </w:tcPr>
          <w:p w:rsidR="0032406A" w:rsidRPr="0036258B" w:rsidRDefault="0032406A" w:rsidP="0032406A">
            <w:pPr>
              <w:pStyle w:val="TAC"/>
              <w:rPr>
                <w:rFonts w:eastAsia="DengXian"/>
                <w:sz w:val="16"/>
                <w:szCs w:val="16"/>
                <w:lang w:eastAsia="zh-CN"/>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22.3.3.2</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C290</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C291</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C396</w:t>
            </w:r>
          </w:p>
        </w:tc>
        <w:tc>
          <w:tcPr>
            <w:tcW w:w="3441" w:type="dxa"/>
            <w:gridSpan w:val="4"/>
          </w:tcPr>
          <w:p w:rsidR="0032406A" w:rsidRDefault="0032406A" w:rsidP="0032406A">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 </w:t>
            </w:r>
          </w:p>
          <w:p w:rsidR="0032406A" w:rsidRDefault="0032406A" w:rsidP="0032406A">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 </w:t>
            </w:r>
          </w:p>
          <w:p w:rsidR="0032406A" w:rsidRPr="0036258B" w:rsidRDefault="0032406A" w:rsidP="0032406A">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zh-CN"/>
              </w:rPr>
              <w:t>22.4.1</w:t>
            </w:r>
          </w:p>
        </w:tc>
        <w:tc>
          <w:tcPr>
            <w:tcW w:w="3626" w:type="dxa"/>
            <w:gridSpan w:val="5"/>
            <w:shd w:val="clear" w:color="auto" w:fill="auto"/>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6"/>
            <w:shd w:val="clear" w:color="auto" w:fill="auto"/>
          </w:tcPr>
          <w:p w:rsidR="0032406A" w:rsidRPr="0036258B" w:rsidRDefault="0032406A" w:rsidP="0032406A">
            <w:pPr>
              <w:pStyle w:val="TAC"/>
              <w:rPr>
                <w:rFonts w:eastAsia="DengXian"/>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eastAsia="DengXian"/>
                <w:sz w:val="16"/>
                <w:szCs w:val="16"/>
                <w:lang w:eastAsia="zh-CN"/>
              </w:rPr>
            </w:pPr>
            <w:r w:rsidRPr="0036258B">
              <w:rPr>
                <w:sz w:val="16"/>
                <w:szCs w:val="16"/>
                <w:lang w:eastAsia="zh-CN"/>
              </w:rPr>
              <w:t>C273</w:t>
            </w:r>
          </w:p>
        </w:tc>
        <w:tc>
          <w:tcPr>
            <w:tcW w:w="3441" w:type="dxa"/>
            <w:gridSpan w:val="4"/>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22.4.2</w:t>
            </w:r>
          </w:p>
        </w:tc>
        <w:tc>
          <w:tcPr>
            <w:tcW w:w="3626" w:type="dxa"/>
            <w:gridSpan w:val="5"/>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NB-IoT</w:t>
            </w:r>
            <w:ins w:id="1104" w:author="Author" w:date="2021-01-21T11:22:00Z">
              <w:r w:rsidRPr="008C499D">
                <w:rPr>
                  <w:rFonts w:cs="Arial"/>
                  <w:sz w:val="16"/>
                  <w:szCs w:val="16"/>
                </w:rPr>
                <w:t xml:space="preserve"> / RRC</w:t>
              </w:r>
            </w:ins>
            <w:r w:rsidRPr="008C499D">
              <w:rPr>
                <w:rFonts w:cs="Arial"/>
                <w:sz w:val="16"/>
                <w:szCs w:val="16"/>
              </w:rPr>
              <w:t xml:space="preserve"> / Paging for connection in idle mode / Multiple paging records / Shared network environment</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554A69" w:rsidRPr="0036258B" w:rsidTr="00D12D59">
        <w:trPr>
          <w:gridBefore w:val="7"/>
          <w:gridAfter w:val="1"/>
          <w:wBefore w:w="1258" w:type="dxa"/>
          <w:wAfter w:w="146" w:type="dxa"/>
          <w:trHeight w:val="105"/>
          <w:jc w:val="center"/>
          <w:ins w:id="1105" w:author="SB201101" w:date="2021-01-21T10:21:00Z"/>
        </w:trPr>
        <w:tc>
          <w:tcPr>
            <w:tcW w:w="1098" w:type="dxa"/>
            <w:gridSpan w:val="3"/>
            <w:shd w:val="clear" w:color="auto" w:fill="auto"/>
          </w:tcPr>
          <w:p w:rsidR="00554A69" w:rsidRPr="0036258B" w:rsidRDefault="00554A69" w:rsidP="00D12D59">
            <w:pPr>
              <w:pStyle w:val="TAL"/>
              <w:keepNext w:val="0"/>
              <w:keepLines w:val="0"/>
              <w:rPr>
                <w:ins w:id="1106" w:author="SB201101" w:date="2021-01-21T10:21:00Z"/>
                <w:sz w:val="16"/>
                <w:szCs w:val="16"/>
                <w:lang w:eastAsia="zh-CN"/>
              </w:rPr>
            </w:pPr>
            <w:ins w:id="1107" w:author="SB201101" w:date="2021-01-21T10:21:00Z">
              <w:r>
                <w:rPr>
                  <w:sz w:val="16"/>
                  <w:szCs w:val="16"/>
                  <w:lang w:eastAsia="zh-CN"/>
                </w:rPr>
                <w:t>22.4.3</w:t>
              </w:r>
            </w:ins>
          </w:p>
        </w:tc>
        <w:tc>
          <w:tcPr>
            <w:tcW w:w="3626" w:type="dxa"/>
            <w:gridSpan w:val="5"/>
            <w:shd w:val="clear" w:color="auto" w:fill="auto"/>
          </w:tcPr>
          <w:p w:rsidR="00554A69" w:rsidRPr="0036258B" w:rsidRDefault="00554A69" w:rsidP="00D12D59">
            <w:pPr>
              <w:pStyle w:val="TAL"/>
              <w:keepNext w:val="0"/>
              <w:keepLines w:val="0"/>
              <w:rPr>
                <w:ins w:id="1108" w:author="SB201101" w:date="2021-01-21T10:21:00Z"/>
                <w:sz w:val="16"/>
                <w:szCs w:val="16"/>
                <w:lang w:eastAsia="zh-CN"/>
              </w:rPr>
            </w:pPr>
            <w:ins w:id="1109" w:author="SB201101" w:date="2021-01-21T10:21:00Z">
              <w:r>
                <w:rPr>
                  <w:sz w:val="16"/>
                  <w:szCs w:val="16"/>
                  <w:lang w:eastAsia="zh-CN"/>
                </w:rPr>
                <w:t>Void</w:t>
              </w:r>
            </w:ins>
          </w:p>
        </w:tc>
        <w:tc>
          <w:tcPr>
            <w:tcW w:w="776" w:type="dxa"/>
            <w:gridSpan w:val="6"/>
            <w:shd w:val="clear" w:color="auto" w:fill="auto"/>
          </w:tcPr>
          <w:p w:rsidR="00554A69" w:rsidRPr="0036258B" w:rsidRDefault="00554A69" w:rsidP="00D12D59">
            <w:pPr>
              <w:pStyle w:val="TAC"/>
              <w:rPr>
                <w:ins w:id="1110" w:author="SB201101" w:date="2021-01-21T10:21:00Z"/>
                <w:sz w:val="16"/>
                <w:szCs w:val="16"/>
                <w:lang w:eastAsia="zh-CN"/>
              </w:rPr>
            </w:pPr>
          </w:p>
        </w:tc>
        <w:tc>
          <w:tcPr>
            <w:tcW w:w="1134" w:type="dxa"/>
            <w:gridSpan w:val="3"/>
            <w:shd w:val="clear" w:color="auto" w:fill="auto"/>
          </w:tcPr>
          <w:p w:rsidR="00554A69" w:rsidRPr="0036258B" w:rsidRDefault="00554A69" w:rsidP="00D12D59">
            <w:pPr>
              <w:pStyle w:val="TAC"/>
              <w:rPr>
                <w:ins w:id="1111" w:author="SB201101" w:date="2021-01-21T10:21:00Z"/>
                <w:sz w:val="16"/>
                <w:szCs w:val="16"/>
                <w:lang w:eastAsia="zh-CN"/>
              </w:rPr>
            </w:pPr>
          </w:p>
        </w:tc>
        <w:tc>
          <w:tcPr>
            <w:tcW w:w="3441" w:type="dxa"/>
            <w:gridSpan w:val="4"/>
          </w:tcPr>
          <w:p w:rsidR="00554A69" w:rsidRPr="0036258B" w:rsidRDefault="00554A69" w:rsidP="00D12D59">
            <w:pPr>
              <w:pStyle w:val="TAL"/>
              <w:keepNext w:val="0"/>
              <w:keepLines w:val="0"/>
              <w:rPr>
                <w:ins w:id="1112" w:author="SB201101" w:date="2021-01-21T10:21:00Z"/>
                <w:sz w:val="16"/>
                <w:szCs w:val="16"/>
                <w:lang w:eastAsia="zh-CN"/>
              </w:rPr>
            </w:pPr>
          </w:p>
        </w:tc>
        <w:tc>
          <w:tcPr>
            <w:tcW w:w="1375" w:type="dxa"/>
            <w:gridSpan w:val="6"/>
          </w:tcPr>
          <w:p w:rsidR="00554A69" w:rsidRPr="0036258B" w:rsidRDefault="00554A69" w:rsidP="00D12D59">
            <w:pPr>
              <w:pStyle w:val="TAL"/>
              <w:keepNext w:val="0"/>
              <w:keepLines w:val="0"/>
              <w:rPr>
                <w:ins w:id="1113" w:author="SB201101" w:date="2021-01-21T10:21:00Z"/>
                <w:sz w:val="16"/>
                <w:lang w:eastAsia="en-US"/>
              </w:rPr>
            </w:pPr>
          </w:p>
        </w:tc>
        <w:tc>
          <w:tcPr>
            <w:tcW w:w="1347" w:type="dxa"/>
            <w:gridSpan w:val="4"/>
            <w:tcBorders>
              <w:top w:val="single" w:sz="4" w:space="0" w:color="auto"/>
              <w:bottom w:val="single" w:sz="4" w:space="0" w:color="auto"/>
            </w:tcBorders>
          </w:tcPr>
          <w:p w:rsidR="00554A69" w:rsidRPr="0036258B" w:rsidRDefault="00554A69" w:rsidP="00D12D59">
            <w:pPr>
              <w:pStyle w:val="TAL"/>
              <w:keepNext w:val="0"/>
              <w:keepLines w:val="0"/>
              <w:rPr>
                <w:ins w:id="1114" w:author="SB201101" w:date="2021-01-21T10:21:00Z"/>
                <w:sz w:val="16"/>
                <w:szCs w:val="16"/>
                <w:lang w:eastAsia="en-US"/>
              </w:rPr>
            </w:pPr>
          </w:p>
        </w:tc>
        <w:tc>
          <w:tcPr>
            <w:tcW w:w="1552" w:type="dxa"/>
            <w:gridSpan w:val="6"/>
          </w:tcPr>
          <w:p w:rsidR="00554A69" w:rsidRPr="0036258B" w:rsidRDefault="00554A69" w:rsidP="00D12D59">
            <w:pPr>
              <w:pStyle w:val="TAL"/>
              <w:keepNext w:val="0"/>
              <w:keepLines w:val="0"/>
              <w:rPr>
                <w:ins w:id="1115" w:author="SB201101" w:date="2021-01-21T10:21:00Z"/>
                <w:sz w:val="16"/>
                <w:szCs w:val="16"/>
                <w:lang w:eastAsia="en-US"/>
              </w:rPr>
            </w:pPr>
          </w:p>
        </w:tc>
        <w:tc>
          <w:tcPr>
            <w:tcW w:w="1619" w:type="dxa"/>
            <w:gridSpan w:val="4"/>
          </w:tcPr>
          <w:p w:rsidR="00554A69" w:rsidRPr="0036258B" w:rsidRDefault="00554A69" w:rsidP="00D12D59">
            <w:pPr>
              <w:pStyle w:val="TAL"/>
              <w:keepNext w:val="0"/>
              <w:keepLines w:val="0"/>
              <w:rPr>
                <w:ins w:id="1116" w:author="SB201101" w:date="2021-01-21T10:21:00Z"/>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22.4.4</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22.4.5</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lastRenderedPageBreak/>
              <w:t>22.4.6</w:t>
            </w:r>
          </w:p>
        </w:tc>
        <w:tc>
          <w:tcPr>
            <w:tcW w:w="3626" w:type="dxa"/>
            <w:gridSpan w:val="5"/>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NB-IoT</w:t>
            </w:r>
            <w:ins w:id="1117" w:author="Author" w:date="2021-01-21T11:22:00Z">
              <w:r w:rsidRPr="008C499D">
                <w:rPr>
                  <w:rFonts w:cs="Arial"/>
                  <w:sz w:val="16"/>
                  <w:szCs w:val="16"/>
                </w:rPr>
                <w:t xml:space="preserve"> / RRC</w:t>
              </w:r>
            </w:ins>
            <w:r w:rsidRPr="008C499D">
              <w:rPr>
                <w:rFonts w:cs="Arial"/>
                <w:sz w:val="16"/>
                <w:szCs w:val="16"/>
              </w:rPr>
              <w:t xml:space="preserve"> / Paging for notification of BCCH modification in idle mode / Direct indication for SI update</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22.4.7</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22.4.8</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22.4.9</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884701" w:rsidRPr="0036258B" w:rsidTr="00D12D59">
        <w:trPr>
          <w:gridBefore w:val="7"/>
          <w:gridAfter w:val="1"/>
          <w:wBefore w:w="1258" w:type="dxa"/>
          <w:wAfter w:w="146" w:type="dxa"/>
          <w:trHeight w:val="105"/>
          <w:jc w:val="center"/>
          <w:ins w:id="1118" w:author="SB201101" w:date="2021-01-21T10:19:00Z"/>
        </w:trPr>
        <w:tc>
          <w:tcPr>
            <w:tcW w:w="1098" w:type="dxa"/>
            <w:gridSpan w:val="3"/>
            <w:shd w:val="clear" w:color="auto" w:fill="auto"/>
          </w:tcPr>
          <w:p w:rsidR="00884701" w:rsidRPr="0036258B" w:rsidRDefault="00884701" w:rsidP="00D12D59">
            <w:pPr>
              <w:pStyle w:val="TAL"/>
              <w:keepNext w:val="0"/>
              <w:keepLines w:val="0"/>
              <w:rPr>
                <w:ins w:id="1119" w:author="SB201101" w:date="2021-01-21T10:19:00Z"/>
                <w:sz w:val="16"/>
                <w:szCs w:val="16"/>
                <w:lang w:eastAsia="zh-CN"/>
              </w:rPr>
            </w:pPr>
            <w:ins w:id="1120" w:author="SB201101" w:date="2021-01-21T10:19:00Z">
              <w:r>
                <w:rPr>
                  <w:sz w:val="16"/>
                  <w:szCs w:val="16"/>
                  <w:lang w:eastAsia="zh-CN"/>
                </w:rPr>
                <w:t>22.4.10</w:t>
              </w:r>
            </w:ins>
          </w:p>
        </w:tc>
        <w:tc>
          <w:tcPr>
            <w:tcW w:w="3626" w:type="dxa"/>
            <w:gridSpan w:val="5"/>
            <w:shd w:val="clear" w:color="auto" w:fill="auto"/>
          </w:tcPr>
          <w:p w:rsidR="00884701" w:rsidRPr="0036258B" w:rsidRDefault="00884701" w:rsidP="00D12D59">
            <w:pPr>
              <w:pStyle w:val="TAL"/>
              <w:keepNext w:val="0"/>
              <w:keepLines w:val="0"/>
              <w:rPr>
                <w:ins w:id="1121" w:author="SB201101" w:date="2021-01-21T10:19:00Z"/>
                <w:sz w:val="16"/>
                <w:szCs w:val="16"/>
                <w:lang w:eastAsia="zh-CN"/>
              </w:rPr>
            </w:pPr>
            <w:ins w:id="1122" w:author="SB201101" w:date="2021-01-21T10:19:00Z">
              <w:r>
                <w:rPr>
                  <w:sz w:val="16"/>
                  <w:szCs w:val="16"/>
                  <w:lang w:eastAsia="zh-CN"/>
                </w:rPr>
                <w:t>Void</w:t>
              </w:r>
            </w:ins>
          </w:p>
        </w:tc>
        <w:tc>
          <w:tcPr>
            <w:tcW w:w="776" w:type="dxa"/>
            <w:gridSpan w:val="6"/>
            <w:shd w:val="clear" w:color="auto" w:fill="auto"/>
          </w:tcPr>
          <w:p w:rsidR="00884701" w:rsidRPr="0036258B" w:rsidRDefault="00884701" w:rsidP="00D12D59">
            <w:pPr>
              <w:pStyle w:val="TAC"/>
              <w:rPr>
                <w:ins w:id="1123" w:author="SB201101" w:date="2021-01-21T10:19:00Z"/>
                <w:sz w:val="16"/>
                <w:szCs w:val="16"/>
                <w:lang w:eastAsia="zh-CN"/>
              </w:rPr>
            </w:pPr>
          </w:p>
        </w:tc>
        <w:tc>
          <w:tcPr>
            <w:tcW w:w="1134" w:type="dxa"/>
            <w:gridSpan w:val="3"/>
            <w:shd w:val="clear" w:color="auto" w:fill="auto"/>
          </w:tcPr>
          <w:p w:rsidR="00884701" w:rsidRPr="0036258B" w:rsidRDefault="00884701" w:rsidP="00D12D59">
            <w:pPr>
              <w:pStyle w:val="TAC"/>
              <w:rPr>
                <w:ins w:id="1124" w:author="SB201101" w:date="2021-01-21T10:19:00Z"/>
                <w:sz w:val="16"/>
                <w:szCs w:val="16"/>
                <w:lang w:eastAsia="zh-CN"/>
              </w:rPr>
            </w:pPr>
          </w:p>
        </w:tc>
        <w:tc>
          <w:tcPr>
            <w:tcW w:w="3441" w:type="dxa"/>
            <w:gridSpan w:val="4"/>
          </w:tcPr>
          <w:p w:rsidR="00884701" w:rsidRPr="0036258B" w:rsidRDefault="00884701" w:rsidP="00D12D59">
            <w:pPr>
              <w:pStyle w:val="TAL"/>
              <w:keepNext w:val="0"/>
              <w:keepLines w:val="0"/>
              <w:rPr>
                <w:ins w:id="1125" w:author="SB201101" w:date="2021-01-21T10:19:00Z"/>
                <w:sz w:val="16"/>
                <w:szCs w:val="16"/>
                <w:lang w:eastAsia="zh-CN"/>
              </w:rPr>
            </w:pPr>
          </w:p>
        </w:tc>
        <w:tc>
          <w:tcPr>
            <w:tcW w:w="1375" w:type="dxa"/>
            <w:gridSpan w:val="6"/>
          </w:tcPr>
          <w:p w:rsidR="00884701" w:rsidRPr="0036258B" w:rsidRDefault="00884701" w:rsidP="00D12D59">
            <w:pPr>
              <w:pStyle w:val="TAL"/>
              <w:keepNext w:val="0"/>
              <w:keepLines w:val="0"/>
              <w:rPr>
                <w:ins w:id="1126" w:author="SB201101" w:date="2021-01-21T10:19:00Z"/>
                <w:sz w:val="16"/>
                <w:lang w:eastAsia="en-US"/>
              </w:rPr>
            </w:pPr>
          </w:p>
        </w:tc>
        <w:tc>
          <w:tcPr>
            <w:tcW w:w="1347" w:type="dxa"/>
            <w:gridSpan w:val="4"/>
            <w:tcBorders>
              <w:top w:val="single" w:sz="4" w:space="0" w:color="auto"/>
              <w:bottom w:val="single" w:sz="4" w:space="0" w:color="auto"/>
            </w:tcBorders>
          </w:tcPr>
          <w:p w:rsidR="00884701" w:rsidRPr="0036258B" w:rsidRDefault="00884701" w:rsidP="00D12D59">
            <w:pPr>
              <w:pStyle w:val="TAL"/>
              <w:keepNext w:val="0"/>
              <w:keepLines w:val="0"/>
              <w:rPr>
                <w:ins w:id="1127" w:author="SB201101" w:date="2021-01-21T10:19:00Z"/>
                <w:sz w:val="16"/>
                <w:szCs w:val="16"/>
                <w:lang w:eastAsia="en-US"/>
              </w:rPr>
            </w:pPr>
          </w:p>
        </w:tc>
        <w:tc>
          <w:tcPr>
            <w:tcW w:w="1552" w:type="dxa"/>
            <w:gridSpan w:val="6"/>
          </w:tcPr>
          <w:p w:rsidR="00884701" w:rsidRPr="0036258B" w:rsidRDefault="00884701" w:rsidP="00D12D59">
            <w:pPr>
              <w:pStyle w:val="TAL"/>
              <w:keepNext w:val="0"/>
              <w:keepLines w:val="0"/>
              <w:rPr>
                <w:ins w:id="1128" w:author="SB201101" w:date="2021-01-21T10:19:00Z"/>
                <w:sz w:val="16"/>
                <w:szCs w:val="16"/>
                <w:lang w:eastAsia="en-US"/>
              </w:rPr>
            </w:pPr>
          </w:p>
        </w:tc>
        <w:tc>
          <w:tcPr>
            <w:tcW w:w="1619" w:type="dxa"/>
            <w:gridSpan w:val="4"/>
          </w:tcPr>
          <w:p w:rsidR="00884701" w:rsidRPr="0036258B" w:rsidRDefault="00884701" w:rsidP="00D12D59">
            <w:pPr>
              <w:pStyle w:val="TAL"/>
              <w:keepNext w:val="0"/>
              <w:keepLines w:val="0"/>
              <w:rPr>
                <w:ins w:id="1129" w:author="SB201101" w:date="2021-01-21T10:19:00Z"/>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22.4.11</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22.4.12</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22.4.13</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22.4.14</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C288</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22.4.15</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C271</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22.4.16</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C271</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22.4.17</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Void</w:t>
            </w:r>
          </w:p>
        </w:tc>
        <w:tc>
          <w:tcPr>
            <w:tcW w:w="776" w:type="dxa"/>
            <w:gridSpan w:val="6"/>
            <w:shd w:val="clear" w:color="auto" w:fill="auto"/>
          </w:tcPr>
          <w:p w:rsidR="0032406A" w:rsidRPr="0036258B" w:rsidRDefault="0032406A" w:rsidP="0032406A">
            <w:pPr>
              <w:pStyle w:val="TAC"/>
              <w:rPr>
                <w:sz w:val="16"/>
                <w:szCs w:val="16"/>
                <w:lang w:eastAsia="zh-CN"/>
              </w:rPr>
            </w:pPr>
          </w:p>
        </w:tc>
        <w:tc>
          <w:tcPr>
            <w:tcW w:w="1134" w:type="dxa"/>
            <w:gridSpan w:val="3"/>
            <w:shd w:val="clear" w:color="auto" w:fill="auto"/>
          </w:tcPr>
          <w:p w:rsidR="0032406A" w:rsidRPr="0036258B" w:rsidRDefault="0032406A" w:rsidP="0032406A">
            <w:pPr>
              <w:pStyle w:val="TAC"/>
              <w:rPr>
                <w:sz w:val="16"/>
                <w:szCs w:val="16"/>
                <w:lang w:eastAsia="zh-CN"/>
              </w:rPr>
            </w:pPr>
          </w:p>
        </w:tc>
        <w:tc>
          <w:tcPr>
            <w:tcW w:w="3441" w:type="dxa"/>
            <w:gridSpan w:val="4"/>
          </w:tcPr>
          <w:p w:rsidR="0032406A" w:rsidRPr="0036258B" w:rsidRDefault="0032406A" w:rsidP="0032406A">
            <w:pPr>
              <w:pStyle w:val="TAL"/>
              <w:keepNext w:val="0"/>
              <w:keepLines w:val="0"/>
              <w:rPr>
                <w:rFonts w:eastAsia="DengXian"/>
                <w:sz w:val="16"/>
                <w:szCs w:val="16"/>
                <w:lang w:eastAsia="zh-CN"/>
              </w:rPr>
            </w:pP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22.4.18</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22.4.19</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Void</w:t>
            </w:r>
          </w:p>
        </w:tc>
        <w:tc>
          <w:tcPr>
            <w:tcW w:w="776" w:type="dxa"/>
            <w:gridSpan w:val="6"/>
            <w:shd w:val="clear" w:color="auto" w:fill="auto"/>
          </w:tcPr>
          <w:p w:rsidR="0032406A" w:rsidRPr="0036258B" w:rsidRDefault="0032406A" w:rsidP="0032406A">
            <w:pPr>
              <w:pStyle w:val="TAC"/>
              <w:rPr>
                <w:sz w:val="16"/>
                <w:szCs w:val="16"/>
                <w:lang w:eastAsia="zh-CN"/>
              </w:rPr>
            </w:pPr>
          </w:p>
        </w:tc>
        <w:tc>
          <w:tcPr>
            <w:tcW w:w="1134" w:type="dxa"/>
            <w:gridSpan w:val="3"/>
            <w:shd w:val="clear" w:color="auto" w:fill="auto"/>
          </w:tcPr>
          <w:p w:rsidR="0032406A" w:rsidRPr="0036258B" w:rsidRDefault="0032406A" w:rsidP="0032406A">
            <w:pPr>
              <w:pStyle w:val="TAC"/>
              <w:rPr>
                <w:sz w:val="16"/>
                <w:szCs w:val="16"/>
                <w:lang w:eastAsia="zh-CN"/>
              </w:rPr>
            </w:pPr>
          </w:p>
        </w:tc>
        <w:tc>
          <w:tcPr>
            <w:tcW w:w="3441" w:type="dxa"/>
            <w:gridSpan w:val="4"/>
          </w:tcPr>
          <w:p w:rsidR="0032406A" w:rsidRPr="0036258B" w:rsidRDefault="0032406A" w:rsidP="0032406A">
            <w:pPr>
              <w:pStyle w:val="TAL"/>
              <w:keepNext w:val="0"/>
              <w:keepLines w:val="0"/>
              <w:rPr>
                <w:rFonts w:eastAsia="DengXian"/>
                <w:sz w:val="16"/>
                <w:szCs w:val="16"/>
                <w:lang w:eastAsia="zh-CN"/>
              </w:rPr>
            </w:pP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5"/>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6"/>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3"/>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4"/>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22.4.20</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22.4.20a</w:t>
            </w:r>
          </w:p>
        </w:tc>
        <w:tc>
          <w:tcPr>
            <w:tcW w:w="3559" w:type="dxa"/>
            <w:gridSpan w:val="4"/>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gridSpan w:val="4"/>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gridSpan w:val="7"/>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gridSpan w:val="4"/>
          </w:tcPr>
          <w:p w:rsidR="0032406A" w:rsidRPr="0036258B" w:rsidRDefault="0032406A" w:rsidP="0032406A">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gridSpan w:val="4"/>
          </w:tcPr>
          <w:p w:rsidR="0032406A" w:rsidRPr="0036258B" w:rsidRDefault="0032406A" w:rsidP="0032406A">
            <w:pPr>
              <w:spacing w:after="0"/>
              <w:rPr>
                <w:rFonts w:ascii="Arial" w:hAnsi="Arial"/>
                <w:sz w:val="16"/>
              </w:rPr>
            </w:pPr>
          </w:p>
        </w:tc>
        <w:tc>
          <w:tcPr>
            <w:tcW w:w="1774" w:type="dxa"/>
            <w:gridSpan w:val="7"/>
            <w:tcBorders>
              <w:top w:val="single" w:sz="4" w:space="0" w:color="auto"/>
              <w:bottom w:val="single" w:sz="4" w:space="0" w:color="auto"/>
            </w:tcBorders>
          </w:tcPr>
          <w:p w:rsidR="0032406A" w:rsidRPr="0036258B" w:rsidRDefault="0032406A" w:rsidP="0032406A">
            <w:pPr>
              <w:spacing w:after="0"/>
              <w:rPr>
                <w:rFonts w:ascii="Arial" w:hAnsi="Arial"/>
                <w:sz w:val="16"/>
                <w:szCs w:val="16"/>
              </w:rPr>
            </w:pPr>
          </w:p>
        </w:tc>
        <w:tc>
          <w:tcPr>
            <w:tcW w:w="1560" w:type="dxa"/>
            <w:gridSpan w:val="6"/>
          </w:tcPr>
          <w:p w:rsidR="0032406A" w:rsidRPr="0036258B" w:rsidRDefault="0032406A" w:rsidP="0032406A">
            <w:pPr>
              <w:spacing w:after="0"/>
              <w:rPr>
                <w:rFonts w:ascii="Arial" w:hAnsi="Arial"/>
                <w:sz w:val="16"/>
                <w:szCs w:val="16"/>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22.4.22</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Radio link failure / T301 expiry / T311 expiry / Dedicated RLF timer (UP/</w:t>
            </w:r>
            <w:del w:id="1130" w:author="Author" w:date="2021-01-21T11:22:00Z">
              <w:r w:rsidRPr="008C499D">
                <w:rPr>
                  <w:rFonts w:cs="Arial"/>
                  <w:sz w:val="16"/>
                  <w:szCs w:val="16"/>
                </w:rPr>
                <w:delText>SI-</w:delText>
              </w:r>
            </w:del>
            <w:ins w:id="1131" w:author="Author" w:date="2021-01-21T11:22:00Z">
              <w:r w:rsidRPr="008C499D">
                <w:rPr>
                  <w:rFonts w:cs="Arial"/>
                  <w:sz w:val="16"/>
                  <w:szCs w:val="16"/>
                </w:rPr>
                <w:t>S1</w:t>
              </w:r>
              <w:r w:rsidRPr="008C499D">
                <w:rPr>
                  <w:rFonts w:cs="Arial"/>
                  <w:sz w:val="16"/>
                  <w:szCs w:val="16"/>
                </w:rPr>
                <w:noBreakHyphen/>
              </w:r>
            </w:ins>
            <w:r w:rsidRPr="008C499D">
              <w:rPr>
                <w:rFonts w:cs="Arial"/>
                <w:sz w:val="16"/>
                <w:szCs w:val="16"/>
              </w:rPr>
              <w:t>U)</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en-US"/>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en-US"/>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22.4.24</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C349</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22.4.25</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SC-MCCH information acquisition</w:t>
            </w:r>
            <w:del w:id="1132" w:author="Author" w:date="2021-01-21T11:22:00Z">
              <w:r w:rsidRPr="008C499D">
                <w:rPr>
                  <w:rFonts w:cs="Arial"/>
                  <w:sz w:val="16"/>
                  <w:szCs w:val="16"/>
                </w:rPr>
                <w:delText xml:space="preserve"> / UE receives SC-PTM service</w:delText>
              </w:r>
            </w:del>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C350</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SC-PTM in Idle mode</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lastRenderedPageBreak/>
              <w:t>22.4.26</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22.4.27</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RRC connection establishment / Access barring enhancement</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22.5.1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22.5.2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22.5.3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22.5.4</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NB-IoT / Attach to new PLMN </w:t>
            </w:r>
            <w:del w:id="1133" w:author="Author" w:date="2021-01-21T11:22:00Z">
              <w:r w:rsidRPr="008C499D">
                <w:rPr>
                  <w:rFonts w:cs="Arial"/>
                  <w:sz w:val="16"/>
                  <w:szCs w:val="16"/>
                </w:rPr>
                <w:delText>GUTI reallocation</w:delText>
              </w:r>
            </w:del>
            <w:ins w:id="1134" w:author="Author" w:date="2021-01-21T11:22:00Z">
              <w:r w:rsidRPr="008C499D">
                <w:rPr>
                  <w:rFonts w:cs="Arial"/>
                  <w:sz w:val="16"/>
                  <w:szCs w:val="16"/>
                </w:rPr>
                <w:t>IMSI</w:t>
              </w:r>
            </w:ins>
            <w:r w:rsidRPr="008C499D">
              <w:rPr>
                <w:rFonts w:cs="Arial"/>
                <w:sz w:val="16"/>
                <w:szCs w:val="16"/>
              </w:rPr>
              <w:t xml:space="preserve"> / Network reject with Extended Wait Timer / Paging with IMSI / Attach Rejected Illegal ME/UE / Detach upon switch-off</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22.5.5</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22.5.6</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NB-IoT / </w:t>
            </w:r>
            <w:del w:id="1135" w:author="Author" w:date="2021-01-21T11:22:00Z">
              <w:r w:rsidRPr="008C499D">
                <w:rPr>
                  <w:rFonts w:cs="Arial"/>
                  <w:sz w:val="16"/>
                  <w:szCs w:val="16"/>
                </w:rPr>
                <w:delText xml:space="preserve">UE in NB-S1 mode supporting CIoT Optimizations / </w:delText>
              </w:r>
            </w:del>
            <w:r w:rsidRPr="008C499D">
              <w:rPr>
                <w:rFonts w:cs="Arial"/>
                <w:sz w:val="16"/>
                <w:szCs w:val="16"/>
              </w:rPr>
              <w:t xml:space="preserve">Attach Abnormal cases / </w:t>
            </w:r>
            <w:del w:id="1136" w:author="Author" w:date="2021-01-21T11:22:00Z">
              <w:r w:rsidRPr="008C499D">
                <w:rPr>
                  <w:rFonts w:cs="Arial"/>
                  <w:sz w:val="16"/>
                  <w:szCs w:val="16"/>
                </w:rPr>
                <w:delText xml:space="preserve">EPS services not allowed / Failure due to non integrity protection / </w:delText>
              </w:r>
            </w:del>
            <w:r w:rsidRPr="008C499D">
              <w:rPr>
                <w:rFonts w:cs="Arial"/>
                <w:sz w:val="16"/>
                <w:szCs w:val="16"/>
              </w:rPr>
              <w:t xml:space="preserve">Unsuccessful attach </w:t>
            </w:r>
            <w:del w:id="1137" w:author="Author" w:date="2021-01-21T11:22:00Z">
              <w:r w:rsidRPr="008C499D">
                <w:rPr>
                  <w:rFonts w:cs="Arial"/>
                  <w:sz w:val="16"/>
                  <w:szCs w:val="16"/>
                </w:rPr>
                <w:delText>after 5 attempts /</w:delText>
              </w:r>
            </w:del>
            <w:ins w:id="1138" w:author="Author" w:date="2021-01-21T11:22:00Z">
              <w:r w:rsidRPr="008C499D">
                <w:rPr>
                  <w:rFonts w:cs="Arial"/>
                  <w:sz w:val="16"/>
                  <w:szCs w:val="16"/>
                </w:rPr>
                <w:t>or</w:t>
              </w:r>
            </w:ins>
            <w:r w:rsidRPr="008C499D">
              <w:rPr>
                <w:rFonts w:cs="Arial"/>
                <w:sz w:val="16"/>
                <w:szCs w:val="16"/>
              </w:rPr>
              <w:t xml:space="preserve"> Repeated rejects for network failures / Change of cell into a new tracking area / </w:t>
            </w:r>
            <w:del w:id="1139" w:author="Author" w:date="2021-01-21T11:22:00Z">
              <w:r w:rsidRPr="008C499D">
                <w:rPr>
                  <w:rFonts w:cs="Arial"/>
                  <w:sz w:val="16"/>
                  <w:szCs w:val="16"/>
                </w:rPr>
                <w:delText xml:space="preserve">Detach procedure collision / </w:delText>
              </w:r>
            </w:del>
            <w:ins w:id="1140" w:author="Author" w:date="2021-01-21T11:22:00Z">
              <w:r w:rsidRPr="008C499D">
                <w:rPr>
                  <w:rFonts w:cs="Arial"/>
                  <w:sz w:val="16"/>
                  <w:szCs w:val="16"/>
                </w:rPr>
                <w:t>EPS services not allowed / Failure due to non integrity protection /</w:t>
              </w:r>
            </w:ins>
            <w:r w:rsidRPr="008C499D">
              <w:rPr>
                <w:rFonts w:cs="Arial"/>
                <w:sz w:val="16"/>
                <w:szCs w:val="16"/>
              </w:rPr>
              <w:t>UE initiated detach USIM removed from the UE</w:t>
            </w:r>
            <w:ins w:id="1141" w:author="Author" w:date="2021-01-21T11:22:00Z">
              <w:r w:rsidRPr="008C499D">
                <w:rPr>
                  <w:rFonts w:cs="Arial"/>
                  <w:sz w:val="16"/>
                  <w:szCs w:val="16"/>
                </w:rPr>
                <w:t xml:space="preserve"> / Detach procedure collision.</w:t>
              </w:r>
            </w:ins>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22.5.7a</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del w:id="1142" w:author="Author" w:date="2021-01-21T11:22:00Z">
              <w:r w:rsidRPr="008C499D">
                <w:rPr>
                  <w:rFonts w:cs="Arial"/>
                  <w:sz w:val="16"/>
                  <w:szCs w:val="16"/>
                </w:rPr>
                <w:delText>NB-IoT / Periodic tracking area update Accepted</w:delText>
              </w:r>
            </w:del>
            <w:ins w:id="1143" w:author="Author" w:date="2021-01-21T11:22:00Z">
              <w:r w:rsidRPr="008C499D">
                <w:rPr>
                  <w:rFonts w:cs="Arial"/>
                  <w:sz w:val="16"/>
                  <w:szCs w:val="16"/>
                </w:rPr>
                <w:t>NB-IoT</w:t>
              </w:r>
            </w:ins>
            <w:r w:rsidRPr="008C499D">
              <w:rPr>
                <w:rFonts w:cs="Arial"/>
                <w:sz w:val="16"/>
                <w:szCs w:val="16"/>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lastRenderedPageBreak/>
              <w:t>22.5.7b</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22.5.8</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del w:id="1144" w:author="Author" w:date="2021-01-21T11:22:00Z">
              <w:r w:rsidRPr="008C499D">
                <w:rPr>
                  <w:rFonts w:cs="Arial"/>
                  <w:sz w:val="16"/>
                  <w:szCs w:val="16"/>
                </w:rPr>
                <w:delText>NB-IoT / Normal tracking area update Abnormal case</w:delText>
              </w:r>
            </w:del>
            <w:ins w:id="1145" w:author="Author" w:date="2021-01-21T11:22:00Z">
              <w:r w:rsidRPr="008C499D">
                <w:rPr>
                  <w:rFonts w:cs="Arial"/>
                  <w:sz w:val="16"/>
                  <w:szCs w:val="16"/>
                </w:rPr>
                <w:t>NB-IoT / TRACKING AREA UPDATE REJECT / Change of cell into a new tracking area / Access barred due to access class control or NAS signalling connection establishment rejected by the network</w:t>
              </w:r>
            </w:ins>
            <w:r w:rsidRPr="008C499D">
              <w:rPr>
                <w:rFonts w:cs="Arial"/>
                <w:sz w:val="16"/>
                <w:szCs w:val="16"/>
              </w:rPr>
              <w:t xml:space="preserve"> / Success or fail after several attempts due to no network response / TA belongs to TAI list and status is UPDATED / </w:t>
            </w:r>
            <w:del w:id="1146" w:author="Author" w:date="2021-01-21T11:22:00Z">
              <w:r w:rsidRPr="008C499D">
                <w:rPr>
                  <w:rFonts w:cs="Arial"/>
                  <w:sz w:val="16"/>
                  <w:szCs w:val="16"/>
                </w:rPr>
                <w:delText xml:space="preserve">TRACKING AREA UPDATE REJECT / Change of cell into a new tracking area / </w:delText>
              </w:r>
            </w:del>
            <w:r w:rsidRPr="008C499D">
              <w:rPr>
                <w:rFonts w:cs="Arial"/>
                <w:sz w:val="16"/>
                <w:szCs w:val="16"/>
              </w:rPr>
              <w:t>Tracking area updating and detach procedure collision</w:t>
            </w:r>
            <w:ins w:id="1147" w:author="Author" w:date="2021-01-21T11:22:00Z">
              <w:r w:rsidRPr="008C499D">
                <w:rPr>
                  <w:rFonts w:cs="Arial"/>
                  <w:sz w:val="16"/>
                  <w:szCs w:val="16"/>
                </w:rPr>
                <w:t>.</w:t>
              </w:r>
            </w:ins>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22.5.9</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22.5.10</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EPS NAS integrity and encryption / AES</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EPS NAS integrity and encryption / ZUC</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C272</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ZUC algorithms</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22.5.14</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Attach / Rejected / Tracking Area not allowed</w:t>
            </w:r>
            <w:del w:id="1148" w:author="Author" w:date="2021-01-21T11:22:00Z">
              <w:r w:rsidRPr="008C499D">
                <w:rPr>
                  <w:rFonts w:cs="Arial"/>
                  <w:sz w:val="16"/>
                  <w:szCs w:val="16"/>
                </w:rPr>
                <w:delText xml:space="preserve"> / </w:delText>
              </w:r>
            </w:del>
            <w:ins w:id="1149" w:author="Author" w:date="2021-01-21T11:22:00Z">
              <w:r w:rsidRPr="008C499D">
                <w:rPr>
                  <w:rFonts w:cs="Arial"/>
                  <w:sz w:val="16"/>
                  <w:szCs w:val="16"/>
                </w:rPr>
                <w:t>/</w:t>
              </w:r>
            </w:ins>
            <w:r w:rsidRPr="008C499D">
              <w:rPr>
                <w:rFonts w:cs="Arial"/>
                <w:sz w:val="16"/>
                <w:szCs w:val="16"/>
              </w:rPr>
              <w:t>Roaming not allowed in this tracking area / No suitable cells in tracking area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22.5.15</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C275</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and LAP and LAP override</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22.5.16</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Normal tracking area update / Rejected / EPS service not allowed /EPS services not allowed in this PLMN</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22.5.17</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22.5.18</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eDRX </w:t>
            </w:r>
            <w:r w:rsidRPr="0036258B">
              <w:rPr>
                <w:sz w:val="16"/>
                <w:szCs w:val="16"/>
                <w:lang w:eastAsia="zh-CN"/>
              </w:rPr>
              <w:lastRenderedPageBreak/>
              <w:t>parameters / With Idle eDRX parameters/ With and without Idle eDRX and PSM parameters</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lastRenderedPageBreak/>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22.5.19</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Void</w:t>
            </w:r>
          </w:p>
        </w:tc>
        <w:tc>
          <w:tcPr>
            <w:tcW w:w="1165" w:type="dxa"/>
            <w:gridSpan w:val="4"/>
            <w:shd w:val="clear" w:color="auto" w:fill="auto"/>
          </w:tcPr>
          <w:p w:rsidR="0032406A" w:rsidRPr="0036258B" w:rsidRDefault="0032406A" w:rsidP="0032406A">
            <w:pPr>
              <w:pStyle w:val="TAC"/>
              <w:rPr>
                <w:sz w:val="16"/>
                <w:szCs w:val="16"/>
                <w:lang w:eastAsia="zh-CN"/>
              </w:rPr>
            </w:pPr>
          </w:p>
        </w:tc>
        <w:tc>
          <w:tcPr>
            <w:tcW w:w="1225" w:type="dxa"/>
            <w:gridSpan w:val="7"/>
            <w:shd w:val="clear" w:color="auto" w:fill="auto"/>
          </w:tcPr>
          <w:p w:rsidR="0032406A" w:rsidRPr="0036258B" w:rsidRDefault="0032406A" w:rsidP="0032406A">
            <w:pPr>
              <w:pStyle w:val="TAC"/>
              <w:rPr>
                <w:sz w:val="16"/>
                <w:szCs w:val="16"/>
                <w:lang w:eastAsia="zh-CN"/>
              </w:rPr>
            </w:pPr>
          </w:p>
        </w:tc>
        <w:tc>
          <w:tcPr>
            <w:tcW w:w="3535" w:type="dxa"/>
            <w:gridSpan w:val="4"/>
          </w:tcPr>
          <w:p w:rsidR="0032406A" w:rsidRPr="0036258B" w:rsidRDefault="0032406A" w:rsidP="0032406A">
            <w:pPr>
              <w:pStyle w:val="TAL"/>
              <w:keepNext w:val="0"/>
              <w:keepLines w:val="0"/>
              <w:rPr>
                <w:sz w:val="16"/>
                <w:szCs w:val="16"/>
                <w:lang w:eastAsia="zh-CN"/>
              </w:rPr>
            </w:pP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22.5.20</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UE in NB-S1 mode supporting control plane data back-off timer/ Service reject with extended wait time CP data/ Release with extended wait time CP data/ Attach accept with extended wait time CP data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C341</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22.5.21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NB-IoT/APN rate control for MO exception data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C342</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gridSpan w:val="4"/>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gridSpan w:val="4"/>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gridSpan w:val="7"/>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gridSpan w:val="4"/>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UEs supporting NB-S1 and WB-S1</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b/>
                <w:bCs/>
                <w:sz w:val="16"/>
                <w:szCs w:val="16"/>
                <w:lang w:eastAsia="zh-CN"/>
              </w:rPr>
            </w:pPr>
            <w:r w:rsidRPr="0036258B">
              <w:rPr>
                <w:rFonts w:cs="Arial"/>
                <w:sz w:val="16"/>
                <w:szCs w:val="16"/>
                <w:lang w:eastAsia="en-US"/>
              </w:rPr>
              <w:t>22.6.1</w:t>
            </w:r>
          </w:p>
        </w:tc>
        <w:tc>
          <w:tcPr>
            <w:tcW w:w="3559" w:type="dxa"/>
            <w:gridSpan w:val="4"/>
            <w:shd w:val="clear" w:color="auto" w:fill="auto"/>
          </w:tcPr>
          <w:p w:rsidR="0032406A" w:rsidRPr="0036258B" w:rsidRDefault="00C75A4D" w:rsidP="0032406A">
            <w:pPr>
              <w:pStyle w:val="TAL"/>
              <w:keepNext w:val="0"/>
              <w:keepLines w:val="0"/>
              <w:rPr>
                <w:b/>
                <w:bCs/>
                <w:sz w:val="16"/>
                <w:szCs w:val="16"/>
                <w:lang w:eastAsia="zh-CN"/>
              </w:rPr>
            </w:pPr>
            <w:r w:rsidRPr="008C499D">
              <w:rPr>
                <w:rFonts w:cs="Arial"/>
                <w:sz w:val="16"/>
                <w:szCs w:val="16"/>
              </w:rPr>
              <w:t>NB-IoT / UE routing of uplinks packets/</w:t>
            </w:r>
            <w:del w:id="1150" w:author="Author" w:date="2021-01-21T11:22:00Z">
              <w:r w:rsidRPr="008C499D">
                <w:rPr>
                  <w:rFonts w:cs="Arial"/>
                  <w:sz w:val="16"/>
                  <w:szCs w:val="16"/>
                </w:rPr>
                <w:delText xml:space="preserve"> </w:delText>
              </w:r>
            </w:del>
            <w:r w:rsidRPr="008C499D">
              <w:rPr>
                <w:rFonts w:cs="Arial"/>
                <w:sz w:val="16"/>
                <w:szCs w:val="16"/>
              </w:rPr>
              <w:t>User Plane/</w:t>
            </w:r>
            <w:del w:id="1151" w:author="Author" w:date="2021-01-21T11:22:00Z">
              <w:r w:rsidRPr="008C499D">
                <w:rPr>
                  <w:rFonts w:cs="Arial"/>
                  <w:sz w:val="16"/>
                  <w:szCs w:val="16"/>
                </w:rPr>
                <w:delText xml:space="preserve"> </w:delText>
              </w:r>
            </w:del>
            <w:r w:rsidRPr="008C499D">
              <w:rPr>
                <w:rFonts w:cs="Arial"/>
                <w:sz w:val="16"/>
                <w:szCs w:val="16"/>
              </w:rPr>
              <w:t>UE requested PDN disconnect procedure accepted by the network</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b/>
                <w:bCs/>
                <w:sz w:val="16"/>
                <w:szCs w:val="16"/>
                <w:lang w:eastAsia="zh-CN"/>
              </w:rPr>
            </w:pPr>
            <w:r w:rsidRPr="0036258B">
              <w:rPr>
                <w:rFonts w:cs="Arial"/>
                <w:sz w:val="16"/>
                <w:szCs w:val="16"/>
                <w:lang w:eastAsia="zh-CN"/>
              </w:rPr>
              <w:t>22.6.1a</w:t>
            </w:r>
          </w:p>
        </w:tc>
        <w:tc>
          <w:tcPr>
            <w:tcW w:w="3559" w:type="dxa"/>
            <w:gridSpan w:val="4"/>
            <w:shd w:val="clear" w:color="auto" w:fill="auto"/>
          </w:tcPr>
          <w:p w:rsidR="0032406A" w:rsidRPr="0036258B" w:rsidRDefault="0032406A" w:rsidP="0032406A">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22.6.2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C293</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22.6.3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C293</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single" w:sz="4" w:space="0" w:color="auto"/>
            </w:tcBorders>
            <w:shd w:val="clear" w:color="auto" w:fill="auto"/>
          </w:tcPr>
          <w:p w:rsidR="0032406A" w:rsidRPr="0036258B" w:rsidRDefault="0032406A" w:rsidP="0032406A">
            <w:pPr>
              <w:pStyle w:val="TAL"/>
              <w:keepNext w:val="0"/>
              <w:keepLines w:val="0"/>
              <w:rPr>
                <w:b/>
                <w:bCs/>
                <w:sz w:val="16"/>
                <w:szCs w:val="16"/>
                <w:lang w:eastAsia="zh-CN"/>
              </w:rPr>
            </w:pPr>
            <w:r w:rsidRPr="0036258B">
              <w:rPr>
                <w:rFonts w:cs="Arial"/>
                <w:sz w:val="16"/>
                <w:szCs w:val="16"/>
                <w:lang w:eastAsia="en-US"/>
              </w:rPr>
              <w:t>22.6.5</w:t>
            </w:r>
          </w:p>
        </w:tc>
        <w:tc>
          <w:tcPr>
            <w:tcW w:w="3559" w:type="dxa"/>
            <w:gridSpan w:val="4"/>
            <w:tcBorders>
              <w:bottom w:val="single" w:sz="4" w:space="0" w:color="auto"/>
            </w:tcBorders>
            <w:shd w:val="clear" w:color="auto" w:fill="auto"/>
          </w:tcPr>
          <w:p w:rsidR="0032406A" w:rsidRPr="0036258B" w:rsidRDefault="0032406A" w:rsidP="0032406A">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gridSpan w:val="4"/>
            <w:tcBorders>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C277</w:t>
            </w: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gridSpan w:val="4"/>
            <w:tcBorders>
              <w:bottom w:val="single" w:sz="4" w:space="0" w:color="auto"/>
            </w:tcBorders>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D9D9D9"/>
          </w:tcPr>
          <w:p w:rsidR="0032406A" w:rsidRPr="0036258B" w:rsidRDefault="0032406A" w:rsidP="0032406A">
            <w:pPr>
              <w:pStyle w:val="TAL"/>
              <w:keepNext w:val="0"/>
              <w:keepLines w:val="0"/>
              <w:rPr>
                <w:b/>
                <w:bCs/>
                <w:sz w:val="16"/>
                <w:szCs w:val="16"/>
                <w:lang w:eastAsia="en-US"/>
              </w:rPr>
            </w:pPr>
            <w:r w:rsidRPr="0036258B">
              <w:rPr>
                <w:b/>
                <w:bCs/>
                <w:sz w:val="16"/>
                <w:szCs w:val="16"/>
                <w:lang w:eastAsia="en-US"/>
              </w:rPr>
              <w:t>23</w:t>
            </w:r>
          </w:p>
        </w:tc>
        <w:tc>
          <w:tcPr>
            <w:tcW w:w="3559" w:type="dxa"/>
            <w:gridSpan w:val="4"/>
            <w:shd w:val="clear" w:color="auto" w:fill="D9D9D9"/>
          </w:tcPr>
          <w:p w:rsidR="0032406A" w:rsidRPr="0036258B" w:rsidRDefault="00C75A4D" w:rsidP="0032406A">
            <w:pPr>
              <w:pStyle w:val="TAL"/>
              <w:keepNext w:val="0"/>
              <w:keepLines w:val="0"/>
              <w:rPr>
                <w:b/>
                <w:bCs/>
                <w:sz w:val="16"/>
                <w:szCs w:val="16"/>
                <w:lang w:eastAsia="en-US"/>
              </w:rPr>
            </w:pPr>
            <w:r w:rsidRPr="00C75A4D">
              <w:rPr>
                <w:b/>
                <w:bCs/>
                <w:sz w:val="16"/>
                <w:szCs w:val="16"/>
                <w:lang w:eastAsia="en-US"/>
              </w:rPr>
              <w:t>CIoT</w:t>
            </w:r>
            <w:ins w:id="1152" w:author="Author" w:date="2021-01-21T11:22:00Z">
              <w:r w:rsidRPr="00C75A4D">
                <w:rPr>
                  <w:b/>
                  <w:bCs/>
                  <w:sz w:val="16"/>
                  <w:szCs w:val="16"/>
                  <w:lang w:eastAsia="en-US"/>
                </w:rPr>
                <w:t xml:space="preserve"> optimization for E-UTRA</w:t>
              </w:r>
            </w:ins>
          </w:p>
        </w:tc>
        <w:tc>
          <w:tcPr>
            <w:tcW w:w="1165" w:type="dxa"/>
            <w:gridSpan w:val="4"/>
            <w:shd w:val="clear" w:color="auto" w:fill="D9D9D9"/>
          </w:tcPr>
          <w:p w:rsidR="0032406A" w:rsidRPr="0036258B" w:rsidRDefault="0032406A" w:rsidP="0032406A">
            <w:pPr>
              <w:pStyle w:val="TAC"/>
              <w:rPr>
                <w:b/>
                <w:bCs/>
                <w:sz w:val="16"/>
                <w:szCs w:val="16"/>
                <w:lang w:eastAsia="en-US"/>
              </w:rPr>
            </w:pPr>
          </w:p>
        </w:tc>
        <w:tc>
          <w:tcPr>
            <w:tcW w:w="1225" w:type="dxa"/>
            <w:gridSpan w:val="7"/>
            <w:shd w:val="clear" w:color="auto" w:fill="D9D9D9"/>
          </w:tcPr>
          <w:p w:rsidR="0032406A" w:rsidRPr="0036258B" w:rsidRDefault="0032406A" w:rsidP="0032406A">
            <w:pPr>
              <w:pStyle w:val="TAC"/>
              <w:rPr>
                <w:b/>
                <w:bCs/>
                <w:sz w:val="16"/>
                <w:szCs w:val="16"/>
                <w:lang w:eastAsia="en-US"/>
              </w:rPr>
            </w:pPr>
          </w:p>
        </w:tc>
        <w:tc>
          <w:tcPr>
            <w:tcW w:w="3535" w:type="dxa"/>
            <w:gridSpan w:val="4"/>
            <w:shd w:val="clear" w:color="auto" w:fill="D9D9D9"/>
          </w:tcPr>
          <w:p w:rsidR="0032406A" w:rsidRPr="0036258B" w:rsidRDefault="0032406A" w:rsidP="0032406A">
            <w:pPr>
              <w:pStyle w:val="TAL"/>
              <w:keepNext w:val="0"/>
              <w:keepLines w:val="0"/>
              <w:rPr>
                <w:b/>
                <w:bCs/>
                <w:sz w:val="16"/>
                <w:szCs w:val="16"/>
                <w:lang w:eastAsia="en-US"/>
              </w:rPr>
            </w:pPr>
          </w:p>
        </w:tc>
        <w:tc>
          <w:tcPr>
            <w:tcW w:w="1276" w:type="dxa"/>
            <w:gridSpan w:val="4"/>
            <w:shd w:val="clear" w:color="auto" w:fill="D9D9D9"/>
          </w:tcPr>
          <w:p w:rsidR="0032406A" w:rsidRPr="0036258B" w:rsidRDefault="0032406A" w:rsidP="0032406A">
            <w:pPr>
              <w:pStyle w:val="TAL"/>
              <w:keepNext w:val="0"/>
              <w:keepLines w:val="0"/>
              <w:rPr>
                <w:b/>
                <w:bCs/>
                <w:sz w:val="16"/>
                <w:szCs w:val="16"/>
                <w:lang w:eastAsia="en-US"/>
              </w:rPr>
            </w:pPr>
          </w:p>
        </w:tc>
        <w:tc>
          <w:tcPr>
            <w:tcW w:w="1774" w:type="dxa"/>
            <w:gridSpan w:val="7"/>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b/>
                <w:bCs/>
                <w:sz w:val="16"/>
                <w:szCs w:val="16"/>
                <w:lang w:eastAsia="en-US"/>
              </w:rPr>
            </w:pPr>
          </w:p>
        </w:tc>
        <w:tc>
          <w:tcPr>
            <w:tcW w:w="1560" w:type="dxa"/>
            <w:gridSpan w:val="6"/>
            <w:shd w:val="clear" w:color="auto" w:fill="D9D9D9"/>
          </w:tcPr>
          <w:p w:rsidR="0032406A" w:rsidRPr="0036258B" w:rsidRDefault="0032406A" w:rsidP="0032406A">
            <w:pPr>
              <w:pStyle w:val="TAL"/>
              <w:keepNext w:val="0"/>
              <w:keepLines w:val="0"/>
              <w:rPr>
                <w:b/>
                <w:bCs/>
                <w:sz w:val="16"/>
                <w:szCs w:val="16"/>
                <w:lang w:eastAsia="en-US"/>
              </w:rPr>
            </w:pPr>
          </w:p>
        </w:tc>
        <w:tc>
          <w:tcPr>
            <w:tcW w:w="2020" w:type="dxa"/>
            <w:gridSpan w:val="6"/>
            <w:shd w:val="clear" w:color="auto" w:fill="D9D9D9"/>
          </w:tcPr>
          <w:p w:rsidR="0032406A" w:rsidRPr="0036258B" w:rsidRDefault="0032406A" w:rsidP="0032406A">
            <w:pPr>
              <w:pStyle w:val="TAL"/>
              <w:keepNext w:val="0"/>
              <w:keepLines w:val="0"/>
              <w:rPr>
                <w:b/>
                <w:bCs/>
                <w:sz w:val="16"/>
                <w:szCs w:val="16"/>
                <w:lang w:eastAsia="en-US"/>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23.1.1</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C284</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gridSpan w:val="4"/>
          </w:tcPr>
          <w:p w:rsidR="0032406A" w:rsidRPr="0036258B" w:rsidRDefault="0032406A" w:rsidP="0032406A">
            <w:pPr>
              <w:pStyle w:val="TAL"/>
              <w:rPr>
                <w:sz w:val="16"/>
                <w:lang w:eastAsia="en-US"/>
              </w:rPr>
            </w:pPr>
            <w:r w:rsidRPr="0036258B">
              <w:rPr>
                <w:sz w:val="16"/>
                <w:lang w:eastAsia="en-US"/>
              </w:rPr>
              <w:t>pc_eFDD, pc_IPv4_Link_MTU_Parameter, pc_APN_RateControl</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rPr>
                <w:sz w:val="16"/>
                <w:lang w:eastAsia="en-US"/>
              </w:rPr>
            </w:pPr>
            <w:r w:rsidRPr="0036258B">
              <w:rPr>
                <w:sz w:val="16"/>
                <w:lang w:eastAsia="en-US"/>
              </w:rPr>
              <w:t>pc_eTDD, pc_IPv4_Link_MTU_Parameter, pc_APN_RateControl</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23.1.2</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C284</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gridSpan w:val="4"/>
          </w:tcPr>
          <w:p w:rsidR="0032406A" w:rsidRPr="0036258B" w:rsidRDefault="0032406A" w:rsidP="0032406A">
            <w:pPr>
              <w:pStyle w:val="TAL"/>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single" w:sz="4" w:space="0" w:color="auto"/>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lastRenderedPageBreak/>
              <w:t>23.1.3</w:t>
            </w:r>
          </w:p>
        </w:tc>
        <w:tc>
          <w:tcPr>
            <w:tcW w:w="3559" w:type="dxa"/>
            <w:gridSpan w:val="4"/>
            <w:tcBorders>
              <w:top w:val="single" w:sz="4" w:space="0" w:color="auto"/>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CIoT Optimization / Control Plane / EDT</w:t>
            </w:r>
          </w:p>
        </w:tc>
        <w:tc>
          <w:tcPr>
            <w:tcW w:w="1165"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22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C376</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gridSpan w:val="4"/>
          </w:tcPr>
          <w:p w:rsidR="0032406A" w:rsidRPr="0036258B" w:rsidRDefault="0032406A" w:rsidP="0032406A">
            <w:pPr>
              <w:pStyle w:val="TAL"/>
              <w:rPr>
                <w:sz w:val="16"/>
              </w:rPr>
            </w:pPr>
            <w:r w:rsidRPr="0036258B">
              <w:rPr>
                <w:sz w:val="16"/>
              </w:rPr>
              <w:t>pc_eFDD</w:t>
            </w:r>
          </w:p>
        </w:tc>
        <w:tc>
          <w:tcPr>
            <w:tcW w:w="1774" w:type="dxa"/>
            <w:gridSpan w:val="7"/>
            <w:tcBorders>
              <w:top w:val="single" w:sz="4" w:space="0" w:color="auto"/>
              <w:bottom w:val="nil"/>
            </w:tcBorders>
          </w:tcPr>
          <w:p w:rsidR="0032406A" w:rsidRPr="0036258B" w:rsidRDefault="0032406A" w:rsidP="0032406A">
            <w:pPr>
              <w:pStyle w:val="TAL"/>
              <w:keepNext w:val="0"/>
              <w:keepLines w:val="0"/>
              <w:rPr>
                <w:sz w:val="16"/>
                <w:szCs w:val="16"/>
              </w:rPr>
            </w:pPr>
          </w:p>
        </w:tc>
        <w:tc>
          <w:tcPr>
            <w:tcW w:w="1560" w:type="dxa"/>
            <w:gridSpan w:val="6"/>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Note 19</w:t>
            </w:r>
          </w:p>
        </w:tc>
        <w:tc>
          <w:tcPr>
            <w:tcW w:w="2020"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rPr>
            </w:pPr>
          </w:p>
        </w:tc>
        <w:tc>
          <w:tcPr>
            <w:tcW w:w="1276" w:type="dxa"/>
            <w:gridSpan w:val="4"/>
          </w:tcPr>
          <w:p w:rsidR="0032406A" w:rsidRPr="0036258B" w:rsidRDefault="0032406A" w:rsidP="0032406A">
            <w:pPr>
              <w:pStyle w:val="TAL"/>
              <w:rPr>
                <w:sz w:val="16"/>
              </w:rPr>
            </w:pPr>
            <w:r w:rsidRPr="0036258B">
              <w:rPr>
                <w:sz w:val="16"/>
              </w:rPr>
              <w:t>pc_eTDD</w:t>
            </w:r>
          </w:p>
        </w:tc>
        <w:tc>
          <w:tcPr>
            <w:tcW w:w="1774" w:type="dxa"/>
            <w:gridSpan w:val="7"/>
            <w:tcBorders>
              <w:top w:val="nil"/>
              <w:bottom w:val="single" w:sz="4" w:space="0" w:color="auto"/>
            </w:tcBorders>
          </w:tcPr>
          <w:p w:rsidR="0032406A" w:rsidRPr="0036258B" w:rsidRDefault="0032406A" w:rsidP="0032406A">
            <w:pPr>
              <w:pStyle w:val="TAL"/>
              <w:keepNext w:val="0"/>
              <w:keepLines w:val="0"/>
              <w:rPr>
                <w:sz w:val="16"/>
                <w:szCs w:val="16"/>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rPr>
            </w:pPr>
          </w:p>
        </w:tc>
        <w:tc>
          <w:tcPr>
            <w:tcW w:w="202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23.2.1</w:t>
            </w:r>
          </w:p>
        </w:tc>
        <w:tc>
          <w:tcPr>
            <w:tcW w:w="3559" w:type="dxa"/>
            <w:gridSpan w:val="4"/>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Optimization / User Plane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C285</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23.2.2</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C285</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23.2.3</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C285</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23.2.4</w:t>
            </w: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Optimization / User Plane / EDT</w:t>
            </w: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C387</w:t>
            </w: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BFBFBF"/>
          </w:tcPr>
          <w:p w:rsidR="0032406A" w:rsidRPr="0036258B" w:rsidRDefault="0032406A" w:rsidP="0032406A">
            <w:pPr>
              <w:pStyle w:val="TAL"/>
              <w:keepNext w:val="0"/>
              <w:keepLines w:val="0"/>
              <w:rPr>
                <w:rFonts w:cs="Arial"/>
                <w:b/>
                <w:sz w:val="16"/>
                <w:szCs w:val="16"/>
                <w:lang w:eastAsia="en-US"/>
              </w:rPr>
            </w:pPr>
            <w:r w:rsidRPr="0036258B">
              <w:rPr>
                <w:b/>
                <w:bCs/>
                <w:sz w:val="16"/>
                <w:szCs w:val="16"/>
                <w:lang w:eastAsia="zh-CN"/>
              </w:rPr>
              <w:t>24</w:t>
            </w:r>
          </w:p>
        </w:tc>
        <w:tc>
          <w:tcPr>
            <w:tcW w:w="3559" w:type="dxa"/>
            <w:gridSpan w:val="4"/>
            <w:shd w:val="clear" w:color="auto" w:fill="BFBFBF"/>
          </w:tcPr>
          <w:p w:rsidR="0032406A" w:rsidRPr="0036258B" w:rsidRDefault="00C75A4D" w:rsidP="0032406A">
            <w:pPr>
              <w:pStyle w:val="TAL"/>
              <w:keepNext w:val="0"/>
              <w:keepLines w:val="0"/>
              <w:rPr>
                <w:b/>
                <w:sz w:val="16"/>
                <w:szCs w:val="16"/>
                <w:lang w:eastAsia="zh-CN"/>
              </w:rPr>
            </w:pPr>
            <w:r w:rsidRPr="00C75A4D">
              <w:rPr>
                <w:b/>
                <w:bCs/>
                <w:sz w:val="16"/>
                <w:szCs w:val="16"/>
                <w:lang w:eastAsia="zh-CN"/>
              </w:rPr>
              <w:t>V2X</w:t>
            </w:r>
            <w:del w:id="1153" w:author="Unknown">
              <w:r w:rsidRPr="00C75A4D">
                <w:rPr>
                  <w:b/>
                  <w:bCs/>
                  <w:sz w:val="16"/>
                  <w:szCs w:val="16"/>
                  <w:lang w:eastAsia="zh-CN"/>
                </w:rPr>
                <w:delText xml:space="preserve"> Sidelink Communication</w:delText>
              </w:r>
            </w:del>
          </w:p>
        </w:tc>
        <w:tc>
          <w:tcPr>
            <w:tcW w:w="1165" w:type="dxa"/>
            <w:gridSpan w:val="4"/>
            <w:shd w:val="clear" w:color="auto" w:fill="BFBFBF"/>
          </w:tcPr>
          <w:p w:rsidR="0032406A" w:rsidRPr="0036258B" w:rsidRDefault="0032406A" w:rsidP="0032406A">
            <w:pPr>
              <w:pStyle w:val="TAC"/>
              <w:rPr>
                <w:sz w:val="16"/>
                <w:szCs w:val="16"/>
                <w:lang w:eastAsia="zh-CN"/>
              </w:rPr>
            </w:pPr>
          </w:p>
        </w:tc>
        <w:tc>
          <w:tcPr>
            <w:tcW w:w="1225" w:type="dxa"/>
            <w:gridSpan w:val="7"/>
            <w:shd w:val="clear" w:color="auto" w:fill="BFBFBF"/>
          </w:tcPr>
          <w:p w:rsidR="0032406A" w:rsidRPr="0036258B" w:rsidRDefault="0032406A" w:rsidP="0032406A">
            <w:pPr>
              <w:pStyle w:val="TAC"/>
              <w:rPr>
                <w:sz w:val="16"/>
                <w:szCs w:val="16"/>
                <w:lang w:eastAsia="zh-CN"/>
              </w:rPr>
            </w:pPr>
          </w:p>
        </w:tc>
        <w:tc>
          <w:tcPr>
            <w:tcW w:w="3535" w:type="dxa"/>
            <w:gridSpan w:val="4"/>
            <w:shd w:val="clear" w:color="auto" w:fill="BFBFBF"/>
          </w:tcPr>
          <w:p w:rsidR="0032406A" w:rsidRPr="0036258B" w:rsidRDefault="0032406A" w:rsidP="0032406A">
            <w:pPr>
              <w:pStyle w:val="TAL"/>
              <w:keepNext w:val="0"/>
              <w:keepLines w:val="0"/>
              <w:rPr>
                <w:sz w:val="16"/>
                <w:szCs w:val="16"/>
                <w:lang w:eastAsia="zh-CN"/>
              </w:rPr>
            </w:pPr>
          </w:p>
        </w:tc>
        <w:tc>
          <w:tcPr>
            <w:tcW w:w="1276" w:type="dxa"/>
            <w:gridSpan w:val="4"/>
            <w:shd w:val="clear" w:color="auto" w:fill="BFBFBF"/>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shd w:val="clear" w:color="auto" w:fill="BFBFBF"/>
          </w:tcPr>
          <w:p w:rsidR="0032406A" w:rsidRPr="0036258B" w:rsidRDefault="0032406A" w:rsidP="0032406A">
            <w:pPr>
              <w:pStyle w:val="TAL"/>
              <w:keepNext w:val="0"/>
              <w:keepLines w:val="0"/>
              <w:rPr>
                <w:sz w:val="16"/>
                <w:szCs w:val="16"/>
                <w:lang w:eastAsia="en-US"/>
              </w:rPr>
            </w:pPr>
          </w:p>
        </w:tc>
        <w:tc>
          <w:tcPr>
            <w:tcW w:w="1560" w:type="dxa"/>
            <w:gridSpan w:val="6"/>
            <w:shd w:val="clear" w:color="auto" w:fill="BFBFBF"/>
          </w:tcPr>
          <w:p w:rsidR="0032406A" w:rsidRPr="0036258B" w:rsidRDefault="0032406A" w:rsidP="0032406A">
            <w:pPr>
              <w:pStyle w:val="TAL"/>
              <w:keepNext w:val="0"/>
              <w:keepLines w:val="0"/>
              <w:rPr>
                <w:sz w:val="16"/>
                <w:szCs w:val="16"/>
                <w:lang w:eastAsia="en-US"/>
              </w:rPr>
            </w:pPr>
          </w:p>
        </w:tc>
        <w:tc>
          <w:tcPr>
            <w:tcW w:w="2020" w:type="dxa"/>
            <w:gridSpan w:val="6"/>
            <w:shd w:val="clear" w:color="auto" w:fill="BFBFBF"/>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zh-CN"/>
              </w:rPr>
              <w:t>24.1.1</w:t>
            </w:r>
          </w:p>
        </w:tc>
        <w:tc>
          <w:tcPr>
            <w:tcW w:w="3559" w:type="dxa"/>
            <w:gridSpan w:val="4"/>
            <w:vMerge w:val="restart"/>
            <w:shd w:val="clear" w:color="auto" w:fill="auto"/>
          </w:tcPr>
          <w:p w:rsidR="0032406A" w:rsidRPr="0036258B" w:rsidRDefault="00C75A4D" w:rsidP="0032406A">
            <w:pPr>
              <w:pStyle w:val="TAL"/>
              <w:keepNext w:val="0"/>
              <w:keepLines w:val="0"/>
              <w:rPr>
                <w:sz w:val="16"/>
                <w:szCs w:val="16"/>
                <w:lang w:eastAsia="zh-CN"/>
              </w:rPr>
            </w:pPr>
            <w:r w:rsidRPr="008C499D">
              <w:rPr>
                <w:rFonts w:cs="Arial"/>
                <w:sz w:val="16"/>
                <w:szCs w:val="16"/>
              </w:rPr>
              <w:t xml:space="preserve">V2X Sidelink Communication / Pre-configured authorisation / UE in RRC_IDLE on an E-UTRAN cell operating on the </w:t>
            </w:r>
            <w:ins w:id="1154" w:author="Author" w:date="2021-01-21T11:22:00Z">
              <w:r w:rsidRPr="008C499D">
                <w:rPr>
                  <w:rFonts w:cs="Arial"/>
                  <w:sz w:val="16"/>
                  <w:szCs w:val="16"/>
                </w:rPr>
                <w:t xml:space="preserve">anchor </w:t>
              </w:r>
            </w:ins>
            <w:r w:rsidRPr="008C499D">
              <w:rPr>
                <w:rFonts w:cs="Arial"/>
                <w:sz w:val="16"/>
                <w:szCs w:val="16"/>
              </w:rPr>
              <w:t xml:space="preserve">carrier frequency provisioned for V2X </w:t>
            </w:r>
            <w:ins w:id="1155" w:author="Author" w:date="2021-01-21T11:22:00Z">
              <w:r w:rsidRPr="008C499D">
                <w:rPr>
                  <w:rFonts w:cs="Arial"/>
                  <w:sz w:val="16"/>
                  <w:szCs w:val="16"/>
                </w:rPr>
                <w:t xml:space="preserve">configuration </w:t>
              </w:r>
            </w:ins>
            <w:r w:rsidRPr="008C499D">
              <w:rPr>
                <w:rFonts w:cs="Arial"/>
                <w:sz w:val="16"/>
                <w:szCs w:val="16"/>
              </w:rPr>
              <w:t>/ Utilisation of the resources of (serving) cells/PLMNs / Transmission</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C"/>
              <w:rPr>
                <w:sz w:val="16"/>
                <w:szCs w:val="16"/>
                <w:lang w:eastAsia="zh-CN"/>
              </w:rPr>
            </w:pPr>
            <w:r w:rsidRPr="0036258B">
              <w:rPr>
                <w:sz w:val="16"/>
                <w:szCs w:val="16"/>
              </w:rPr>
              <w:t>C309</w:t>
            </w:r>
          </w:p>
        </w:tc>
        <w:tc>
          <w:tcPr>
            <w:tcW w:w="3535" w:type="dxa"/>
            <w:gridSpan w:val="4"/>
            <w:vMerge w:val="restart"/>
          </w:tcPr>
          <w:p w:rsidR="0032406A" w:rsidRPr="0036258B" w:rsidRDefault="0032406A" w:rsidP="0032406A">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keepNext w:val="0"/>
              <w:keepLines w:val="0"/>
              <w:rPr>
                <w:rFonts w:cs="Arial"/>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C"/>
              <w:jc w:val="left"/>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24.1.2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rPr>
              <w:t>C303</w:t>
            </w:r>
          </w:p>
        </w:tc>
        <w:tc>
          <w:tcPr>
            <w:tcW w:w="3535" w:type="dxa"/>
            <w:gridSpan w:val="4"/>
          </w:tcPr>
          <w:p w:rsidR="0032406A" w:rsidRPr="0036258B" w:rsidRDefault="0032406A" w:rsidP="0032406A">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gridSpan w:val="4"/>
          </w:tcPr>
          <w:p w:rsidR="0032406A" w:rsidRPr="0036258B" w:rsidRDefault="0032406A" w:rsidP="0032406A">
            <w:pPr>
              <w:pStyle w:val="TAL"/>
              <w:rPr>
                <w:sz w:val="16"/>
                <w:szCs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24.1.3</w:t>
            </w:r>
          </w:p>
        </w:tc>
        <w:tc>
          <w:tcPr>
            <w:tcW w:w="3559" w:type="dxa"/>
            <w:gridSpan w:val="4"/>
            <w:vMerge w:val="restart"/>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C"/>
              <w:rPr>
                <w:sz w:val="16"/>
                <w:szCs w:val="16"/>
                <w:lang w:eastAsia="zh-CN"/>
              </w:rPr>
            </w:pPr>
            <w:r w:rsidRPr="0036258B">
              <w:rPr>
                <w:sz w:val="16"/>
                <w:szCs w:val="16"/>
              </w:rPr>
              <w:t>C307</w:t>
            </w:r>
          </w:p>
        </w:tc>
        <w:tc>
          <w:tcPr>
            <w:tcW w:w="3535" w:type="dxa"/>
            <w:gridSpan w:val="4"/>
            <w:vMerge w:val="restart"/>
          </w:tcPr>
          <w:p w:rsidR="0032406A" w:rsidRPr="0036258B" w:rsidRDefault="0032406A" w:rsidP="0032406A">
            <w:pPr>
              <w:pStyle w:val="TAC"/>
              <w:jc w:val="left"/>
              <w:rPr>
                <w:sz w:val="16"/>
                <w:szCs w:val="16"/>
                <w:lang w:eastAsia="zh-CN"/>
              </w:rPr>
            </w:pPr>
            <w:r w:rsidRPr="0036258B">
              <w:rPr>
                <w:sz w:val="16"/>
                <w:szCs w:val="16"/>
              </w:rPr>
              <w:t>UEs supporting E-UTRA and V2X sidelink communication</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keepNext w:val="0"/>
              <w:keepLines w:val="0"/>
              <w:rPr>
                <w:rFonts w:cs="Arial"/>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C"/>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24.1.4</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rPr>
              <w:t>C302</w:t>
            </w:r>
          </w:p>
        </w:tc>
        <w:tc>
          <w:tcPr>
            <w:tcW w:w="3535" w:type="dxa"/>
            <w:gridSpan w:val="4"/>
          </w:tcPr>
          <w:p w:rsidR="0032406A" w:rsidRPr="0036258B" w:rsidRDefault="0032406A" w:rsidP="0032406A">
            <w:pPr>
              <w:pStyle w:val="TAC"/>
              <w:jc w:val="left"/>
              <w:rPr>
                <w:sz w:val="16"/>
                <w:szCs w:val="16"/>
                <w:lang w:eastAsia="zh-CN"/>
              </w:rPr>
            </w:pPr>
            <w:r w:rsidRPr="0036258B">
              <w:rPr>
                <w:sz w:val="16"/>
                <w:szCs w:val="16"/>
              </w:rPr>
              <w:t>UEs supporting V2X sidelink communication</w:t>
            </w:r>
          </w:p>
        </w:tc>
        <w:tc>
          <w:tcPr>
            <w:tcW w:w="1276" w:type="dxa"/>
            <w:gridSpan w:val="4"/>
          </w:tcPr>
          <w:p w:rsidR="0032406A" w:rsidRPr="0036258B" w:rsidRDefault="0032406A" w:rsidP="0032406A">
            <w:pPr>
              <w:pStyle w:val="TAL"/>
              <w:rPr>
                <w:sz w:val="16"/>
                <w:szCs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rPr>
              <w:t>24.1.5</w:t>
            </w:r>
          </w:p>
        </w:tc>
        <w:tc>
          <w:tcPr>
            <w:tcW w:w="3559" w:type="dxa"/>
            <w:gridSpan w:val="4"/>
            <w:vMerge w:val="restart"/>
            <w:shd w:val="clear" w:color="auto" w:fill="auto"/>
          </w:tcPr>
          <w:p w:rsidR="0032406A" w:rsidRPr="0036258B" w:rsidRDefault="00C75A4D" w:rsidP="0032406A">
            <w:pPr>
              <w:pStyle w:val="TAL"/>
              <w:keepNext w:val="0"/>
              <w:keepLines w:val="0"/>
              <w:rPr>
                <w:sz w:val="16"/>
                <w:szCs w:val="16"/>
                <w:lang w:eastAsia="zh-CN"/>
              </w:rPr>
            </w:pPr>
            <w:r w:rsidRPr="008C499D">
              <w:rPr>
                <w:rFonts w:cs="Arial"/>
                <w:sz w:val="16"/>
                <w:szCs w:val="16"/>
              </w:rPr>
              <w:t xml:space="preserve">V2X </w:t>
            </w:r>
            <w:del w:id="1156" w:author="Author" w:date="2021-01-21T11:22:00Z">
              <w:r w:rsidRPr="008C499D">
                <w:rPr>
                  <w:rFonts w:cs="Arial"/>
                  <w:sz w:val="16"/>
                  <w:szCs w:val="16"/>
                </w:rPr>
                <w:delText>Sidelink Communication/ Pre</w:delText>
              </w:r>
            </w:del>
            <w:ins w:id="1157" w:author="Author" w:date="2021-01-21T11:22:00Z">
              <w:r w:rsidRPr="008C499D">
                <w:rPr>
                  <w:rFonts w:cs="Arial"/>
                  <w:sz w:val="16"/>
                  <w:szCs w:val="16"/>
                </w:rPr>
                <w:t>sidelink communication / pre</w:t>
              </w:r>
            </w:ins>
            <w:r w:rsidRPr="008C499D">
              <w:rPr>
                <w:rFonts w:cs="Arial"/>
                <w:sz w:val="16"/>
                <w:szCs w:val="16"/>
              </w:rPr>
              <w:t xml:space="preserve">-configured authorisation / UE in RRC_CONNECTED on an E-UTRAN cell operating on the anchor carrier frequency provisioned for V2X configuration / </w:t>
            </w:r>
            <w:del w:id="1158" w:author="Author" w:date="2021-01-21T11:22:00Z">
              <w:r w:rsidRPr="008C499D">
                <w:rPr>
                  <w:rFonts w:cs="Arial"/>
                  <w:sz w:val="16"/>
                  <w:szCs w:val="16"/>
                </w:rPr>
                <w:delText>Utilisation</w:delText>
              </w:r>
            </w:del>
            <w:ins w:id="1159" w:author="Author" w:date="2021-01-21T11:22:00Z">
              <w:r w:rsidRPr="008C499D">
                <w:rPr>
                  <w:rFonts w:cs="Arial"/>
                  <w:sz w:val="16"/>
                  <w:szCs w:val="16"/>
                </w:rPr>
                <w:t>utilisation</w:t>
              </w:r>
            </w:ins>
            <w:r w:rsidRPr="008C499D">
              <w:rPr>
                <w:rFonts w:cs="Arial"/>
                <w:sz w:val="16"/>
                <w:szCs w:val="16"/>
              </w:rPr>
              <w:t xml:space="preserve"> of the resources of (serving) cells/PLMNs / </w:t>
            </w:r>
            <w:del w:id="1160" w:author="Author" w:date="2021-01-21T11:22:00Z">
              <w:r w:rsidRPr="008C499D">
                <w:rPr>
                  <w:rFonts w:cs="Arial"/>
                  <w:sz w:val="16"/>
                  <w:szCs w:val="16"/>
                </w:rPr>
                <w:delText>Transmission</w:delText>
              </w:r>
            </w:del>
            <w:ins w:id="1161" w:author="Author" w:date="2021-01-21T11:22:00Z">
              <w:r w:rsidRPr="008C499D">
                <w:rPr>
                  <w:rFonts w:cs="Arial"/>
                  <w:sz w:val="16"/>
                  <w:szCs w:val="16"/>
                </w:rPr>
                <w:t>transmission</w:t>
              </w:r>
            </w:ins>
            <w:r w:rsidRPr="008C499D">
              <w:rPr>
                <w:rFonts w:cs="Arial"/>
                <w:sz w:val="16"/>
                <w:szCs w:val="16"/>
              </w:rPr>
              <w:t xml:space="preserve"> / RRC connection re-establishment</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C"/>
              <w:rPr>
                <w:sz w:val="16"/>
                <w:szCs w:val="16"/>
              </w:rPr>
            </w:pPr>
            <w:r w:rsidRPr="0036258B">
              <w:rPr>
                <w:sz w:val="16"/>
                <w:szCs w:val="16"/>
              </w:rPr>
              <w:t>C308</w:t>
            </w:r>
          </w:p>
        </w:tc>
        <w:tc>
          <w:tcPr>
            <w:tcW w:w="3535" w:type="dxa"/>
            <w:gridSpan w:val="4"/>
            <w:vMerge w:val="restart"/>
          </w:tcPr>
          <w:p w:rsidR="0032406A" w:rsidRPr="0036258B" w:rsidRDefault="0032406A" w:rsidP="0032406A">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keepNext w:val="0"/>
              <w:keepLines w:val="0"/>
              <w:rPr>
                <w:rFonts w:cs="Arial"/>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rPr>
            </w:pPr>
          </w:p>
        </w:tc>
        <w:tc>
          <w:tcPr>
            <w:tcW w:w="3535" w:type="dxa"/>
            <w:gridSpan w:val="4"/>
            <w:vMerge/>
          </w:tcPr>
          <w:p w:rsidR="0032406A" w:rsidRPr="0036258B" w:rsidRDefault="0032406A" w:rsidP="0032406A">
            <w:pPr>
              <w:pStyle w:val="TAC"/>
              <w:jc w:val="left"/>
              <w:rPr>
                <w:sz w:val="16"/>
                <w:szCs w:val="16"/>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lang w:eastAsia="zh-CN"/>
              </w:rPr>
              <w:lastRenderedPageBreak/>
              <w:t>24.1.6</w:t>
            </w:r>
          </w:p>
        </w:tc>
        <w:tc>
          <w:tcPr>
            <w:tcW w:w="3559" w:type="dxa"/>
            <w:gridSpan w:val="4"/>
            <w:vMerge w:val="restart"/>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C308</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24.1.7</w:t>
            </w:r>
          </w:p>
        </w:tc>
        <w:tc>
          <w:tcPr>
            <w:tcW w:w="3559" w:type="dxa"/>
            <w:gridSpan w:val="4"/>
            <w:vMerge w:val="restart"/>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62" w:author="Author" w:date="2021-01-21T11:22:00Z">
              <w:r w:rsidRPr="008C499D">
                <w:rPr>
                  <w:rFonts w:cs="Arial"/>
                  <w:sz w:val="16"/>
                  <w:szCs w:val="16"/>
                </w:rPr>
                <w:delText>Sidelink Communication/ Pre</w:delText>
              </w:r>
            </w:del>
            <w:ins w:id="1163" w:author="Author" w:date="2021-01-21T11:22:00Z">
              <w:r w:rsidRPr="008C499D">
                <w:rPr>
                  <w:rFonts w:cs="Arial"/>
                  <w:sz w:val="16"/>
                  <w:szCs w:val="16"/>
                </w:rPr>
                <w:t>sidelink communication/ pre</w:t>
              </w:r>
            </w:ins>
            <w:r w:rsidRPr="008C499D">
              <w:rPr>
                <w:rFonts w:cs="Arial"/>
                <w:sz w:val="16"/>
                <w:szCs w:val="16"/>
              </w:rPr>
              <w:t xml:space="preserve">-configured authorisation / UE in RRC_CONNECTED on an E-UTRAN cell operating on the anchor carrier frequency provisioned for V2X configuration / </w:t>
            </w:r>
            <w:del w:id="1164" w:author="Author" w:date="2021-01-21T11:22:00Z">
              <w:r w:rsidRPr="008C499D">
                <w:rPr>
                  <w:rFonts w:cs="Arial"/>
                  <w:sz w:val="16"/>
                  <w:szCs w:val="16"/>
                </w:rPr>
                <w:delText>Utilisation</w:delText>
              </w:r>
            </w:del>
            <w:ins w:id="1165" w:author="Author" w:date="2021-01-21T11:22:00Z">
              <w:r w:rsidRPr="008C499D">
                <w:rPr>
                  <w:rFonts w:cs="Arial"/>
                  <w:sz w:val="16"/>
                  <w:szCs w:val="16"/>
                </w:rPr>
                <w:t>utilisation</w:t>
              </w:r>
            </w:ins>
            <w:r w:rsidRPr="008C499D">
              <w:rPr>
                <w:rFonts w:cs="Arial"/>
                <w:sz w:val="16"/>
                <w:szCs w:val="16"/>
              </w:rPr>
              <w:t xml:space="preserve"> of the resources of (serving) cells/PLMNs / </w:t>
            </w:r>
            <w:del w:id="1166" w:author="Author" w:date="2021-01-21T11:22:00Z">
              <w:r w:rsidRPr="008C499D">
                <w:rPr>
                  <w:rFonts w:cs="Arial"/>
                  <w:sz w:val="16"/>
                  <w:szCs w:val="16"/>
                </w:rPr>
                <w:delText>Reception</w:delText>
              </w:r>
            </w:del>
            <w:ins w:id="1167" w:author="Author" w:date="2021-01-21T11:22:00Z">
              <w:r w:rsidRPr="008C499D">
                <w:rPr>
                  <w:rFonts w:cs="Arial"/>
                  <w:sz w:val="16"/>
                  <w:szCs w:val="16"/>
                </w:rPr>
                <w:t>reception</w:t>
              </w:r>
            </w:ins>
            <w:r w:rsidRPr="008C499D">
              <w:rPr>
                <w:rFonts w:cs="Arial"/>
                <w:sz w:val="16"/>
                <w:szCs w:val="16"/>
              </w:rPr>
              <w:t xml:space="preserve"> / RRC connection reconfiguration with v2x-CommRxPool</w:t>
            </w:r>
            <w:del w:id="1168" w:author="Author" w:date="2021-01-21T11:22:00Z">
              <w:r w:rsidRPr="008C499D">
                <w:rPr>
                  <w:rFonts w:cs="Arial"/>
                  <w:sz w:val="16"/>
                  <w:szCs w:val="16"/>
                </w:rPr>
                <w:delText xml:space="preserve"> </w:delText>
              </w:r>
            </w:del>
            <w:ins w:id="1169" w:author="Author" w:date="2021-01-21T11:22:00Z">
              <w:r w:rsidRPr="008C499D">
                <w:rPr>
                  <w:rFonts w:cs="Arial"/>
                  <w:sz w:val="16"/>
                  <w:szCs w:val="16"/>
                </w:rPr>
                <w:t> </w:t>
              </w:r>
            </w:ins>
            <w:r w:rsidRPr="008C499D">
              <w:rPr>
                <w:rFonts w:cs="Arial"/>
                <w:sz w:val="16"/>
                <w:szCs w:val="16"/>
              </w:rPr>
              <w:t>in mobilityControlInfoV2X</w:t>
            </w:r>
            <w:del w:id="1170" w:author="Author" w:date="2021-01-21T11:22:00Z">
              <w:r w:rsidRPr="008C499D">
                <w:rPr>
                  <w:rFonts w:cs="Arial"/>
                  <w:sz w:val="16"/>
                  <w:szCs w:val="16"/>
                </w:rPr>
                <w:delText>/ Handover</w:delText>
              </w:r>
            </w:del>
            <w:ins w:id="1171" w:author="Author" w:date="2021-01-21T11:22:00Z">
              <w:r w:rsidRPr="008C499D">
                <w:rPr>
                  <w:rFonts w:cs="Arial"/>
                  <w:sz w:val="16"/>
                  <w:szCs w:val="16"/>
                </w:rPr>
                <w:t xml:space="preserve"> / handover</w:t>
              </w:r>
            </w:ins>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C308</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24.1.8</w:t>
            </w:r>
          </w:p>
        </w:tc>
        <w:tc>
          <w:tcPr>
            <w:tcW w:w="3559" w:type="dxa"/>
            <w:gridSpan w:val="4"/>
            <w:vMerge w:val="restart"/>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72" w:author="Author" w:date="2021-01-21T11:22:00Z">
              <w:r w:rsidRPr="008C499D">
                <w:rPr>
                  <w:rFonts w:cs="Arial"/>
                  <w:sz w:val="16"/>
                  <w:szCs w:val="16"/>
                </w:rPr>
                <w:delText>Sidelink Communication/ Pre</w:delText>
              </w:r>
            </w:del>
            <w:ins w:id="1173" w:author="Author" w:date="2021-01-21T11:22:00Z">
              <w:r w:rsidRPr="008C499D">
                <w:rPr>
                  <w:rFonts w:cs="Arial"/>
                  <w:sz w:val="16"/>
                  <w:szCs w:val="16"/>
                </w:rPr>
                <w:t>sidelink communication/ pre</w:t>
              </w:r>
            </w:ins>
            <w:r w:rsidRPr="008C499D">
              <w:rPr>
                <w:rFonts w:cs="Arial"/>
                <w:sz w:val="16"/>
                <w:szCs w:val="16"/>
              </w:rPr>
              <w:t xml:space="preserve">-configured authorisation / UE camped on an E-UTRAN cell operating on the anchor carrier frequency provisioned for V2X configuration / </w:t>
            </w:r>
            <w:del w:id="1174" w:author="Author" w:date="2021-01-21T11:22:00Z">
              <w:r w:rsidRPr="008C499D">
                <w:rPr>
                  <w:rFonts w:cs="Arial"/>
                  <w:sz w:val="16"/>
                  <w:szCs w:val="16"/>
                </w:rPr>
                <w:delText>Utilisation</w:delText>
              </w:r>
            </w:del>
            <w:ins w:id="1175" w:author="Author" w:date="2021-01-21T11:22:00Z">
              <w:r w:rsidRPr="008C499D">
                <w:rPr>
                  <w:rFonts w:cs="Arial"/>
                  <w:sz w:val="16"/>
                  <w:szCs w:val="16"/>
                </w:rPr>
                <w:t>utilisation</w:t>
              </w:r>
            </w:ins>
            <w:r w:rsidRPr="008C499D">
              <w:rPr>
                <w:rFonts w:cs="Arial"/>
                <w:sz w:val="16"/>
                <w:szCs w:val="16"/>
              </w:rPr>
              <w:t xml:space="preserve"> of the resources of cells/PLMNs / </w:t>
            </w:r>
            <w:del w:id="1176" w:author="Author" w:date="2021-01-21T11:22:00Z">
              <w:r w:rsidRPr="008C499D">
                <w:rPr>
                  <w:rFonts w:cs="Arial"/>
                  <w:sz w:val="16"/>
                  <w:szCs w:val="16"/>
                </w:rPr>
                <w:delText>Transmission</w:delText>
              </w:r>
            </w:del>
            <w:ins w:id="1177" w:author="Author" w:date="2021-01-21T11:22:00Z">
              <w:r w:rsidRPr="008C499D">
                <w:rPr>
                  <w:rFonts w:cs="Arial"/>
                  <w:sz w:val="16"/>
                  <w:szCs w:val="16"/>
                </w:rPr>
                <w:t>transmission</w:t>
              </w:r>
            </w:ins>
            <w:r w:rsidRPr="008C499D">
              <w:rPr>
                <w:rFonts w:cs="Arial"/>
                <w:sz w:val="16"/>
                <w:szCs w:val="16"/>
              </w:rPr>
              <w:t xml:space="preserve"> based on zoning</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C312</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gridSpan w:val="4"/>
          </w:tcPr>
          <w:p w:rsidR="0032406A" w:rsidRPr="0036258B" w:rsidRDefault="0032406A" w:rsidP="0032406A">
            <w:pPr>
              <w:pStyle w:val="TAL"/>
              <w:rPr>
                <w:sz w:val="16"/>
                <w:szCs w:val="16"/>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lang w:eastAsia="zh-CN"/>
              </w:rPr>
              <w:t>24.1.9</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V2X Sidelink Communication</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L"/>
              <w:jc w:val="center"/>
              <w:rPr>
                <w:sz w:val="16"/>
                <w:szCs w:val="16"/>
                <w:lang w:eastAsia="zh-CN"/>
              </w:rPr>
            </w:pPr>
            <w:r w:rsidRPr="0036258B">
              <w:rPr>
                <w:sz w:val="16"/>
                <w:szCs w:val="16"/>
              </w:rPr>
              <w:t>C306</w:t>
            </w:r>
          </w:p>
        </w:tc>
        <w:tc>
          <w:tcPr>
            <w:tcW w:w="3535" w:type="dxa"/>
            <w:gridSpan w:val="4"/>
          </w:tcPr>
          <w:p w:rsidR="0032406A" w:rsidRPr="0036258B" w:rsidRDefault="0032406A" w:rsidP="0032406A">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gridSpan w:val="4"/>
          </w:tcPr>
          <w:p w:rsidR="0032406A" w:rsidRPr="0036258B" w:rsidRDefault="0032406A" w:rsidP="0032406A">
            <w:pPr>
              <w:pStyle w:val="TAL"/>
              <w:rPr>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24.1.10</w:t>
            </w:r>
          </w:p>
        </w:tc>
        <w:tc>
          <w:tcPr>
            <w:tcW w:w="3559" w:type="dxa"/>
            <w:gridSpan w:val="4"/>
            <w:vMerge w:val="restart"/>
            <w:shd w:val="clear" w:color="auto" w:fill="auto"/>
          </w:tcPr>
          <w:p w:rsidR="0032406A" w:rsidRPr="0036258B" w:rsidRDefault="00C75A4D" w:rsidP="0032406A">
            <w:pPr>
              <w:pStyle w:val="TAL"/>
              <w:rPr>
                <w:sz w:val="16"/>
                <w:szCs w:val="16"/>
                <w:lang w:eastAsia="zh-CN"/>
              </w:rPr>
            </w:pPr>
            <w:r w:rsidRPr="008C499D">
              <w:rPr>
                <w:rFonts w:cs="Arial"/>
                <w:sz w:val="16"/>
                <w:szCs w:val="16"/>
              </w:rPr>
              <w:t>V2X Sidelink Communication / Pre-configured authorisation / UE in RRC_</w:t>
            </w:r>
            <w:del w:id="1178" w:author="Author" w:date="2021-01-21T11:22:00Z">
              <w:r w:rsidRPr="008C499D">
                <w:rPr>
                  <w:rFonts w:cs="Arial"/>
                  <w:sz w:val="16"/>
                  <w:szCs w:val="16"/>
                </w:rPr>
                <w:delText>CONNECTE</w:delText>
              </w:r>
            </w:del>
            <w:ins w:id="1179" w:author="Author" w:date="2021-01-21T11:22:00Z">
              <w:r w:rsidRPr="008C499D">
                <w:rPr>
                  <w:rFonts w:cs="Arial"/>
                  <w:sz w:val="16"/>
                  <w:szCs w:val="16"/>
                </w:rPr>
                <w:t>CONNECTED</w:t>
              </w:r>
            </w:ins>
            <w:r w:rsidRPr="008C499D">
              <w:rPr>
                <w:rFonts w:cs="Arial"/>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C308</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L"/>
              <w:keepNext w:val="0"/>
              <w:keepLines w:val="0"/>
              <w:jc w:val="center"/>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24.1.11</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C311</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UEs supporting E-UTRA and V2X sidelink communication and CBR measurement and reporting</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L"/>
              <w:keepNext w:val="0"/>
              <w:keepLines w:val="0"/>
              <w:jc w:val="center"/>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24.1.12</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C311</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UEs supporting E-UTRA and V2X sidelink communication and CBR measurement and reporting</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L"/>
              <w:keepNext w:val="0"/>
              <w:keepLines w:val="0"/>
              <w:jc w:val="center"/>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lang w:eastAsia="en-US"/>
              </w:rPr>
              <w:t>24.1.13</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lang w:eastAsia="zh-CN"/>
              </w:rPr>
              <w:t>V2X Sidelink Communication / Pre-configured authorisation / UE in RRC_Connected on an E-UTRAN cell operating on the anchor carrier frequency for V2X configuration/ Utilisation of the SL SPS resources configured by eNB/ Transmission</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lang w:eastAsia="en-US"/>
              </w:rPr>
              <w:t>Rel-14</w:t>
            </w:r>
          </w:p>
        </w:tc>
        <w:tc>
          <w:tcPr>
            <w:tcW w:w="1225" w:type="dxa"/>
            <w:gridSpan w:val="7"/>
            <w:vMerge w:val="restart"/>
            <w:shd w:val="clear" w:color="auto" w:fill="auto"/>
          </w:tcPr>
          <w:p w:rsidR="0032406A" w:rsidRPr="0036258B" w:rsidRDefault="0032406A" w:rsidP="0032406A">
            <w:pPr>
              <w:pStyle w:val="TAL"/>
              <w:jc w:val="center"/>
              <w:rPr>
                <w:sz w:val="16"/>
                <w:szCs w:val="16"/>
              </w:rPr>
            </w:pPr>
            <w:r w:rsidRPr="0036258B">
              <w:rPr>
                <w:sz w:val="16"/>
                <w:szCs w:val="16"/>
                <w:lang w:eastAsia="en-US"/>
              </w:rPr>
              <w:t>C308</w:t>
            </w:r>
          </w:p>
        </w:tc>
        <w:tc>
          <w:tcPr>
            <w:tcW w:w="3535" w:type="dxa"/>
            <w:gridSpan w:val="4"/>
            <w:vMerge w:val="restart"/>
          </w:tcPr>
          <w:p w:rsidR="0032406A" w:rsidRPr="0036258B" w:rsidRDefault="0032406A" w:rsidP="0032406A">
            <w:pPr>
              <w:pStyle w:val="TAL"/>
              <w:rPr>
                <w:sz w:val="16"/>
                <w:szCs w:val="16"/>
              </w:rPr>
            </w:pPr>
            <w:r w:rsidRPr="0036258B">
              <w:rPr>
                <w:sz w:val="16"/>
                <w:szCs w:val="16"/>
              </w:rPr>
              <w:t>UEs supporting E-UTRA and V2X sidelink communication and transmitting PSCCH/PSSCH using dynamic scheduling</w:t>
            </w:r>
          </w:p>
        </w:tc>
        <w:tc>
          <w:tcPr>
            <w:tcW w:w="1276" w:type="dxa"/>
            <w:gridSpan w:val="4"/>
          </w:tcPr>
          <w:p w:rsidR="0032406A" w:rsidRPr="0036258B" w:rsidRDefault="0032406A" w:rsidP="0032406A">
            <w:pPr>
              <w:pStyle w:val="TAL"/>
              <w:rPr>
                <w:sz w:val="16"/>
                <w:szCs w:val="16"/>
              </w:rPr>
            </w:pPr>
            <w:r w:rsidRPr="0036258B">
              <w:rPr>
                <w:sz w:val="16"/>
                <w:szCs w:val="16"/>
                <w:lang w:eastAsia="zh-CN"/>
              </w:rPr>
              <w:t>pc_eFDD</w:t>
            </w:r>
          </w:p>
        </w:tc>
        <w:tc>
          <w:tcPr>
            <w:tcW w:w="1774" w:type="dxa"/>
            <w:gridSpan w:val="7"/>
            <w:vMerge w:val="restart"/>
            <w:tcBorders>
              <w:top w:val="single" w:sz="4" w:space="0" w:color="auto"/>
            </w:tcBorders>
          </w:tcPr>
          <w:p w:rsidR="0032406A" w:rsidRPr="0036258B" w:rsidRDefault="0032406A" w:rsidP="0032406A">
            <w:pPr>
              <w:pStyle w:val="TAL"/>
              <w:rPr>
                <w:sz w:val="16"/>
                <w:szCs w:val="16"/>
                <w:lang w:eastAsia="en-US"/>
              </w:rPr>
            </w:pPr>
          </w:p>
        </w:tc>
        <w:tc>
          <w:tcPr>
            <w:tcW w:w="1560" w:type="dxa"/>
            <w:gridSpan w:val="6"/>
            <w:vMerge w:val="restart"/>
          </w:tcPr>
          <w:p w:rsidR="0032406A" w:rsidRPr="0036258B" w:rsidRDefault="0032406A" w:rsidP="0032406A">
            <w:pPr>
              <w:pStyle w:val="TAL"/>
              <w:rPr>
                <w:sz w:val="16"/>
                <w:szCs w:val="16"/>
                <w:lang w:eastAsia="en-US"/>
              </w:rPr>
            </w:pPr>
          </w:p>
        </w:tc>
        <w:tc>
          <w:tcPr>
            <w:tcW w:w="2020" w:type="dxa"/>
            <w:gridSpan w:val="6"/>
            <w:vMerge w:val="restart"/>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rPr>
                <w:sz w:val="16"/>
                <w:szCs w:val="16"/>
                <w:lang w:eastAsia="zh-CN"/>
              </w:rPr>
            </w:pPr>
          </w:p>
        </w:tc>
        <w:tc>
          <w:tcPr>
            <w:tcW w:w="1165" w:type="dxa"/>
            <w:gridSpan w:val="4"/>
            <w:vMerge/>
            <w:shd w:val="clear" w:color="auto" w:fill="auto"/>
          </w:tcPr>
          <w:p w:rsidR="0032406A" w:rsidRPr="0036258B" w:rsidRDefault="0032406A" w:rsidP="0032406A">
            <w:pPr>
              <w:pStyle w:val="TAL"/>
              <w:jc w:val="center"/>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rPr>
            </w:pPr>
          </w:p>
        </w:tc>
        <w:tc>
          <w:tcPr>
            <w:tcW w:w="3535" w:type="dxa"/>
            <w:gridSpan w:val="4"/>
            <w:vMerge/>
          </w:tcPr>
          <w:p w:rsidR="0032406A" w:rsidRPr="0036258B" w:rsidRDefault="0032406A" w:rsidP="0032406A">
            <w:pPr>
              <w:pStyle w:val="TAL"/>
              <w:rPr>
                <w:sz w:val="16"/>
                <w:szCs w:val="16"/>
              </w:rPr>
            </w:pPr>
          </w:p>
        </w:tc>
        <w:tc>
          <w:tcPr>
            <w:tcW w:w="1276" w:type="dxa"/>
            <w:gridSpan w:val="4"/>
          </w:tcPr>
          <w:p w:rsidR="0032406A" w:rsidRPr="0036258B" w:rsidRDefault="0032406A" w:rsidP="0032406A">
            <w:pPr>
              <w:pStyle w:val="TAL"/>
              <w:rPr>
                <w:sz w:val="16"/>
                <w:szCs w:val="16"/>
              </w:rPr>
            </w:pPr>
            <w:r w:rsidRPr="0036258B">
              <w:rPr>
                <w:sz w:val="16"/>
                <w:szCs w:val="16"/>
                <w:lang w:eastAsia="en-US"/>
              </w:rPr>
              <w:t>pc_eTDD</w:t>
            </w:r>
          </w:p>
        </w:tc>
        <w:tc>
          <w:tcPr>
            <w:tcW w:w="1774" w:type="dxa"/>
            <w:gridSpan w:val="7"/>
            <w:vMerge/>
            <w:tcBorders>
              <w:bottom w:val="single" w:sz="4" w:space="0" w:color="auto"/>
            </w:tcBorders>
          </w:tcPr>
          <w:p w:rsidR="0032406A" w:rsidRPr="0036258B" w:rsidRDefault="0032406A" w:rsidP="0032406A">
            <w:pPr>
              <w:pStyle w:val="TAL"/>
              <w:rPr>
                <w:sz w:val="16"/>
                <w:szCs w:val="16"/>
                <w:lang w:eastAsia="en-US"/>
              </w:rPr>
            </w:pPr>
          </w:p>
        </w:tc>
        <w:tc>
          <w:tcPr>
            <w:tcW w:w="1560" w:type="dxa"/>
            <w:gridSpan w:val="6"/>
            <w:vMerge/>
          </w:tcPr>
          <w:p w:rsidR="0032406A" w:rsidRPr="0036258B" w:rsidRDefault="0032406A" w:rsidP="0032406A">
            <w:pPr>
              <w:pStyle w:val="TAL"/>
              <w:rPr>
                <w:sz w:val="16"/>
                <w:szCs w:val="16"/>
                <w:lang w:eastAsia="en-US"/>
              </w:rPr>
            </w:pPr>
          </w:p>
        </w:tc>
        <w:tc>
          <w:tcPr>
            <w:tcW w:w="2020" w:type="dxa"/>
            <w:gridSpan w:val="6"/>
            <w:vMerge/>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lang w:eastAsia="zh-CN"/>
              </w:rPr>
              <w:t>24.1.14</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C310</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rPr>
                <w:sz w:val="16"/>
                <w:szCs w:val="16"/>
                <w:lang w:eastAsia="zh-CN"/>
              </w:rPr>
            </w:pPr>
          </w:p>
        </w:tc>
        <w:tc>
          <w:tcPr>
            <w:tcW w:w="1165" w:type="dxa"/>
            <w:gridSpan w:val="4"/>
            <w:vMerge/>
            <w:shd w:val="clear" w:color="auto" w:fill="auto"/>
          </w:tcPr>
          <w:p w:rsidR="0032406A" w:rsidRPr="0036258B" w:rsidRDefault="0032406A" w:rsidP="0032406A">
            <w:pPr>
              <w:pStyle w:val="TAL"/>
              <w:jc w:val="center"/>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lang w:eastAsia="zh-CN"/>
              </w:rPr>
              <w:t>24.1.15</w:t>
            </w:r>
          </w:p>
        </w:tc>
        <w:tc>
          <w:tcPr>
            <w:tcW w:w="3559" w:type="dxa"/>
            <w:gridSpan w:val="4"/>
            <w:shd w:val="clear" w:color="auto" w:fill="auto"/>
          </w:tcPr>
          <w:p w:rsidR="0032406A" w:rsidRPr="0036258B" w:rsidRDefault="00C75A4D" w:rsidP="0032406A">
            <w:pPr>
              <w:pStyle w:val="TAL"/>
              <w:keepNext w:val="0"/>
              <w:keepLines w:val="0"/>
              <w:rPr>
                <w:sz w:val="16"/>
                <w:szCs w:val="16"/>
                <w:lang w:eastAsia="zh-CN"/>
              </w:rPr>
            </w:pPr>
            <w:r w:rsidRPr="008C499D">
              <w:rPr>
                <w:rFonts w:cs="Arial"/>
                <w:sz w:val="16"/>
                <w:szCs w:val="16"/>
              </w:rPr>
              <w:t xml:space="preserve">V2X Sidelink Communication / Pre-configured authorisation / UE out of coverage on the frequency used for V2X sidelink communication and without inter-frequency V2X configuration on anchor carriers/ Operation with/without SyncRef UE/ </w:t>
            </w:r>
            <w:ins w:id="1180" w:author="Author" w:date="2021-01-21T11:22:00Z">
              <w:r w:rsidRPr="008C499D">
                <w:rPr>
                  <w:rFonts w:cs="Arial"/>
                  <w:sz w:val="16"/>
                  <w:szCs w:val="16"/>
                </w:rPr>
                <w:t xml:space="preserve"> </w:t>
              </w:r>
            </w:ins>
            <w:r w:rsidRPr="008C499D">
              <w:rPr>
                <w:rFonts w:cs="Arial"/>
                <w:sz w:val="16"/>
                <w:szCs w:val="16"/>
              </w:rPr>
              <w:t>SLSS and MasterInformationBlock-SL-V2X message Transmission</w:t>
            </w:r>
            <w:ins w:id="1181" w:author="Author" w:date="2021-01-21T11:22:00Z">
              <w:r w:rsidRPr="008C499D">
                <w:rPr>
                  <w:rFonts w:cs="Arial"/>
                  <w:sz w:val="16"/>
                  <w:szCs w:val="16"/>
                </w:rPr>
                <w:t xml:space="preserve"> / syncPriority in SL-V2X-Preconfiguration is set to gnss</w:t>
              </w:r>
            </w:ins>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L"/>
              <w:jc w:val="center"/>
              <w:rPr>
                <w:sz w:val="16"/>
                <w:szCs w:val="16"/>
                <w:lang w:eastAsia="zh-CN"/>
              </w:rPr>
            </w:pPr>
            <w:r w:rsidRPr="0036258B">
              <w:rPr>
                <w:sz w:val="16"/>
                <w:szCs w:val="16"/>
              </w:rPr>
              <w:t>C304</w:t>
            </w:r>
          </w:p>
        </w:tc>
        <w:tc>
          <w:tcPr>
            <w:tcW w:w="3535" w:type="dxa"/>
            <w:gridSpan w:val="4"/>
          </w:tcPr>
          <w:p w:rsidR="0032406A" w:rsidRPr="0036258B" w:rsidRDefault="0032406A" w:rsidP="0032406A">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gridSpan w:val="4"/>
          </w:tcPr>
          <w:p w:rsidR="0032406A" w:rsidRPr="0036258B" w:rsidRDefault="0032406A" w:rsidP="0032406A">
            <w:pPr>
              <w:pStyle w:val="TAL"/>
              <w:rPr>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576"/>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rPr>
              <w:t>24.1.16</w:t>
            </w:r>
          </w:p>
        </w:tc>
        <w:tc>
          <w:tcPr>
            <w:tcW w:w="3559" w:type="dxa"/>
            <w:gridSpan w:val="4"/>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82" w:author="Author" w:date="2021-01-21T11:22:00Z">
              <w:r w:rsidRPr="008C499D">
                <w:rPr>
                  <w:rFonts w:cs="Arial"/>
                  <w:sz w:val="16"/>
                  <w:szCs w:val="16"/>
                </w:rPr>
                <w:delText>Sidelink Communication / Pre</w:delText>
              </w:r>
            </w:del>
            <w:ins w:id="1183" w:author="Author" w:date="2021-01-21T11:22:00Z">
              <w:r w:rsidRPr="008C499D">
                <w:rPr>
                  <w:rFonts w:cs="Arial"/>
                  <w:sz w:val="16"/>
                  <w:szCs w:val="16"/>
                </w:rPr>
                <w:t>sidelink communication / pre</w:t>
              </w:r>
            </w:ins>
            <w:r w:rsidRPr="008C499D">
              <w:rPr>
                <w:rFonts w:cs="Arial"/>
                <w:sz w:val="16"/>
                <w:szCs w:val="16"/>
              </w:rPr>
              <w:t xml:space="preserve">-configured authorisation / </w:t>
            </w:r>
            <w:del w:id="1184" w:author="Author" w:date="2021-01-21T11:22:00Z">
              <w:r w:rsidRPr="008C499D">
                <w:rPr>
                  <w:rFonts w:cs="Arial"/>
                  <w:sz w:val="16"/>
                  <w:szCs w:val="16"/>
                </w:rPr>
                <w:delText>Utilisation</w:delText>
              </w:r>
            </w:del>
            <w:ins w:id="1185" w:author="Author" w:date="2021-01-21T11:22:00Z">
              <w:r w:rsidRPr="008C499D">
                <w:rPr>
                  <w:rFonts w:cs="Arial"/>
                  <w:sz w:val="16"/>
                  <w:szCs w:val="16"/>
                </w:rPr>
                <w:t>utilisation</w:t>
              </w:r>
            </w:ins>
            <w:r w:rsidRPr="008C499D">
              <w:rPr>
                <w:rFonts w:cs="Arial"/>
                <w:sz w:val="16"/>
                <w:szCs w:val="16"/>
              </w:rPr>
              <w:t xml:space="preserve"> of the pre-configured resources / CBR measurement</w:t>
            </w:r>
          </w:p>
        </w:tc>
        <w:tc>
          <w:tcPr>
            <w:tcW w:w="1165" w:type="dxa"/>
            <w:gridSpan w:val="4"/>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shd w:val="clear" w:color="auto" w:fill="auto"/>
          </w:tcPr>
          <w:p w:rsidR="0032406A" w:rsidRPr="0036258B" w:rsidRDefault="0032406A" w:rsidP="0032406A">
            <w:pPr>
              <w:pStyle w:val="TAL"/>
              <w:jc w:val="center"/>
              <w:rPr>
                <w:sz w:val="16"/>
                <w:szCs w:val="16"/>
              </w:rPr>
            </w:pPr>
            <w:r w:rsidRPr="0036258B">
              <w:rPr>
                <w:sz w:val="16"/>
                <w:szCs w:val="16"/>
              </w:rPr>
              <w:t>C305</w:t>
            </w:r>
          </w:p>
        </w:tc>
        <w:tc>
          <w:tcPr>
            <w:tcW w:w="3535" w:type="dxa"/>
            <w:gridSpan w:val="4"/>
          </w:tcPr>
          <w:p w:rsidR="0032406A" w:rsidRPr="0036258B" w:rsidRDefault="0032406A" w:rsidP="0032406A">
            <w:pPr>
              <w:pStyle w:val="TAL"/>
              <w:rPr>
                <w:sz w:val="16"/>
                <w:szCs w:val="16"/>
              </w:rPr>
            </w:pPr>
            <w:r w:rsidRPr="0036258B">
              <w:rPr>
                <w:sz w:val="16"/>
                <w:szCs w:val="16"/>
              </w:rPr>
              <w:t>UEs supporting V2X sidelink communication and CBR measurement and reporting</w:t>
            </w:r>
          </w:p>
        </w:tc>
        <w:tc>
          <w:tcPr>
            <w:tcW w:w="1276" w:type="dxa"/>
            <w:gridSpan w:val="4"/>
          </w:tcPr>
          <w:p w:rsidR="0032406A" w:rsidRPr="0036258B" w:rsidRDefault="0032406A" w:rsidP="0032406A">
            <w:pPr>
              <w:pStyle w:val="TAL"/>
              <w:rPr>
                <w:lang w:eastAsia="en-US"/>
              </w:rPr>
            </w:pPr>
          </w:p>
        </w:tc>
        <w:tc>
          <w:tcPr>
            <w:tcW w:w="1774" w:type="dxa"/>
            <w:gridSpan w:val="7"/>
            <w:tcBorders>
              <w:top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24.1.17</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rPr>
            </w:pPr>
            <w:r w:rsidRPr="0036258B">
              <w:rPr>
                <w:sz w:val="16"/>
                <w:szCs w:val="16"/>
              </w:rPr>
              <w:t>C307</w:t>
            </w:r>
          </w:p>
        </w:tc>
        <w:tc>
          <w:tcPr>
            <w:tcW w:w="3535" w:type="dxa"/>
            <w:gridSpan w:val="4"/>
            <w:vMerge w:val="restart"/>
          </w:tcPr>
          <w:p w:rsidR="0032406A" w:rsidRPr="0036258B" w:rsidRDefault="0032406A" w:rsidP="0032406A">
            <w:pPr>
              <w:pStyle w:val="TAL"/>
              <w:rPr>
                <w:sz w:val="16"/>
                <w:szCs w:val="16"/>
              </w:rPr>
            </w:pPr>
            <w:r w:rsidRPr="0036258B">
              <w:rPr>
                <w:sz w:val="16"/>
                <w:szCs w:val="16"/>
              </w:rPr>
              <w:t>UEs supporting E-UTRA and V2X sidelink communication</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rPr>
                <w:sz w:val="16"/>
                <w:szCs w:val="16"/>
                <w:lang w:eastAsia="zh-CN"/>
              </w:rPr>
            </w:pPr>
          </w:p>
        </w:tc>
        <w:tc>
          <w:tcPr>
            <w:tcW w:w="1165" w:type="dxa"/>
            <w:gridSpan w:val="4"/>
            <w:vMerge/>
            <w:shd w:val="clear" w:color="auto" w:fill="auto"/>
          </w:tcPr>
          <w:p w:rsidR="0032406A" w:rsidRPr="0036258B" w:rsidRDefault="0032406A" w:rsidP="0032406A">
            <w:pPr>
              <w:pStyle w:val="TAL"/>
              <w:jc w:val="center"/>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rPr>
            </w:pPr>
          </w:p>
        </w:tc>
        <w:tc>
          <w:tcPr>
            <w:tcW w:w="3535" w:type="dxa"/>
            <w:gridSpan w:val="4"/>
            <w:vMerge/>
          </w:tcPr>
          <w:p w:rsidR="0032406A" w:rsidRPr="0036258B" w:rsidRDefault="0032406A" w:rsidP="0032406A">
            <w:pPr>
              <w:pStyle w:val="TAL"/>
              <w:rPr>
                <w:sz w:val="16"/>
                <w:szCs w:val="16"/>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rPr>
              <w:lastRenderedPageBreak/>
              <w:t>24.1.18</w:t>
            </w:r>
          </w:p>
        </w:tc>
        <w:tc>
          <w:tcPr>
            <w:tcW w:w="3559" w:type="dxa"/>
            <w:gridSpan w:val="4"/>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86" w:author="Author" w:date="2021-01-21T11:22:00Z">
              <w:r w:rsidRPr="008C499D">
                <w:rPr>
                  <w:rFonts w:cs="Arial"/>
                  <w:sz w:val="16"/>
                  <w:szCs w:val="16"/>
                </w:rPr>
                <w:delText>Sidelink Communication / Pre</w:delText>
              </w:r>
            </w:del>
            <w:ins w:id="1187" w:author="Author" w:date="2021-01-21T11:22:00Z">
              <w:r w:rsidRPr="008C499D">
                <w:rPr>
                  <w:rFonts w:cs="Arial"/>
                  <w:sz w:val="16"/>
                  <w:szCs w:val="16"/>
                </w:rPr>
                <w:t>sidelink communication / pre</w:t>
              </w:r>
            </w:ins>
            <w:r w:rsidRPr="008C499D">
              <w:rPr>
                <w:rFonts w:cs="Arial"/>
                <w:sz w:val="16"/>
                <w:szCs w:val="16"/>
              </w:rPr>
              <w:t xml:space="preserve">-configured authorisation / UE out of coverage on the frequency used for V2X sidelink communication and without inter-frequency V2X configuration on anchor carriers/ </w:t>
            </w:r>
            <w:del w:id="1188" w:author="Author" w:date="2021-01-21T11:22:00Z">
              <w:r w:rsidRPr="008C499D">
                <w:rPr>
                  <w:rFonts w:cs="Arial"/>
                  <w:sz w:val="16"/>
                  <w:szCs w:val="16"/>
                </w:rPr>
                <w:delText>Operation</w:delText>
              </w:r>
            </w:del>
            <w:ins w:id="1189" w:author="Author" w:date="2021-01-21T11:22:00Z">
              <w:r w:rsidRPr="008C499D">
                <w:rPr>
                  <w:rFonts w:cs="Arial"/>
                  <w:sz w:val="16"/>
                  <w:szCs w:val="16"/>
                </w:rPr>
                <w:t>operation</w:t>
              </w:r>
            </w:ins>
            <w:r w:rsidRPr="008C499D">
              <w:rPr>
                <w:rFonts w:cs="Arial"/>
                <w:sz w:val="16"/>
                <w:szCs w:val="16"/>
              </w:rPr>
              <w:t xml:space="preserve"> with/without SyncRef UE</w:t>
            </w:r>
            <w:del w:id="1190" w:author="Author" w:date="2021-01-21T11:22:00Z">
              <w:r w:rsidRPr="008C499D">
                <w:rPr>
                  <w:rFonts w:cs="Arial"/>
                  <w:sz w:val="16"/>
                  <w:szCs w:val="16"/>
                </w:rPr>
                <w:delText>/</w:delText>
              </w:r>
            </w:del>
            <w:ins w:id="1191" w:author="Author" w:date="2021-01-21T11:22:00Z">
              <w:r w:rsidRPr="008C499D">
                <w:rPr>
                  <w:rFonts w:cs="Arial"/>
                  <w:sz w:val="16"/>
                  <w:szCs w:val="16"/>
                </w:rPr>
                <w:t xml:space="preserve"> /</w:t>
              </w:r>
            </w:ins>
            <w:r w:rsidRPr="008C499D">
              <w:rPr>
                <w:rFonts w:cs="Arial"/>
                <w:sz w:val="16"/>
                <w:szCs w:val="16"/>
              </w:rPr>
              <w:t xml:space="preserve"> SLSS and MasterInformationBlock-SL-V2X message </w:t>
            </w:r>
            <w:del w:id="1192" w:author="Author" w:date="2021-01-21T11:22:00Z">
              <w:r w:rsidRPr="008C499D">
                <w:rPr>
                  <w:rFonts w:cs="Arial"/>
                  <w:sz w:val="16"/>
                  <w:szCs w:val="16"/>
                </w:rPr>
                <w:delText>Transmission</w:delText>
              </w:r>
            </w:del>
            <w:ins w:id="1193" w:author="Author" w:date="2021-01-21T11:22:00Z">
              <w:r w:rsidRPr="008C499D">
                <w:rPr>
                  <w:rFonts w:cs="Arial"/>
                  <w:sz w:val="16"/>
                  <w:szCs w:val="16"/>
                </w:rPr>
                <w:t xml:space="preserve">transmission </w:t>
              </w:r>
            </w:ins>
            <w:r w:rsidRPr="008C499D">
              <w:rPr>
                <w:rFonts w:cs="Arial"/>
                <w:sz w:val="16"/>
                <w:szCs w:val="16"/>
              </w:rPr>
              <w:t>/ syncPriority in SL-V2X-Preconfiguration is set to eNB</w:t>
            </w:r>
          </w:p>
        </w:tc>
        <w:tc>
          <w:tcPr>
            <w:tcW w:w="1165" w:type="dxa"/>
            <w:gridSpan w:val="4"/>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shd w:val="clear" w:color="auto" w:fill="auto"/>
          </w:tcPr>
          <w:p w:rsidR="0032406A" w:rsidRPr="0036258B" w:rsidRDefault="0032406A" w:rsidP="0032406A">
            <w:pPr>
              <w:pStyle w:val="TAL"/>
              <w:jc w:val="center"/>
              <w:rPr>
                <w:sz w:val="16"/>
                <w:szCs w:val="16"/>
              </w:rPr>
            </w:pPr>
            <w:r w:rsidRPr="0036258B">
              <w:rPr>
                <w:sz w:val="16"/>
                <w:szCs w:val="16"/>
              </w:rPr>
              <w:t>C304</w:t>
            </w:r>
          </w:p>
        </w:tc>
        <w:tc>
          <w:tcPr>
            <w:tcW w:w="3535" w:type="dxa"/>
            <w:gridSpan w:val="4"/>
          </w:tcPr>
          <w:p w:rsidR="0032406A" w:rsidRPr="0036258B" w:rsidRDefault="0032406A" w:rsidP="0032406A">
            <w:pPr>
              <w:pStyle w:val="TAL"/>
              <w:rPr>
                <w:sz w:val="16"/>
                <w:szCs w:val="16"/>
              </w:rPr>
            </w:pPr>
            <w:r w:rsidRPr="0036258B">
              <w:rPr>
                <w:sz w:val="16"/>
                <w:szCs w:val="16"/>
              </w:rPr>
              <w:t>UEs supporting V2X sidelink communication and SLSS transmission /reception for V2X sidelink communication</w:t>
            </w:r>
          </w:p>
        </w:tc>
        <w:tc>
          <w:tcPr>
            <w:tcW w:w="1276" w:type="dxa"/>
            <w:gridSpan w:val="4"/>
          </w:tcPr>
          <w:p w:rsidR="0032406A" w:rsidRPr="0036258B" w:rsidRDefault="0032406A" w:rsidP="0032406A">
            <w:pPr>
              <w:pStyle w:val="TAL"/>
              <w:rPr>
                <w:sz w:val="16"/>
                <w:szCs w:val="16"/>
                <w:lang w:eastAsia="en-US"/>
              </w:rPr>
            </w:pPr>
          </w:p>
        </w:tc>
        <w:tc>
          <w:tcPr>
            <w:tcW w:w="1774" w:type="dxa"/>
            <w:gridSpan w:val="7"/>
            <w:tcBorders>
              <w:top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24.1.19</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C75A4D" w:rsidP="0032406A">
            <w:pPr>
              <w:pStyle w:val="TAL"/>
              <w:rPr>
                <w:sz w:val="16"/>
                <w:szCs w:val="16"/>
              </w:rPr>
            </w:pPr>
            <w:r w:rsidRPr="008C499D">
              <w:rPr>
                <w:rFonts w:cs="Arial"/>
                <w:sz w:val="16"/>
                <w:szCs w:val="16"/>
              </w:rPr>
              <w:t>V2X Sidelink Communication/ Pre-configured authorisation / Utilisation of the pre-configured resources / CBR measurement/Transmission based on CR limit</w:t>
            </w:r>
            <w:del w:id="1194" w:author="Author" w:date="2021-01-21T11:22:00Z">
              <w:r w:rsidRPr="008C499D">
                <w:rPr>
                  <w:rFonts w:cs="Arial"/>
                  <w:sz w:val="16"/>
                  <w:szCs w:val="16"/>
                </w:rPr>
                <w:delText xml:space="preserve"> has been added</w:delText>
              </w:r>
            </w:del>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C328</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24.1.20</w:t>
            </w:r>
          </w:p>
        </w:tc>
        <w:tc>
          <w:tcPr>
            <w:tcW w:w="355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V2X Sidelink Communication / Pre-configured authorisation / UE in limited service state on the anchor carrier frequency provisioned for V2X configuration /Transmission</w:t>
            </w:r>
          </w:p>
        </w:tc>
        <w:tc>
          <w:tcPr>
            <w:tcW w:w="116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C307</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UEs supporting E-UTRA and V2X sidelink communication</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24.2.1</w:t>
            </w:r>
          </w:p>
        </w:tc>
        <w:tc>
          <w:tcPr>
            <w:tcW w:w="355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Rel-14</w:t>
            </w:r>
          </w:p>
        </w:tc>
        <w:tc>
          <w:tcPr>
            <w:tcW w:w="122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rPr>
            </w:pPr>
            <w:r w:rsidRPr="0036258B">
              <w:rPr>
                <w:sz w:val="16"/>
                <w:szCs w:val="16"/>
              </w:rPr>
              <w:t>C343</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jc w:val="left"/>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24.2.2</w:t>
            </w:r>
          </w:p>
        </w:tc>
        <w:tc>
          <w:tcPr>
            <w:tcW w:w="355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Rel-14</w:t>
            </w:r>
          </w:p>
        </w:tc>
        <w:tc>
          <w:tcPr>
            <w:tcW w:w="122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rPr>
            </w:pPr>
            <w:r w:rsidRPr="0036258B">
              <w:rPr>
                <w:sz w:val="16"/>
                <w:szCs w:val="16"/>
              </w:rPr>
              <w:t>C344</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jc w:val="left"/>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24.2.3</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P2X Sidelink Communication / Pre-configured authorisation / Utilisation of the pre-configured resources / Transmission</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Rel-14</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rPr>
            </w:pPr>
            <w:r w:rsidRPr="0036258B">
              <w:rPr>
                <w:sz w:val="16"/>
                <w:szCs w:val="16"/>
              </w:rPr>
              <w:t>C345</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C"/>
              <w:jc w:val="left"/>
            </w:pPr>
            <w:r w:rsidRPr="0036258B">
              <w:t>Pedestrian</w:t>
            </w:r>
            <w:r w:rsidRPr="0036258B">
              <w:rPr>
                <w:sz w:val="16"/>
                <w:szCs w:val="16"/>
              </w:rPr>
              <w:t xml:space="preserve"> UEs supporting V2X sidelink communication</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lang w:eastAsia="zh-CN"/>
              </w:rPr>
              <w:lastRenderedPageBreak/>
              <w:t>24.2.4</w:t>
            </w:r>
          </w:p>
        </w:tc>
        <w:tc>
          <w:tcPr>
            <w:tcW w:w="3559"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lang w:eastAsia="zh-CN"/>
              </w:rPr>
              <w:t>P</w:t>
            </w:r>
            <w:r w:rsidRPr="0036258B">
              <w:rPr>
                <w:lang w:eastAsia="en-US"/>
              </w:rPr>
              <w:t xml:space="preserve">2X Sidelink Communication / Pre-configured authorisation / UE in </w:t>
            </w:r>
            <w:r w:rsidRPr="0036258B">
              <w:rPr>
                <w:rFonts w:eastAsia="Cambria Math"/>
                <w:lang w:eastAsia="zh-CN"/>
              </w:rPr>
              <w:t>RRC_</w:t>
            </w:r>
            <w:r w:rsidRPr="0036258B">
              <w:rPr>
                <w:lang w:eastAsia="zh-CN"/>
              </w:rPr>
              <w:t>IDLE</w:t>
            </w:r>
            <w:r w:rsidRPr="0036258B">
              <w:rPr>
                <w:rFonts w:eastAsia="Cambria Math"/>
                <w:lang w:eastAsia="zh-CN"/>
              </w:rPr>
              <w:t xml:space="preserve"> </w:t>
            </w:r>
            <w:r w:rsidRPr="0036258B">
              <w:rPr>
                <w:lang w:eastAsia="en-US"/>
              </w:rPr>
              <w:t xml:space="preserve">on an E-UTRAN cell operating on the </w:t>
            </w:r>
            <w:r w:rsidRPr="0036258B">
              <w:rPr>
                <w:lang w:eastAsia="zh-CN"/>
              </w:rPr>
              <w:t xml:space="preserve">anchor </w:t>
            </w:r>
            <w:r w:rsidRPr="0036258B">
              <w:rPr>
                <w:lang w:eastAsia="en-US"/>
              </w:rPr>
              <w:t>carrier frequency</w:t>
            </w:r>
            <w:r w:rsidRPr="0036258B">
              <w:rPr>
                <w:rFonts w:eastAsia="Cambria Math"/>
                <w:lang w:eastAsia="zh-CN"/>
              </w:rPr>
              <w:t xml:space="preserve"> </w:t>
            </w:r>
            <w:r w:rsidRPr="0036258B">
              <w:rPr>
                <w:lang w:eastAsia="en-US"/>
              </w:rPr>
              <w:t xml:space="preserve">for </w:t>
            </w:r>
            <w:r w:rsidRPr="0036258B">
              <w:rPr>
                <w:rFonts w:eastAsia="Cambria Math"/>
                <w:lang w:eastAsia="zh-CN"/>
              </w:rPr>
              <w:t>V2X configuration/</w:t>
            </w:r>
            <w:r w:rsidRPr="0036258B">
              <w:rPr>
                <w:lang w:eastAsia="zh-CN"/>
              </w:rPr>
              <w:t xml:space="preserve"> UE transmits V2X sidelink communication using Tx parameters based on PPPP and configured</w:t>
            </w:r>
            <w:r w:rsidRPr="0036258B">
              <w:rPr>
                <w:rFonts w:eastAsia="Cambria Math"/>
                <w:lang w:eastAsia="zh-CN"/>
              </w:rPr>
              <w:t xml:space="preserve"> </w:t>
            </w:r>
            <w:r w:rsidRPr="0036258B">
              <w:rPr>
                <w:lang w:eastAsia="zh-CN"/>
              </w:rPr>
              <w:t>CBR</w:t>
            </w:r>
          </w:p>
        </w:tc>
        <w:tc>
          <w:tcPr>
            <w:tcW w:w="1165" w:type="dxa"/>
            <w:gridSpan w:val="4"/>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lang w:eastAsia="en-US"/>
              </w:rPr>
              <w:t>Rel-14</w:t>
            </w:r>
          </w:p>
        </w:tc>
        <w:tc>
          <w:tcPr>
            <w:tcW w:w="1225" w:type="dxa"/>
            <w:gridSpan w:val="7"/>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lang w:eastAsia="zh-CN"/>
              </w:rPr>
              <w:t>C346</w:t>
            </w:r>
          </w:p>
        </w:tc>
        <w:tc>
          <w:tcPr>
            <w:tcW w:w="3535"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t>Pedestrian</w:t>
            </w:r>
            <w:r w:rsidRPr="0036258B">
              <w:rPr>
                <w:sz w:val="16"/>
                <w:szCs w:val="16"/>
              </w:rPr>
              <w:t xml:space="preserve"> UEs supporting E-UTRA and V2X sidelink communication</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C75A4D">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5" w:author="SB201101" w:date="2021-01-21T14:21: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0"/>
          <w:jc w:val="center"/>
          <w:trPrChange w:id="1196" w:author="SB201101" w:date="2021-01-21T14:21:00Z">
            <w:trPr>
              <w:trHeight w:val="420"/>
              <w:jc w:val="center"/>
            </w:trPr>
          </w:trPrChange>
        </w:trPr>
        <w:tc>
          <w:tcPr>
            <w:tcW w:w="1258" w:type="dxa"/>
            <w:gridSpan w:val="7"/>
            <w:tcBorders>
              <w:top w:val="nil"/>
              <w:left w:val="single" w:sz="4" w:space="0" w:color="auto"/>
              <w:bottom w:val="single" w:sz="4" w:space="0" w:color="auto"/>
              <w:right w:val="single" w:sz="4" w:space="0" w:color="auto"/>
            </w:tcBorders>
            <w:tcPrChange w:id="1197" w:author="SB201101" w:date="2021-01-21T14:21:00Z">
              <w:tcPr>
                <w:tcW w:w="1258" w:type="dxa"/>
                <w:gridSpan w:val="7"/>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Change w:id="1198" w:author="SB201101" w:date="2021-01-21T14:21:00Z">
              <w:tcPr>
                <w:tcW w:w="3559"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Change w:id="1199" w:author="SB201101" w:date="2021-01-21T14:21:00Z">
              <w:tcPr>
                <w:tcW w:w="1165" w:type="dxa"/>
                <w:gridSpan w:val="4"/>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Change w:id="1200" w:author="SB201101" w:date="2021-01-21T14:21:00Z">
              <w:tcPr>
                <w:tcW w:w="1225" w:type="dxa"/>
                <w:gridSpan w:val="7"/>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Change w:id="1201" w:author="SB201101" w:date="2021-01-21T14:21:00Z">
              <w:tcPr>
                <w:tcW w:w="3535"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Change w:id="1202" w:author="SB201101" w:date="2021-01-21T14:21:00Z">
              <w:tcPr>
                <w:tcW w:w="1276" w:type="dxa"/>
                <w:gridSpan w:val="4"/>
                <w:tcBorders>
                  <w:top w:val="single" w:sz="4" w:space="0" w:color="auto"/>
                  <w:left w:val="single" w:sz="4" w:space="0" w:color="auto"/>
                  <w:bottom w:val="single" w:sz="4" w:space="0" w:color="auto"/>
                  <w:right w:val="single" w:sz="4" w:space="0" w:color="auto"/>
                </w:tcBorders>
              </w:tcPr>
            </w:tcPrChange>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Change w:id="1203" w:author="SB201101" w:date="2021-01-21T14:21:00Z">
              <w:tcPr>
                <w:tcW w:w="1774" w:type="dxa"/>
                <w:gridSpan w:val="7"/>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Change w:id="1204" w:author="SB201101" w:date="2021-01-21T14:21:00Z">
              <w:tcPr>
                <w:tcW w:w="156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Change w:id="1205" w:author="SB201101" w:date="2021-01-21T14:21:00Z">
              <w:tcPr>
                <w:tcW w:w="202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zh-CN"/>
              </w:rPr>
            </w:pPr>
          </w:p>
        </w:tc>
      </w:tr>
      <w:tr w:rsidR="0032406A" w:rsidRPr="0036258B" w:rsidTr="00C75A4D">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6" w:author="SB201101" w:date="2021-01-21T14:21: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0"/>
          <w:jc w:val="center"/>
          <w:trPrChange w:id="1207" w:author="SB201101" w:date="2021-01-21T14:21:00Z">
            <w:trPr>
              <w:trHeight w:val="420"/>
              <w:jc w:val="center"/>
            </w:trPr>
          </w:trPrChange>
        </w:trPr>
        <w:tc>
          <w:tcPr>
            <w:tcW w:w="1258" w:type="dxa"/>
            <w:gridSpan w:val="7"/>
            <w:tcBorders>
              <w:top w:val="single" w:sz="4" w:space="0" w:color="auto"/>
              <w:left w:val="single" w:sz="4" w:space="0" w:color="auto"/>
              <w:bottom w:val="nil"/>
              <w:right w:val="single" w:sz="4" w:space="0" w:color="auto"/>
            </w:tcBorders>
            <w:tcPrChange w:id="1208" w:author="SB201101" w:date="2021-01-21T14:21:00Z">
              <w:tcPr>
                <w:tcW w:w="1258" w:type="dxa"/>
                <w:gridSpan w:val="7"/>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r w:rsidRPr="0036258B">
              <w:rPr>
                <w:sz w:val="16"/>
                <w:szCs w:val="16"/>
              </w:rPr>
              <w:t>24.3.1</w:t>
            </w:r>
          </w:p>
        </w:tc>
        <w:tc>
          <w:tcPr>
            <w:tcW w:w="3559" w:type="dxa"/>
            <w:gridSpan w:val="4"/>
            <w:tcBorders>
              <w:top w:val="single" w:sz="4" w:space="0" w:color="auto"/>
              <w:left w:val="single" w:sz="4" w:space="0" w:color="auto"/>
              <w:bottom w:val="nil"/>
              <w:right w:val="single" w:sz="4" w:space="0" w:color="auto"/>
            </w:tcBorders>
            <w:tcPrChange w:id="1209" w:author="SB201101" w:date="2021-01-21T14:21:00Z">
              <w:tcPr>
                <w:tcW w:w="3559"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r w:rsidRPr="0036258B">
              <w:rPr>
                <w:sz w:val="16"/>
                <w:szCs w:val="16"/>
              </w:rPr>
              <w:t>V2X Uplink Communication / UE in RRC_Connected on an E-UTRAN cell / Utilisation of the UL SPS resources configured by eNB/ Transmission</w:t>
            </w:r>
          </w:p>
        </w:tc>
        <w:tc>
          <w:tcPr>
            <w:tcW w:w="1165" w:type="dxa"/>
            <w:gridSpan w:val="4"/>
            <w:tcBorders>
              <w:top w:val="single" w:sz="4" w:space="0" w:color="auto"/>
              <w:left w:val="single" w:sz="4" w:space="0" w:color="auto"/>
              <w:bottom w:val="nil"/>
              <w:right w:val="single" w:sz="4" w:space="0" w:color="auto"/>
            </w:tcBorders>
            <w:tcPrChange w:id="1210" w:author="SB201101" w:date="2021-01-21T14:21:00Z">
              <w:tcPr>
                <w:tcW w:w="1165" w:type="dxa"/>
                <w:gridSpan w:val="4"/>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single" w:sz="4" w:space="0" w:color="auto"/>
              <w:left w:val="single" w:sz="4" w:space="0" w:color="auto"/>
              <w:bottom w:val="nil"/>
              <w:right w:val="single" w:sz="4" w:space="0" w:color="auto"/>
            </w:tcBorders>
            <w:tcPrChange w:id="1211" w:author="SB201101" w:date="2021-01-21T14:21:00Z">
              <w:tcPr>
                <w:tcW w:w="1225" w:type="dxa"/>
                <w:gridSpan w:val="7"/>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r w:rsidRPr="0036258B">
              <w:rPr>
                <w:sz w:val="16"/>
                <w:szCs w:val="16"/>
              </w:rPr>
              <w:t>C336</w:t>
            </w:r>
          </w:p>
        </w:tc>
        <w:tc>
          <w:tcPr>
            <w:tcW w:w="3535" w:type="dxa"/>
            <w:gridSpan w:val="4"/>
            <w:tcBorders>
              <w:top w:val="single" w:sz="4" w:space="0" w:color="auto"/>
              <w:left w:val="single" w:sz="4" w:space="0" w:color="auto"/>
              <w:bottom w:val="nil"/>
              <w:right w:val="single" w:sz="4" w:space="0" w:color="auto"/>
            </w:tcBorders>
            <w:tcPrChange w:id="1212" w:author="SB201101" w:date="2021-01-21T14:21:00Z">
              <w:tcPr>
                <w:tcW w:w="3535"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r w:rsidRPr="0036258B">
              <w:rPr>
                <w:sz w:val="16"/>
                <w:szCs w:val="16"/>
              </w:rPr>
              <w:t xml:space="preserve">UEs supporting E-UTRA and V2X communication Via Uu and multiple uplink SPS </w:t>
            </w:r>
          </w:p>
        </w:tc>
        <w:tc>
          <w:tcPr>
            <w:tcW w:w="1276" w:type="dxa"/>
            <w:gridSpan w:val="4"/>
            <w:tcBorders>
              <w:top w:val="single" w:sz="4" w:space="0" w:color="auto"/>
              <w:left w:val="single" w:sz="4" w:space="0" w:color="auto"/>
              <w:bottom w:val="single" w:sz="4" w:space="0" w:color="auto"/>
              <w:right w:val="single" w:sz="4" w:space="0" w:color="auto"/>
            </w:tcBorders>
            <w:tcPrChange w:id="1213" w:author="SB201101" w:date="2021-01-21T14:21:00Z">
              <w:tcPr>
                <w:tcW w:w="1276" w:type="dxa"/>
                <w:gridSpan w:val="4"/>
                <w:tcBorders>
                  <w:top w:val="single" w:sz="4" w:space="0" w:color="auto"/>
                  <w:left w:val="single" w:sz="4" w:space="0" w:color="auto"/>
                  <w:bottom w:val="single" w:sz="4" w:space="0" w:color="auto"/>
                  <w:right w:val="single" w:sz="4" w:space="0" w:color="auto"/>
                </w:tcBorders>
              </w:tcPr>
            </w:tcPrChange>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Change w:id="1214" w:author="SB201101" w:date="2021-01-21T14:21:00Z">
              <w:tcPr>
                <w:tcW w:w="1774" w:type="dxa"/>
                <w:gridSpan w:val="7"/>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Change w:id="1215" w:author="SB201101" w:date="2021-01-21T14:21:00Z">
              <w:tcPr>
                <w:tcW w:w="156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Change w:id="1216" w:author="SB201101" w:date="2021-01-21T14:21:00Z">
              <w:tcPr>
                <w:tcW w:w="202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24.3.2</w:t>
            </w:r>
          </w:p>
        </w:tc>
        <w:tc>
          <w:tcPr>
            <w:tcW w:w="3559" w:type="dxa"/>
            <w:gridSpan w:val="4"/>
            <w:tcBorders>
              <w:top w:val="nil"/>
              <w:left w:val="single" w:sz="4" w:space="0" w:color="auto"/>
              <w:bottom w:val="nil"/>
              <w:right w:val="single" w:sz="4" w:space="0" w:color="auto"/>
            </w:tcBorders>
          </w:tcPr>
          <w:p w:rsidR="0032406A" w:rsidRPr="0036258B" w:rsidRDefault="00C75A4D" w:rsidP="0032406A">
            <w:pPr>
              <w:pStyle w:val="TAL"/>
              <w:rPr>
                <w:sz w:val="16"/>
                <w:szCs w:val="16"/>
              </w:rPr>
            </w:pPr>
            <w:r w:rsidRPr="008C499D">
              <w:rPr>
                <w:rFonts w:cs="Arial"/>
                <w:sz w:val="16"/>
                <w:szCs w:val="16"/>
              </w:rPr>
              <w:t xml:space="preserve">V2X Downlink Communication / UE in IDLE </w:t>
            </w:r>
            <w:del w:id="1217" w:author="Author" w:date="2021-01-21T11:22:00Z">
              <w:r w:rsidRPr="008C499D">
                <w:rPr>
                  <w:rFonts w:cs="Arial"/>
                  <w:sz w:val="16"/>
                  <w:szCs w:val="16"/>
                </w:rPr>
                <w:delText xml:space="preserve">or RRC_Connected </w:delText>
              </w:r>
            </w:del>
            <w:r w:rsidRPr="008C499D">
              <w:rPr>
                <w:rFonts w:cs="Arial"/>
                <w:sz w:val="16"/>
                <w:szCs w:val="16"/>
              </w:rPr>
              <w:t>on an E-UTRAN cell / UE receives the V2X data via MBMS</w:t>
            </w:r>
          </w:p>
        </w:tc>
        <w:tc>
          <w:tcPr>
            <w:tcW w:w="1165" w:type="dxa"/>
            <w:gridSpan w:val="4"/>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C337</w:t>
            </w:r>
          </w:p>
        </w:tc>
        <w:tc>
          <w:tcPr>
            <w:tcW w:w="3535"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UEs supporting E-UTRA and MBMS and V2X communication Via Uu</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24.3.3</w:t>
            </w:r>
          </w:p>
        </w:tc>
        <w:tc>
          <w:tcPr>
            <w:tcW w:w="3559" w:type="dxa"/>
            <w:gridSpan w:val="4"/>
            <w:tcBorders>
              <w:top w:val="nil"/>
              <w:left w:val="single" w:sz="4" w:space="0" w:color="auto"/>
              <w:bottom w:val="nil"/>
              <w:right w:val="single" w:sz="4" w:space="0" w:color="auto"/>
            </w:tcBorders>
          </w:tcPr>
          <w:p w:rsidR="0032406A" w:rsidRPr="0036258B" w:rsidRDefault="00C75A4D" w:rsidP="0032406A">
            <w:pPr>
              <w:pStyle w:val="TAL"/>
              <w:rPr>
                <w:sz w:val="16"/>
                <w:szCs w:val="16"/>
              </w:rPr>
            </w:pPr>
            <w:r w:rsidRPr="008C499D">
              <w:rPr>
                <w:rFonts w:cs="Arial"/>
                <w:sz w:val="16"/>
                <w:szCs w:val="16"/>
              </w:rPr>
              <w:t xml:space="preserve">V2X Downlink Communication / UE in IDLE </w:t>
            </w:r>
            <w:del w:id="1218" w:author="Author" w:date="2021-01-21T11:22:00Z">
              <w:r w:rsidRPr="008C499D">
                <w:rPr>
                  <w:rFonts w:cs="Arial"/>
                  <w:sz w:val="16"/>
                  <w:szCs w:val="16"/>
                </w:rPr>
                <w:delText xml:space="preserve">or RRC_Connected </w:delText>
              </w:r>
            </w:del>
            <w:r w:rsidRPr="008C499D">
              <w:rPr>
                <w:rFonts w:cs="Arial"/>
                <w:sz w:val="16"/>
                <w:szCs w:val="16"/>
              </w:rPr>
              <w:t>on an E-UTRAN cell / UE receives the V2X data via SC-PTM</w:t>
            </w:r>
          </w:p>
        </w:tc>
        <w:tc>
          <w:tcPr>
            <w:tcW w:w="1165" w:type="dxa"/>
            <w:gridSpan w:val="4"/>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C338</w:t>
            </w:r>
          </w:p>
        </w:tc>
        <w:tc>
          <w:tcPr>
            <w:tcW w:w="3535"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UEs supporting E-UTRA and SC-PTM and V2X communication Via Uu</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bl>
    <w:p w:rsidR="00E61DC9" w:rsidRPr="0036258B" w:rsidRDefault="00E61DC9" w:rsidP="00C15164"/>
    <w:p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rsidR="00F1039A" w:rsidRPr="0036258B" w:rsidRDefault="00F1039A" w:rsidP="00B4497F">
      <w:pPr>
        <w:pStyle w:val="Heading8"/>
      </w:pPr>
    </w:p>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C7F" w:rsidRDefault="000E2C7F">
      <w:r>
        <w:separator/>
      </w:r>
    </w:p>
  </w:endnote>
  <w:endnote w:type="continuationSeparator" w:id="0">
    <w:p w:rsidR="000E2C7F" w:rsidRDefault="000E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81C" w:rsidRDefault="004868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C7F" w:rsidRDefault="000E2C7F">
      <w:r>
        <w:separator/>
      </w:r>
    </w:p>
  </w:footnote>
  <w:footnote w:type="continuationSeparator" w:id="0">
    <w:p w:rsidR="000E2C7F" w:rsidRDefault="000E2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3DA" w:rsidRDefault="00CF33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4686"/>
    <w:rsid w:val="00095169"/>
    <w:rsid w:val="0009524B"/>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2C7F"/>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C55"/>
    <w:rsid w:val="00117F5B"/>
    <w:rsid w:val="001201E3"/>
    <w:rsid w:val="00120678"/>
    <w:rsid w:val="00120E50"/>
    <w:rsid w:val="00122022"/>
    <w:rsid w:val="00123642"/>
    <w:rsid w:val="00124E45"/>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6CEE"/>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8BA"/>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54B7"/>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64"/>
    <w:rsid w:val="003D05F0"/>
    <w:rsid w:val="003D1822"/>
    <w:rsid w:val="003D2877"/>
    <w:rsid w:val="003D2D8C"/>
    <w:rsid w:val="003D448E"/>
    <w:rsid w:val="003D474B"/>
    <w:rsid w:val="003D5088"/>
    <w:rsid w:val="003D5272"/>
    <w:rsid w:val="003D5491"/>
    <w:rsid w:val="003D5505"/>
    <w:rsid w:val="003D74A7"/>
    <w:rsid w:val="003D799C"/>
    <w:rsid w:val="003D7F9A"/>
    <w:rsid w:val="003E121F"/>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1219"/>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3F5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373F"/>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2A8"/>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A69"/>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A6E"/>
    <w:rsid w:val="005A0D60"/>
    <w:rsid w:val="005A1114"/>
    <w:rsid w:val="005A2397"/>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368E9"/>
    <w:rsid w:val="00641147"/>
    <w:rsid w:val="0064277E"/>
    <w:rsid w:val="00642BC4"/>
    <w:rsid w:val="006435EE"/>
    <w:rsid w:val="00644634"/>
    <w:rsid w:val="0064580C"/>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4701"/>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4F1"/>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34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923"/>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497F"/>
    <w:rsid w:val="00B45089"/>
    <w:rsid w:val="00B464FA"/>
    <w:rsid w:val="00B4692D"/>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A4D"/>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33DA"/>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59"/>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6FBB"/>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592"/>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65D9"/>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67C"/>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CF5"/>
    <w:rsid w:val="00E44E45"/>
    <w:rsid w:val="00E453FF"/>
    <w:rsid w:val="00E467E9"/>
    <w:rsid w:val="00E469E1"/>
    <w:rsid w:val="00E47045"/>
    <w:rsid w:val="00E47954"/>
    <w:rsid w:val="00E500C2"/>
    <w:rsid w:val="00E505EB"/>
    <w:rsid w:val="00E51787"/>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6D5"/>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3535"/>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0E9B"/>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F9902C-0445-4DBF-B050-CE38925D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24"/>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CF33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FB249-689F-41FD-919A-2BCBE55E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118</Pages>
  <Words>42617</Words>
  <Characters>242918</Characters>
  <Application>Microsoft Office Word</Application>
  <DocSecurity>0</DocSecurity>
  <Lines>2024</Lines>
  <Paragraphs>569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284966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SB210101</cp:lastModifiedBy>
  <cp:revision>2</cp:revision>
  <dcterms:created xsi:type="dcterms:W3CDTF">2021-03-02T16:22:00Z</dcterms:created>
  <dcterms:modified xsi:type="dcterms:W3CDTF">2021-03-02T16:22:00Z</dcterms:modified>
</cp:coreProperties>
</file>